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8BBFA" w14:textId="77777777" w:rsidR="00310197" w:rsidRDefault="00310197" w:rsidP="000D6B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R4-2300311</w:t>
        </w:r>
      </w:fldSimple>
    </w:p>
    <w:p w14:paraId="7B506319" w14:textId="77777777" w:rsidR="00310197" w:rsidRDefault="00310197" w:rsidP="0031019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AC743"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3022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4EE9" w:rsidR="001E41F3" w:rsidRPr="00664DFF" w:rsidRDefault="00310197" w:rsidP="00547111">
            <w:pPr>
              <w:pStyle w:val="CRCoverPage"/>
              <w:spacing w:after="0"/>
              <w:rPr>
                <w:noProof/>
                <w:sz w:val="28"/>
                <w:szCs w:val="28"/>
              </w:rPr>
            </w:pPr>
            <w:fldSimple w:instr=" DOCPROPERTY  Cr#  \* MERGEFORMAT ">
              <w:r w:rsidRPr="00410371">
                <w:rPr>
                  <w:b/>
                  <w:noProof/>
                  <w:sz w:val="28"/>
                </w:rPr>
                <w:t>1296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D847E" w:rsidR="001E41F3" w:rsidRPr="00410371" w:rsidRDefault="00000000">
            <w:pPr>
              <w:pStyle w:val="CRCoverPage"/>
              <w:spacing w:after="0"/>
              <w:jc w:val="center"/>
              <w:rPr>
                <w:noProof/>
                <w:sz w:val="28"/>
              </w:rPr>
            </w:pPr>
            <w:fldSimple w:instr=" DOCPROPERTY  Version  \* MERGEFORMAT ">
              <w:r w:rsidR="00040FDB">
                <w:rPr>
                  <w:b/>
                  <w:noProof/>
                  <w:sz w:val="28"/>
                </w:rPr>
                <w:t>1</w:t>
              </w:r>
              <w:r w:rsidR="00231BFF">
                <w:rPr>
                  <w:b/>
                  <w:noProof/>
                  <w:sz w:val="28"/>
                </w:rPr>
                <w:t>8</w:t>
              </w:r>
              <w:r w:rsidR="009514D4">
                <w:rPr>
                  <w:b/>
                  <w:noProof/>
                  <w:sz w:val="28"/>
                </w:rPr>
                <w:t>.</w:t>
              </w:r>
              <w:r w:rsidR="00231BFF">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54A14"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Rel-1</w:t>
            </w:r>
            <w:r w:rsidR="00231BFF">
              <w:rPr>
                <w:lang w:eastAsia="ja-JP"/>
              </w:rPr>
              <w:t>8</w:t>
            </w:r>
            <w:r w:rsidR="0053022E">
              <w:rPr>
                <w:lang w:eastAsia="ja-JP"/>
              </w:rPr>
              <w:t xml:space="preserve">: </w:t>
            </w:r>
            <w:r w:rsidR="009738C0">
              <w:rPr>
                <w:lang w:eastAsia="ja-JP"/>
              </w:rPr>
              <w:t xml:space="preserve">Adding missing harmonic mixing MSD </w:t>
            </w:r>
            <w:r w:rsidR="009738C0" w:rsidRPr="00C01D93">
              <w:rPr>
                <w:lang w:eastAsia="ja-JP"/>
              </w:rPr>
              <w:t>for CA_n25-n71</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417B3F8" w:rsidR="00FE7917" w:rsidRPr="00633409" w:rsidRDefault="00150D85" w:rsidP="00D95E27">
                  <w:pPr>
                    <w:pStyle w:val="CRCoverPage"/>
                    <w:spacing w:after="0"/>
                    <w:rPr>
                      <w:noProof/>
                      <w:lang w:val="en-US"/>
                    </w:rPr>
                  </w:pPr>
                  <w:r>
                    <w:fldChar w:fldCharType="begin"/>
                  </w:r>
                  <w:r w:rsidRPr="00633409">
                    <w:rPr>
                      <w:lang w:val="en-US"/>
                    </w:rPr>
                    <w:instrText xml:space="preserve"> DOCPROPERTY  RelatedWis  \* MERGEFORMAT </w:instrText>
                  </w:r>
                  <w:r>
                    <w:fldChar w:fldCharType="separate"/>
                  </w:r>
                  <w:r w:rsidR="00633409">
                    <w:rPr>
                      <w:rFonts w:hint="eastAsia"/>
                      <w:lang w:val="en-US" w:eastAsia="zh-CN"/>
                    </w:rPr>
                    <w:t>NR_CADC_R16_2BDL_xBUL</w:t>
                  </w:r>
                  <w:r w:rsidR="00F509FF" w:rsidRPr="00F509FF">
                    <w:rPr>
                      <w:lang w:val="en-US" w:eastAsia="zh-CN"/>
                    </w:rPr>
                    <w:t>-Core</w:t>
                  </w:r>
                  <w:r w:rsidR="00633409" w:rsidRPr="00E522C9">
                    <w:rPr>
                      <w:noProof/>
                    </w:rPr>
                    <w:t xml:space="preserve"> </w:t>
                  </w:r>
                  <w:r w:rsidR="0053022E" w:rsidRPr="00633409">
                    <w:rPr>
                      <w:noProof/>
                      <w:lang w:val="en-US"/>
                    </w:rPr>
                    <w:t xml:space="preserve"> </w:t>
                  </w:r>
                  <w:r>
                    <w:rPr>
                      <w:noProof/>
                    </w:rPr>
                    <w:fldChar w:fldCharType="end"/>
                  </w:r>
                  <w:r w:rsidR="0053022E" w:rsidRPr="00633409">
                    <w:rPr>
                      <w:noProof/>
                      <w:lang w:val="en-US"/>
                    </w:rPr>
                    <w:t xml:space="preserve"> </w:t>
                  </w:r>
                </w:p>
              </w:tc>
            </w:tr>
          </w:tbl>
          <w:p w14:paraId="115414A3" w14:textId="515EE721" w:rsidR="00CD3B73" w:rsidRPr="00633409"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633409"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50129" w:rsidR="00CD3B73" w:rsidRDefault="00CD3B73" w:rsidP="00CD3B73">
            <w:pPr>
              <w:pStyle w:val="CRCoverPage"/>
              <w:spacing w:after="0"/>
              <w:ind w:left="100"/>
              <w:rPr>
                <w:noProof/>
              </w:rPr>
            </w:pPr>
            <w:r>
              <w:t>202</w:t>
            </w:r>
            <w:r w:rsidR="00150D85">
              <w:t>3</w:t>
            </w:r>
            <w:r>
              <w:t>-0</w:t>
            </w:r>
            <w:r w:rsidR="0081745D">
              <w:t>3</w:t>
            </w:r>
            <w:r>
              <w:t>-</w:t>
            </w:r>
            <w:r w:rsidR="0081745D">
              <w:t>03</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1742501" w:rsidR="00CD3B73" w:rsidRDefault="00026E3F"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4A859" w:rsidR="00CD3B73" w:rsidRDefault="00CD3B73" w:rsidP="00CD3B73">
            <w:pPr>
              <w:pStyle w:val="CRCoverPage"/>
              <w:spacing w:after="0"/>
              <w:ind w:left="100"/>
              <w:rPr>
                <w:noProof/>
              </w:rPr>
            </w:pPr>
            <w:r>
              <w:t>Rel-1</w:t>
            </w:r>
            <w:r w:rsidR="00231BFF">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A96F9" w:rsidR="00901E16" w:rsidRPr="0035028C" w:rsidRDefault="0035028C" w:rsidP="00901E16">
            <w:pPr>
              <w:pStyle w:val="CRCoverPage"/>
              <w:spacing w:after="0"/>
              <w:jc w:val="both"/>
              <w:rPr>
                <w:rFonts w:eastAsia="PMingLiU" w:cs="Arial"/>
                <w:szCs w:val="18"/>
                <w:lang w:eastAsia="ja-JP"/>
              </w:rPr>
            </w:pPr>
            <w:r>
              <w:rPr>
                <w:rFonts w:eastAsia="PMingLiU" w:cs="Arial"/>
                <w:szCs w:val="18"/>
                <w:lang w:eastAsia="ja-JP"/>
              </w:rPr>
              <w:t>The band combination CA</w:t>
            </w:r>
            <w:r w:rsidRPr="00403132">
              <w:rPr>
                <w:rFonts w:eastAsia="PMingLiU" w:cs="Arial" w:hint="eastAsia"/>
                <w:szCs w:val="18"/>
                <w:lang w:eastAsia="ja-JP"/>
              </w:rPr>
              <w:t>_</w:t>
            </w:r>
            <w:r>
              <w:rPr>
                <w:rFonts w:eastAsia="PMingLiU" w:cs="Arial"/>
                <w:szCs w:val="18"/>
                <w:lang w:eastAsia="ja-JP"/>
              </w:rPr>
              <w:t>n25</w:t>
            </w:r>
            <w:r w:rsidRPr="00403132">
              <w:rPr>
                <w:rFonts w:eastAsia="PMingLiU" w:cs="Arial" w:hint="eastAsia"/>
                <w:szCs w:val="18"/>
                <w:lang w:eastAsia="ja-JP"/>
              </w:rPr>
              <w:t>A_n7</w:t>
            </w:r>
            <w:r>
              <w:rPr>
                <w:rFonts w:eastAsia="PMingLiU" w:cs="Arial"/>
                <w:szCs w:val="18"/>
                <w:lang w:eastAsia="ja-JP"/>
              </w:rPr>
              <w:t>1</w:t>
            </w:r>
            <w:r w:rsidRPr="00403132">
              <w:rPr>
                <w:rFonts w:eastAsia="PMingLiU" w:cs="Arial" w:hint="eastAsia"/>
                <w:szCs w:val="18"/>
                <w:lang w:eastAsia="ja-JP"/>
              </w:rPr>
              <w:t>A</w:t>
            </w:r>
            <w:r>
              <w:rPr>
                <w:rFonts w:eastAsia="PMingLiU" w:cs="Arial"/>
                <w:szCs w:val="18"/>
                <w:lang w:eastAsia="ja-JP"/>
              </w:rPr>
              <w:t xml:space="preserve"> was introduced in Rel-16. With the restructuring of </w:t>
            </w:r>
            <w:r w:rsidRPr="009B5B69">
              <w:rPr>
                <w:rFonts w:eastAsia="PMingLiU" w:cs="Arial"/>
                <w:szCs w:val="18"/>
                <w:lang w:eastAsia="ja-JP"/>
              </w:rPr>
              <w:t>Table 7.3A.4-4</w:t>
            </w:r>
            <w:r>
              <w:rPr>
                <w:rFonts w:eastAsia="PMingLiU" w:cs="Arial"/>
                <w:szCs w:val="18"/>
                <w:lang w:eastAsia="ja-JP"/>
              </w:rPr>
              <w:t xml:space="preserve"> a typo was introduced with the MSD value at 20MHz.</w:t>
            </w:r>
            <w:r>
              <w:rPr>
                <w:noProof/>
              </w:rPr>
              <w:t xml:space="preserve"> Details are provided in ‘Summary of change’.</w:t>
            </w: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6F7214" w:rsidR="00901E16" w:rsidRDefault="0035028C" w:rsidP="007F1EE4">
            <w:pPr>
              <w:pStyle w:val="CRCoverPage"/>
              <w:tabs>
                <w:tab w:val="left" w:pos="652"/>
              </w:tabs>
              <w:spacing w:after="0"/>
              <w:rPr>
                <w:noProof/>
              </w:rPr>
            </w:pPr>
            <w:r>
              <w:rPr>
                <w:noProof/>
              </w:rPr>
              <w:t xml:space="preserve">For harmonic mixing of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n25</w:t>
            </w:r>
            <w:r w:rsidRPr="00403132">
              <w:rPr>
                <w:rFonts w:eastAsia="PMingLiU" w:cs="Arial" w:hint="eastAsia"/>
                <w:szCs w:val="18"/>
                <w:lang w:eastAsia="ja-JP"/>
              </w:rPr>
              <w:t>A_n7</w:t>
            </w:r>
            <w:r>
              <w:rPr>
                <w:rFonts w:eastAsia="PMingLiU" w:cs="Arial"/>
                <w:szCs w:val="18"/>
                <w:lang w:eastAsia="ja-JP"/>
              </w:rPr>
              <w:t>1</w:t>
            </w:r>
            <w:r w:rsidRPr="00403132">
              <w:rPr>
                <w:rFonts w:eastAsia="PMingLiU" w:cs="Arial" w:hint="eastAsia"/>
                <w:szCs w:val="18"/>
                <w:lang w:eastAsia="ja-JP"/>
              </w:rPr>
              <w:t>A</w:t>
            </w:r>
            <w:r>
              <w:rPr>
                <w:noProof/>
              </w:rPr>
              <w:t xml:space="preserve"> a</w:t>
            </w:r>
            <w:r>
              <w:rPr>
                <w:rFonts w:eastAsia="PMingLiU" w:cs="Arial"/>
                <w:szCs w:val="18"/>
                <w:lang w:eastAsia="ja-JP"/>
              </w:rPr>
              <w:t xml:space="preserve"> typo is corrected for 20MHz channel bandwidth. Rel-16 defines the MSD as 15.3dB. After the Rel-17 table rework the MSD is set to </w:t>
            </w:r>
            <w:r w:rsidRPr="004C2FB7">
              <w:rPr>
                <w:rFonts w:eastAsia="PMingLiU" w:cs="Arial" w:hint="eastAsia"/>
                <w:bCs/>
                <w:szCs w:val="18"/>
                <w:lang w:eastAsia="ja-JP"/>
              </w:rPr>
              <w:t>1</w:t>
            </w:r>
            <w:r w:rsidRPr="004C2FB7">
              <w:rPr>
                <w:rFonts w:eastAsia="PMingLiU" w:cs="Arial"/>
                <w:bCs/>
                <w:szCs w:val="18"/>
                <w:lang w:eastAsia="ja-JP"/>
              </w:rPr>
              <w:t>3.5</w:t>
            </w:r>
            <w:r>
              <w:rPr>
                <w:rFonts w:eastAsia="PMingLiU" w:cs="Arial"/>
                <w:bCs/>
                <w:szCs w:val="18"/>
                <w:lang w:eastAsia="ja-JP"/>
              </w:rPr>
              <w:t>dB. The typo is corrected to reflect the Rel-16 agreements.</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1B557" w:rsidR="000C3444" w:rsidRDefault="0035028C" w:rsidP="000C3444">
            <w:pPr>
              <w:pStyle w:val="CRCoverPage"/>
              <w:spacing w:after="0"/>
              <w:rPr>
                <w:noProof/>
                <w:lang w:eastAsia="ja-JP"/>
              </w:rPr>
            </w:pPr>
            <w:r>
              <w:rPr>
                <w:noProof/>
                <w:lang w:eastAsia="ja-JP"/>
              </w:rPr>
              <w:t xml:space="preserve">MSD of harmonic mixing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n25</w:t>
            </w:r>
            <w:r w:rsidRPr="00403132">
              <w:rPr>
                <w:rFonts w:eastAsia="PMingLiU" w:cs="Arial" w:hint="eastAsia"/>
                <w:szCs w:val="18"/>
                <w:lang w:eastAsia="ja-JP"/>
              </w:rPr>
              <w:t>A_n7</w:t>
            </w:r>
            <w:r>
              <w:rPr>
                <w:rFonts w:eastAsia="PMingLiU" w:cs="Arial"/>
                <w:szCs w:val="18"/>
                <w:lang w:eastAsia="ja-JP"/>
              </w:rPr>
              <w:t>1</w:t>
            </w:r>
            <w:r w:rsidRPr="00403132">
              <w:rPr>
                <w:rFonts w:eastAsia="PMingLiU" w:cs="Arial" w:hint="eastAsia"/>
                <w:szCs w:val="18"/>
                <w:lang w:eastAsia="ja-JP"/>
              </w:rPr>
              <w:t>A</w:t>
            </w:r>
            <w:r>
              <w:rPr>
                <w:noProof/>
                <w:lang w:eastAsia="ja-JP"/>
              </w:rPr>
              <w:t xml:space="preserve"> is tightened in Rel-17 without any technical justification.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24B067A6" w14:textId="77777777" w:rsidR="0017161A" w:rsidRPr="00A1115A" w:rsidRDefault="0017161A" w:rsidP="0017161A">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8517BC" w14:textId="77777777" w:rsidR="0017161A" w:rsidRDefault="0017161A" w:rsidP="0017161A">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72EC4543" w14:textId="77777777" w:rsidR="0017161A" w:rsidRDefault="0017161A" w:rsidP="0017161A">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17161A" w14:paraId="3E8E83C7" w14:textId="77777777" w:rsidTr="00673802">
        <w:trPr>
          <w:trHeight w:val="732"/>
          <w:jc w:val="center"/>
        </w:trPr>
        <w:tc>
          <w:tcPr>
            <w:tcW w:w="902" w:type="dxa"/>
            <w:vMerge w:val="restart"/>
            <w:vAlign w:val="center"/>
          </w:tcPr>
          <w:p w14:paraId="6D29FD7E" w14:textId="77777777" w:rsidR="0017161A" w:rsidRDefault="0017161A" w:rsidP="00673802">
            <w:pPr>
              <w:pStyle w:val="TAH"/>
            </w:pPr>
            <w:r>
              <w:t>UL band</w:t>
            </w:r>
          </w:p>
        </w:tc>
        <w:tc>
          <w:tcPr>
            <w:tcW w:w="766" w:type="dxa"/>
            <w:vMerge w:val="restart"/>
            <w:vAlign w:val="center"/>
          </w:tcPr>
          <w:p w14:paraId="7EEEC92D" w14:textId="77777777" w:rsidR="0017161A" w:rsidRDefault="0017161A" w:rsidP="00673802">
            <w:pPr>
              <w:pStyle w:val="TAH"/>
            </w:pPr>
            <w:r>
              <w:t>DL band</w:t>
            </w:r>
          </w:p>
        </w:tc>
        <w:tc>
          <w:tcPr>
            <w:tcW w:w="1104" w:type="dxa"/>
            <w:vAlign w:val="center"/>
          </w:tcPr>
          <w:p w14:paraId="29A8ADAC" w14:textId="77777777" w:rsidR="0017161A" w:rsidRDefault="0017161A" w:rsidP="00673802">
            <w:pPr>
              <w:pStyle w:val="TAH"/>
            </w:pPr>
            <w:r>
              <w:t>UL BW</w:t>
            </w:r>
          </w:p>
        </w:tc>
        <w:tc>
          <w:tcPr>
            <w:tcW w:w="1134" w:type="dxa"/>
            <w:vAlign w:val="center"/>
          </w:tcPr>
          <w:p w14:paraId="471B6FBC" w14:textId="77777777" w:rsidR="0017161A" w:rsidRDefault="0017161A" w:rsidP="00673802">
            <w:pPr>
              <w:pStyle w:val="TAH"/>
              <w:rPr>
                <w:lang w:eastAsia="zh-CN"/>
              </w:rPr>
            </w:pPr>
            <w:r>
              <w:rPr>
                <w:lang w:eastAsia="zh-CN"/>
              </w:rPr>
              <w:t>SCS of UL band</w:t>
            </w:r>
          </w:p>
        </w:tc>
        <w:tc>
          <w:tcPr>
            <w:tcW w:w="2068" w:type="dxa"/>
            <w:vAlign w:val="center"/>
          </w:tcPr>
          <w:p w14:paraId="029A4762" w14:textId="77777777" w:rsidR="0017161A" w:rsidRDefault="0017161A" w:rsidP="00673802">
            <w:pPr>
              <w:pStyle w:val="TAH"/>
            </w:pPr>
            <w:r>
              <w:t>UL RB Allocation</w:t>
            </w:r>
          </w:p>
        </w:tc>
        <w:tc>
          <w:tcPr>
            <w:tcW w:w="1128" w:type="dxa"/>
            <w:vAlign w:val="center"/>
          </w:tcPr>
          <w:p w14:paraId="73B12409" w14:textId="77777777" w:rsidR="0017161A" w:rsidRDefault="0017161A" w:rsidP="00673802">
            <w:pPr>
              <w:pStyle w:val="TAH"/>
            </w:pPr>
            <w:r>
              <w:t>DL BW</w:t>
            </w:r>
          </w:p>
        </w:tc>
        <w:tc>
          <w:tcPr>
            <w:tcW w:w="788" w:type="dxa"/>
            <w:vAlign w:val="center"/>
          </w:tcPr>
          <w:p w14:paraId="6DC05844" w14:textId="77777777" w:rsidR="0017161A" w:rsidRDefault="0017161A" w:rsidP="00673802">
            <w:pPr>
              <w:pStyle w:val="TAH"/>
            </w:pPr>
            <w:r>
              <w:t>MSD</w:t>
            </w:r>
          </w:p>
        </w:tc>
        <w:tc>
          <w:tcPr>
            <w:tcW w:w="1026" w:type="dxa"/>
            <w:vMerge w:val="restart"/>
            <w:vAlign w:val="center"/>
          </w:tcPr>
          <w:p w14:paraId="0707284F" w14:textId="77777777" w:rsidR="0017161A" w:rsidRDefault="0017161A" w:rsidP="00673802">
            <w:pPr>
              <w:pStyle w:val="TAH"/>
              <w:rPr>
                <w:lang w:eastAsia="zh-CN"/>
              </w:rPr>
            </w:pPr>
            <w:r>
              <w:rPr>
                <w:lang w:eastAsia="zh-CN"/>
              </w:rPr>
              <w:t>UL/DL fc condition</w:t>
            </w:r>
          </w:p>
        </w:tc>
        <w:tc>
          <w:tcPr>
            <w:tcW w:w="1027" w:type="dxa"/>
            <w:vMerge w:val="restart"/>
            <w:vAlign w:val="center"/>
          </w:tcPr>
          <w:p w14:paraId="38A21F10" w14:textId="77777777" w:rsidR="0017161A" w:rsidRDefault="0017161A" w:rsidP="00673802">
            <w:pPr>
              <w:pStyle w:val="TAH"/>
              <w:rPr>
                <w:lang w:eastAsia="zh-CN"/>
              </w:rPr>
            </w:pPr>
            <w:r>
              <w:rPr>
                <w:lang w:eastAsia="zh-CN"/>
              </w:rPr>
              <w:t>UL/DL harmonic order</w:t>
            </w:r>
          </w:p>
        </w:tc>
      </w:tr>
      <w:tr w:rsidR="0017161A" w14:paraId="0B4B5D2B" w14:textId="77777777" w:rsidTr="00673802">
        <w:trPr>
          <w:trHeight w:val="492"/>
          <w:jc w:val="center"/>
        </w:trPr>
        <w:tc>
          <w:tcPr>
            <w:tcW w:w="902" w:type="dxa"/>
            <w:vMerge/>
            <w:vAlign w:val="center"/>
          </w:tcPr>
          <w:p w14:paraId="7C623066" w14:textId="77777777" w:rsidR="0017161A" w:rsidRDefault="0017161A" w:rsidP="00673802">
            <w:pPr>
              <w:spacing w:after="0"/>
              <w:rPr>
                <w:rFonts w:ascii="Arial" w:hAnsi="Arial" w:cs="Arial"/>
                <w:b/>
                <w:bCs/>
                <w:sz w:val="18"/>
                <w:szCs w:val="18"/>
              </w:rPr>
            </w:pPr>
          </w:p>
        </w:tc>
        <w:tc>
          <w:tcPr>
            <w:tcW w:w="766" w:type="dxa"/>
            <w:vMerge/>
            <w:vAlign w:val="center"/>
          </w:tcPr>
          <w:p w14:paraId="5DE7A15A" w14:textId="77777777" w:rsidR="0017161A" w:rsidRDefault="0017161A" w:rsidP="00673802">
            <w:pPr>
              <w:spacing w:after="0"/>
              <w:rPr>
                <w:rFonts w:ascii="Arial" w:hAnsi="Arial" w:cs="Arial"/>
                <w:b/>
                <w:bCs/>
                <w:sz w:val="18"/>
                <w:szCs w:val="18"/>
              </w:rPr>
            </w:pPr>
          </w:p>
        </w:tc>
        <w:tc>
          <w:tcPr>
            <w:tcW w:w="1104" w:type="dxa"/>
            <w:vAlign w:val="center"/>
          </w:tcPr>
          <w:p w14:paraId="1A25F3E8" w14:textId="77777777" w:rsidR="0017161A" w:rsidRDefault="0017161A" w:rsidP="00673802">
            <w:pPr>
              <w:pStyle w:val="TAH"/>
            </w:pPr>
            <w:r>
              <w:t>(MHz)</w:t>
            </w:r>
          </w:p>
        </w:tc>
        <w:tc>
          <w:tcPr>
            <w:tcW w:w="1134" w:type="dxa"/>
            <w:vAlign w:val="center"/>
          </w:tcPr>
          <w:p w14:paraId="3D0AC893" w14:textId="77777777" w:rsidR="0017161A" w:rsidRDefault="0017161A" w:rsidP="00673802">
            <w:pPr>
              <w:pStyle w:val="TAH"/>
              <w:rPr>
                <w:lang w:eastAsia="zh-CN"/>
              </w:rPr>
            </w:pPr>
            <w:r>
              <w:rPr>
                <w:lang w:eastAsia="zh-CN"/>
              </w:rPr>
              <w:t>(kHz)</w:t>
            </w:r>
          </w:p>
        </w:tc>
        <w:tc>
          <w:tcPr>
            <w:tcW w:w="2068" w:type="dxa"/>
            <w:vAlign w:val="center"/>
          </w:tcPr>
          <w:p w14:paraId="61BD7934" w14:textId="77777777" w:rsidR="0017161A" w:rsidRDefault="0017161A" w:rsidP="00673802">
            <w:pPr>
              <w:pStyle w:val="TAH"/>
            </w:pPr>
            <w:r>
              <w:t>L</w:t>
            </w:r>
            <w:r>
              <w:rPr>
                <w:vertAlign w:val="subscript"/>
              </w:rPr>
              <w:t>CRB</w:t>
            </w:r>
          </w:p>
        </w:tc>
        <w:tc>
          <w:tcPr>
            <w:tcW w:w="1128" w:type="dxa"/>
            <w:vAlign w:val="center"/>
          </w:tcPr>
          <w:p w14:paraId="3CDFBCDF" w14:textId="77777777" w:rsidR="0017161A" w:rsidRDefault="0017161A" w:rsidP="00673802">
            <w:pPr>
              <w:pStyle w:val="TAH"/>
            </w:pPr>
            <w:r>
              <w:t>(MHz)</w:t>
            </w:r>
          </w:p>
        </w:tc>
        <w:tc>
          <w:tcPr>
            <w:tcW w:w="788" w:type="dxa"/>
            <w:vAlign w:val="center"/>
          </w:tcPr>
          <w:p w14:paraId="6E5D8FF3" w14:textId="77777777" w:rsidR="0017161A" w:rsidRDefault="0017161A" w:rsidP="00673802">
            <w:pPr>
              <w:pStyle w:val="TAH"/>
            </w:pPr>
            <w:r>
              <w:t>(dB)</w:t>
            </w:r>
          </w:p>
        </w:tc>
        <w:tc>
          <w:tcPr>
            <w:tcW w:w="1026" w:type="dxa"/>
            <w:vMerge/>
            <w:vAlign w:val="center"/>
          </w:tcPr>
          <w:p w14:paraId="16684E6C" w14:textId="77777777" w:rsidR="0017161A" w:rsidRDefault="0017161A" w:rsidP="00673802">
            <w:pPr>
              <w:spacing w:after="0"/>
              <w:rPr>
                <w:rFonts w:ascii="Arial" w:hAnsi="Arial" w:cs="Arial"/>
                <w:b/>
                <w:bCs/>
                <w:sz w:val="18"/>
                <w:szCs w:val="18"/>
                <w:lang w:eastAsia="zh-CN"/>
              </w:rPr>
            </w:pPr>
          </w:p>
        </w:tc>
        <w:tc>
          <w:tcPr>
            <w:tcW w:w="1027" w:type="dxa"/>
            <w:vMerge/>
            <w:vAlign w:val="center"/>
          </w:tcPr>
          <w:p w14:paraId="3A954380" w14:textId="77777777" w:rsidR="0017161A" w:rsidRDefault="0017161A" w:rsidP="00673802">
            <w:pPr>
              <w:spacing w:after="0"/>
              <w:rPr>
                <w:rFonts w:ascii="Arial" w:hAnsi="Arial" w:cs="Arial"/>
                <w:b/>
                <w:bCs/>
                <w:sz w:val="18"/>
                <w:szCs w:val="18"/>
                <w:lang w:eastAsia="zh-CN"/>
              </w:rPr>
            </w:pPr>
          </w:p>
        </w:tc>
      </w:tr>
      <w:tr w:rsidR="0017161A" w14:paraId="762E79ED" w14:textId="77777777" w:rsidTr="00673802">
        <w:trPr>
          <w:trHeight w:val="300"/>
          <w:jc w:val="center"/>
        </w:trPr>
        <w:tc>
          <w:tcPr>
            <w:tcW w:w="902" w:type="dxa"/>
            <w:vAlign w:val="center"/>
          </w:tcPr>
          <w:p w14:paraId="65420207" w14:textId="77777777" w:rsidR="0017161A" w:rsidRDefault="0017161A" w:rsidP="00673802">
            <w:pPr>
              <w:pStyle w:val="TAC"/>
              <w:rPr>
                <w:lang w:eastAsia="zh-CN"/>
              </w:rPr>
            </w:pPr>
            <w:r>
              <w:rPr>
                <w:rFonts w:hint="eastAsia"/>
                <w:lang w:eastAsia="zh-CN"/>
              </w:rPr>
              <w:lastRenderedPageBreak/>
              <w:t>n</w:t>
            </w:r>
            <w:r>
              <w:rPr>
                <w:lang w:eastAsia="zh-CN"/>
              </w:rPr>
              <w:t>1</w:t>
            </w:r>
          </w:p>
        </w:tc>
        <w:tc>
          <w:tcPr>
            <w:tcW w:w="766" w:type="dxa"/>
            <w:vAlign w:val="center"/>
          </w:tcPr>
          <w:p w14:paraId="3054A45B"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3A31FA6B" w14:textId="77777777" w:rsidR="0017161A" w:rsidRDefault="0017161A" w:rsidP="00673802">
            <w:pPr>
              <w:pStyle w:val="TAC"/>
              <w:rPr>
                <w:bCs/>
                <w:lang w:eastAsia="zh-CN"/>
              </w:rPr>
            </w:pPr>
            <w:r>
              <w:rPr>
                <w:bCs/>
                <w:lang w:eastAsia="zh-CN"/>
              </w:rPr>
              <w:t>5</w:t>
            </w:r>
          </w:p>
        </w:tc>
        <w:tc>
          <w:tcPr>
            <w:tcW w:w="1134" w:type="dxa"/>
            <w:vAlign w:val="center"/>
          </w:tcPr>
          <w:p w14:paraId="2A60C007" w14:textId="77777777" w:rsidR="0017161A" w:rsidRDefault="0017161A" w:rsidP="00673802">
            <w:pPr>
              <w:pStyle w:val="TAC"/>
              <w:rPr>
                <w:bCs/>
                <w:lang w:eastAsia="zh-CN"/>
              </w:rPr>
            </w:pPr>
            <w:r>
              <w:rPr>
                <w:bCs/>
                <w:lang w:eastAsia="zh-CN"/>
              </w:rPr>
              <w:t>15</w:t>
            </w:r>
          </w:p>
        </w:tc>
        <w:tc>
          <w:tcPr>
            <w:tcW w:w="2068" w:type="dxa"/>
            <w:noWrap/>
            <w:vAlign w:val="center"/>
          </w:tcPr>
          <w:p w14:paraId="5CB38842" w14:textId="77777777" w:rsidR="0017161A" w:rsidRDefault="0017161A" w:rsidP="00673802">
            <w:pPr>
              <w:pStyle w:val="TAC"/>
              <w:rPr>
                <w:bCs/>
                <w:lang w:eastAsia="zh-CN"/>
              </w:rPr>
            </w:pPr>
            <w:r>
              <w:rPr>
                <w:bCs/>
                <w:lang w:eastAsia="zh-CN"/>
              </w:rPr>
              <w:t>25 (RBstart=0)</w:t>
            </w:r>
          </w:p>
        </w:tc>
        <w:tc>
          <w:tcPr>
            <w:tcW w:w="1128" w:type="dxa"/>
            <w:noWrap/>
            <w:vAlign w:val="center"/>
          </w:tcPr>
          <w:p w14:paraId="6E7F4343" w14:textId="77777777" w:rsidR="0017161A" w:rsidRDefault="0017161A" w:rsidP="00673802">
            <w:pPr>
              <w:pStyle w:val="TAC"/>
              <w:rPr>
                <w:lang w:eastAsia="zh-CN"/>
              </w:rPr>
            </w:pPr>
            <w:r>
              <w:rPr>
                <w:lang w:eastAsia="zh-CN"/>
              </w:rPr>
              <w:t>10</w:t>
            </w:r>
          </w:p>
        </w:tc>
        <w:tc>
          <w:tcPr>
            <w:tcW w:w="788" w:type="dxa"/>
            <w:noWrap/>
            <w:vAlign w:val="center"/>
          </w:tcPr>
          <w:p w14:paraId="234441C6" w14:textId="77777777" w:rsidR="0017161A" w:rsidRDefault="0017161A" w:rsidP="00673802">
            <w:pPr>
              <w:pStyle w:val="TAC"/>
              <w:rPr>
                <w:bCs/>
                <w:lang w:eastAsia="zh-CN"/>
              </w:rPr>
            </w:pPr>
            <w:r>
              <w:rPr>
                <w:bCs/>
                <w:lang w:eastAsia="zh-CN"/>
              </w:rPr>
              <w:t>23.9</w:t>
            </w:r>
          </w:p>
        </w:tc>
        <w:tc>
          <w:tcPr>
            <w:tcW w:w="1026" w:type="dxa"/>
            <w:vAlign w:val="center"/>
          </w:tcPr>
          <w:p w14:paraId="0C9C1A15" w14:textId="77777777" w:rsidR="0017161A" w:rsidRDefault="0017161A" w:rsidP="00673802">
            <w:pPr>
              <w:pStyle w:val="TAC"/>
              <w:rPr>
                <w:bCs/>
                <w:lang w:eastAsia="zh-CN"/>
              </w:rPr>
            </w:pPr>
            <w:r>
              <w:rPr>
                <w:bCs/>
                <w:lang w:eastAsia="zh-CN"/>
              </w:rPr>
              <w:t>NOTE 2</w:t>
            </w:r>
          </w:p>
        </w:tc>
        <w:tc>
          <w:tcPr>
            <w:tcW w:w="1027" w:type="dxa"/>
            <w:vAlign w:val="center"/>
          </w:tcPr>
          <w:p w14:paraId="5BA1403D" w14:textId="77777777" w:rsidR="0017161A" w:rsidRDefault="0017161A" w:rsidP="00673802">
            <w:pPr>
              <w:pStyle w:val="TAC"/>
              <w:rPr>
                <w:bCs/>
                <w:lang w:eastAsia="zh-CN"/>
              </w:rPr>
            </w:pPr>
            <w:r>
              <w:rPr>
                <w:bCs/>
                <w:lang w:eastAsia="zh-CN"/>
              </w:rPr>
              <w:t>UL2/DL1</w:t>
            </w:r>
          </w:p>
          <w:p w14:paraId="542A4F3B" w14:textId="77777777" w:rsidR="0017161A" w:rsidRDefault="0017161A" w:rsidP="00673802">
            <w:pPr>
              <w:pStyle w:val="TAC"/>
              <w:rPr>
                <w:bCs/>
                <w:lang w:eastAsia="zh-CN"/>
              </w:rPr>
            </w:pPr>
            <w:r>
              <w:rPr>
                <w:bCs/>
                <w:lang w:eastAsia="zh-CN"/>
              </w:rPr>
              <w:t>direct-hit</w:t>
            </w:r>
          </w:p>
        </w:tc>
      </w:tr>
      <w:tr w:rsidR="0017161A" w14:paraId="1D6BDC95" w14:textId="77777777" w:rsidTr="00673802">
        <w:trPr>
          <w:trHeight w:val="300"/>
          <w:jc w:val="center"/>
        </w:trPr>
        <w:tc>
          <w:tcPr>
            <w:tcW w:w="902" w:type="dxa"/>
            <w:vAlign w:val="center"/>
          </w:tcPr>
          <w:p w14:paraId="70085DB9" w14:textId="77777777" w:rsidR="0017161A" w:rsidRDefault="0017161A" w:rsidP="00673802">
            <w:pPr>
              <w:pStyle w:val="TAC"/>
              <w:rPr>
                <w:lang w:eastAsia="zh-CN"/>
              </w:rPr>
            </w:pPr>
            <w:r>
              <w:rPr>
                <w:rFonts w:hint="eastAsia"/>
                <w:lang w:eastAsia="zh-CN"/>
              </w:rPr>
              <w:t>n</w:t>
            </w:r>
            <w:r>
              <w:rPr>
                <w:lang w:eastAsia="zh-CN"/>
              </w:rPr>
              <w:t>1</w:t>
            </w:r>
          </w:p>
        </w:tc>
        <w:tc>
          <w:tcPr>
            <w:tcW w:w="766" w:type="dxa"/>
            <w:vAlign w:val="center"/>
          </w:tcPr>
          <w:p w14:paraId="0C008051"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0A474B84" w14:textId="77777777" w:rsidR="0017161A" w:rsidRDefault="0017161A" w:rsidP="00673802">
            <w:pPr>
              <w:pStyle w:val="TAC"/>
              <w:rPr>
                <w:bCs/>
                <w:lang w:eastAsia="zh-CN"/>
              </w:rPr>
            </w:pPr>
            <w:r>
              <w:rPr>
                <w:bCs/>
                <w:lang w:eastAsia="zh-CN"/>
              </w:rPr>
              <w:t>20</w:t>
            </w:r>
          </w:p>
        </w:tc>
        <w:tc>
          <w:tcPr>
            <w:tcW w:w="1134" w:type="dxa"/>
            <w:vAlign w:val="center"/>
          </w:tcPr>
          <w:p w14:paraId="6C28C13F" w14:textId="77777777" w:rsidR="0017161A" w:rsidRDefault="0017161A" w:rsidP="00673802">
            <w:pPr>
              <w:pStyle w:val="TAC"/>
              <w:rPr>
                <w:bCs/>
                <w:lang w:eastAsia="zh-CN"/>
              </w:rPr>
            </w:pPr>
            <w:r>
              <w:rPr>
                <w:bCs/>
                <w:lang w:eastAsia="zh-CN"/>
              </w:rPr>
              <w:t>15</w:t>
            </w:r>
          </w:p>
        </w:tc>
        <w:tc>
          <w:tcPr>
            <w:tcW w:w="2068" w:type="dxa"/>
            <w:noWrap/>
            <w:vAlign w:val="center"/>
          </w:tcPr>
          <w:p w14:paraId="728A73DD" w14:textId="77777777" w:rsidR="0017161A" w:rsidRDefault="0017161A" w:rsidP="00673802">
            <w:pPr>
              <w:pStyle w:val="TAC"/>
              <w:rPr>
                <w:bCs/>
                <w:lang w:eastAsia="zh-CN"/>
              </w:rPr>
            </w:pPr>
            <w:r>
              <w:rPr>
                <w:bCs/>
                <w:lang w:eastAsia="zh-CN"/>
              </w:rPr>
              <w:t>100 (RBstart=0)</w:t>
            </w:r>
          </w:p>
        </w:tc>
        <w:tc>
          <w:tcPr>
            <w:tcW w:w="1128" w:type="dxa"/>
            <w:noWrap/>
            <w:vAlign w:val="center"/>
          </w:tcPr>
          <w:p w14:paraId="448BC75E" w14:textId="77777777" w:rsidR="0017161A" w:rsidRDefault="0017161A" w:rsidP="00673802">
            <w:pPr>
              <w:pStyle w:val="TAC"/>
              <w:rPr>
                <w:lang w:eastAsia="zh-CN"/>
              </w:rPr>
            </w:pPr>
            <w:r>
              <w:rPr>
                <w:lang w:eastAsia="zh-CN"/>
              </w:rPr>
              <w:t>100</w:t>
            </w:r>
          </w:p>
        </w:tc>
        <w:tc>
          <w:tcPr>
            <w:tcW w:w="788" w:type="dxa"/>
            <w:noWrap/>
            <w:vAlign w:val="center"/>
          </w:tcPr>
          <w:p w14:paraId="416C3225" w14:textId="77777777" w:rsidR="0017161A" w:rsidRDefault="0017161A" w:rsidP="00673802">
            <w:pPr>
              <w:pStyle w:val="TAC"/>
              <w:rPr>
                <w:bCs/>
                <w:lang w:eastAsia="zh-CN"/>
              </w:rPr>
            </w:pPr>
            <w:r>
              <w:rPr>
                <w:bCs/>
                <w:lang w:eastAsia="zh-CN"/>
              </w:rPr>
              <w:t>13.8</w:t>
            </w:r>
          </w:p>
        </w:tc>
        <w:tc>
          <w:tcPr>
            <w:tcW w:w="1026" w:type="dxa"/>
            <w:vAlign w:val="center"/>
          </w:tcPr>
          <w:p w14:paraId="6ECC9CD7" w14:textId="77777777" w:rsidR="0017161A" w:rsidRDefault="0017161A" w:rsidP="00673802">
            <w:pPr>
              <w:pStyle w:val="TAC"/>
              <w:rPr>
                <w:bCs/>
                <w:lang w:eastAsia="zh-CN"/>
              </w:rPr>
            </w:pPr>
            <w:r>
              <w:rPr>
                <w:bCs/>
                <w:lang w:eastAsia="zh-CN"/>
              </w:rPr>
              <w:t>NOTE 2</w:t>
            </w:r>
          </w:p>
        </w:tc>
        <w:tc>
          <w:tcPr>
            <w:tcW w:w="1027" w:type="dxa"/>
            <w:vAlign w:val="center"/>
          </w:tcPr>
          <w:p w14:paraId="3AA9D76C" w14:textId="77777777" w:rsidR="0017161A" w:rsidRDefault="0017161A" w:rsidP="00673802">
            <w:pPr>
              <w:pStyle w:val="TAC"/>
              <w:rPr>
                <w:bCs/>
                <w:lang w:eastAsia="zh-CN"/>
              </w:rPr>
            </w:pPr>
            <w:r>
              <w:rPr>
                <w:bCs/>
                <w:lang w:eastAsia="zh-CN"/>
              </w:rPr>
              <w:t>UL2/DL1</w:t>
            </w:r>
          </w:p>
          <w:p w14:paraId="20BA12B1" w14:textId="77777777" w:rsidR="0017161A" w:rsidRDefault="0017161A" w:rsidP="00673802">
            <w:pPr>
              <w:pStyle w:val="TAC"/>
              <w:rPr>
                <w:bCs/>
                <w:lang w:eastAsia="zh-CN"/>
              </w:rPr>
            </w:pPr>
            <w:r>
              <w:rPr>
                <w:bCs/>
                <w:lang w:eastAsia="zh-CN"/>
              </w:rPr>
              <w:t>direct-hit</w:t>
            </w:r>
          </w:p>
        </w:tc>
      </w:tr>
      <w:tr w:rsidR="0017161A" w14:paraId="00325822" w14:textId="77777777" w:rsidTr="00673802">
        <w:trPr>
          <w:trHeight w:val="300"/>
          <w:jc w:val="center"/>
        </w:trPr>
        <w:tc>
          <w:tcPr>
            <w:tcW w:w="902" w:type="dxa"/>
            <w:vAlign w:val="center"/>
          </w:tcPr>
          <w:p w14:paraId="4DF9F028" w14:textId="77777777" w:rsidR="0017161A" w:rsidRDefault="0017161A" w:rsidP="00673802">
            <w:pPr>
              <w:pStyle w:val="TAC"/>
              <w:rPr>
                <w:lang w:eastAsia="zh-CN"/>
              </w:rPr>
            </w:pPr>
            <w:r>
              <w:rPr>
                <w:rFonts w:hint="eastAsia"/>
                <w:lang w:eastAsia="zh-CN"/>
              </w:rPr>
              <w:t>n</w:t>
            </w:r>
            <w:r>
              <w:rPr>
                <w:lang w:eastAsia="zh-CN"/>
              </w:rPr>
              <w:t>1</w:t>
            </w:r>
          </w:p>
        </w:tc>
        <w:tc>
          <w:tcPr>
            <w:tcW w:w="766" w:type="dxa"/>
            <w:vAlign w:val="center"/>
          </w:tcPr>
          <w:p w14:paraId="087F18EF"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0EEC399B" w14:textId="77777777" w:rsidR="0017161A" w:rsidRDefault="0017161A" w:rsidP="00673802">
            <w:pPr>
              <w:pStyle w:val="TAC"/>
              <w:rPr>
                <w:bCs/>
                <w:lang w:eastAsia="zh-CN"/>
              </w:rPr>
            </w:pPr>
            <w:r>
              <w:rPr>
                <w:bCs/>
                <w:lang w:eastAsia="zh-CN"/>
              </w:rPr>
              <w:t>5</w:t>
            </w:r>
          </w:p>
        </w:tc>
        <w:tc>
          <w:tcPr>
            <w:tcW w:w="1134" w:type="dxa"/>
            <w:vAlign w:val="center"/>
          </w:tcPr>
          <w:p w14:paraId="176AAC4E" w14:textId="77777777" w:rsidR="0017161A" w:rsidRDefault="0017161A" w:rsidP="00673802">
            <w:pPr>
              <w:pStyle w:val="TAC"/>
              <w:rPr>
                <w:bCs/>
                <w:lang w:eastAsia="zh-CN"/>
              </w:rPr>
            </w:pPr>
            <w:r>
              <w:rPr>
                <w:bCs/>
                <w:lang w:eastAsia="zh-CN"/>
              </w:rPr>
              <w:t>15</w:t>
            </w:r>
          </w:p>
        </w:tc>
        <w:tc>
          <w:tcPr>
            <w:tcW w:w="2068" w:type="dxa"/>
            <w:noWrap/>
            <w:vAlign w:val="center"/>
          </w:tcPr>
          <w:p w14:paraId="7260DA44" w14:textId="77777777" w:rsidR="0017161A" w:rsidRDefault="0017161A" w:rsidP="00673802">
            <w:pPr>
              <w:pStyle w:val="TAC"/>
              <w:rPr>
                <w:bCs/>
                <w:lang w:eastAsia="zh-CN"/>
              </w:rPr>
            </w:pPr>
            <w:r>
              <w:rPr>
                <w:bCs/>
                <w:lang w:eastAsia="zh-CN"/>
              </w:rPr>
              <w:t>25 (RBstart=0)</w:t>
            </w:r>
          </w:p>
        </w:tc>
        <w:tc>
          <w:tcPr>
            <w:tcW w:w="1128" w:type="dxa"/>
            <w:noWrap/>
            <w:vAlign w:val="center"/>
          </w:tcPr>
          <w:p w14:paraId="08A249CF" w14:textId="77777777" w:rsidR="0017161A" w:rsidRDefault="0017161A" w:rsidP="00673802">
            <w:pPr>
              <w:pStyle w:val="TAC"/>
              <w:rPr>
                <w:lang w:eastAsia="zh-CN"/>
              </w:rPr>
            </w:pPr>
            <w:r>
              <w:rPr>
                <w:lang w:eastAsia="zh-CN"/>
              </w:rPr>
              <w:t>10</w:t>
            </w:r>
          </w:p>
        </w:tc>
        <w:tc>
          <w:tcPr>
            <w:tcW w:w="788" w:type="dxa"/>
            <w:noWrap/>
            <w:vAlign w:val="center"/>
          </w:tcPr>
          <w:p w14:paraId="54F63B47" w14:textId="77777777" w:rsidR="0017161A" w:rsidRDefault="0017161A" w:rsidP="00673802">
            <w:pPr>
              <w:pStyle w:val="TAC"/>
              <w:rPr>
                <w:bCs/>
                <w:lang w:eastAsia="zh-CN"/>
              </w:rPr>
            </w:pPr>
            <w:r>
              <w:rPr>
                <w:bCs/>
                <w:lang w:eastAsia="zh-CN"/>
              </w:rPr>
              <w:t>1.1</w:t>
            </w:r>
          </w:p>
        </w:tc>
        <w:tc>
          <w:tcPr>
            <w:tcW w:w="1026" w:type="dxa"/>
            <w:vAlign w:val="center"/>
          </w:tcPr>
          <w:p w14:paraId="054CEBA9" w14:textId="77777777" w:rsidR="0017161A" w:rsidRDefault="0017161A" w:rsidP="00673802">
            <w:pPr>
              <w:pStyle w:val="TAC"/>
              <w:rPr>
                <w:bCs/>
                <w:lang w:eastAsia="zh-CN"/>
              </w:rPr>
            </w:pPr>
            <w:r>
              <w:rPr>
                <w:bCs/>
                <w:lang w:eastAsia="zh-CN"/>
              </w:rPr>
              <w:t>NOTE 6</w:t>
            </w:r>
          </w:p>
        </w:tc>
        <w:tc>
          <w:tcPr>
            <w:tcW w:w="1027" w:type="dxa"/>
            <w:vAlign w:val="center"/>
          </w:tcPr>
          <w:p w14:paraId="72F97634" w14:textId="77777777" w:rsidR="0017161A" w:rsidRDefault="0017161A" w:rsidP="00673802">
            <w:pPr>
              <w:pStyle w:val="TAC"/>
              <w:rPr>
                <w:bCs/>
                <w:lang w:eastAsia="zh-CN"/>
              </w:rPr>
            </w:pPr>
            <w:r>
              <w:rPr>
                <w:bCs/>
                <w:lang w:eastAsia="zh-CN"/>
              </w:rPr>
              <w:t>UL2/DL1</w:t>
            </w:r>
          </w:p>
          <w:p w14:paraId="6738917D" w14:textId="77777777" w:rsidR="0017161A" w:rsidRDefault="0017161A" w:rsidP="00673802">
            <w:pPr>
              <w:pStyle w:val="TAC"/>
              <w:rPr>
                <w:bCs/>
                <w:lang w:eastAsia="zh-CN"/>
              </w:rPr>
            </w:pPr>
            <w:r>
              <w:rPr>
                <w:bCs/>
                <w:lang w:eastAsia="zh-CN"/>
              </w:rPr>
              <w:t>near-miss</w:t>
            </w:r>
          </w:p>
        </w:tc>
      </w:tr>
      <w:tr w:rsidR="0017161A" w14:paraId="23E6437D" w14:textId="77777777" w:rsidTr="00673802">
        <w:trPr>
          <w:trHeight w:val="300"/>
          <w:jc w:val="center"/>
        </w:trPr>
        <w:tc>
          <w:tcPr>
            <w:tcW w:w="902" w:type="dxa"/>
            <w:vAlign w:val="center"/>
          </w:tcPr>
          <w:p w14:paraId="266BBD29"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0E449934" w14:textId="77777777" w:rsidR="0017161A" w:rsidRDefault="0017161A" w:rsidP="00673802">
            <w:pPr>
              <w:pStyle w:val="TAC"/>
              <w:rPr>
                <w:lang w:eastAsia="zh-CN"/>
              </w:rPr>
            </w:pPr>
            <w:r>
              <w:rPr>
                <w:rFonts w:hint="eastAsia"/>
                <w:lang w:eastAsia="zh-CN"/>
              </w:rPr>
              <w:t>n</w:t>
            </w:r>
            <w:r>
              <w:rPr>
                <w:lang w:eastAsia="zh-CN"/>
              </w:rPr>
              <w:t>48</w:t>
            </w:r>
          </w:p>
        </w:tc>
        <w:tc>
          <w:tcPr>
            <w:tcW w:w="1104" w:type="dxa"/>
            <w:noWrap/>
            <w:vAlign w:val="center"/>
          </w:tcPr>
          <w:p w14:paraId="78B61071" w14:textId="77777777" w:rsidR="0017161A" w:rsidRDefault="0017161A" w:rsidP="00673802">
            <w:pPr>
              <w:pStyle w:val="TAC"/>
              <w:rPr>
                <w:bCs/>
                <w:lang w:eastAsia="zh-CN"/>
              </w:rPr>
            </w:pPr>
            <w:r>
              <w:rPr>
                <w:bCs/>
                <w:lang w:eastAsia="zh-CN"/>
              </w:rPr>
              <w:t>5</w:t>
            </w:r>
          </w:p>
        </w:tc>
        <w:tc>
          <w:tcPr>
            <w:tcW w:w="1134" w:type="dxa"/>
            <w:vAlign w:val="center"/>
          </w:tcPr>
          <w:p w14:paraId="7BA1B3DC" w14:textId="77777777" w:rsidR="0017161A" w:rsidRDefault="0017161A" w:rsidP="00673802">
            <w:pPr>
              <w:pStyle w:val="TAC"/>
              <w:rPr>
                <w:bCs/>
                <w:lang w:eastAsia="zh-CN"/>
              </w:rPr>
            </w:pPr>
            <w:r>
              <w:rPr>
                <w:bCs/>
                <w:lang w:eastAsia="zh-CN"/>
              </w:rPr>
              <w:t>15</w:t>
            </w:r>
          </w:p>
        </w:tc>
        <w:tc>
          <w:tcPr>
            <w:tcW w:w="2068" w:type="dxa"/>
            <w:noWrap/>
            <w:vAlign w:val="center"/>
          </w:tcPr>
          <w:p w14:paraId="057E0606" w14:textId="77777777" w:rsidR="0017161A" w:rsidRDefault="0017161A" w:rsidP="00673802">
            <w:pPr>
              <w:pStyle w:val="TAC"/>
              <w:rPr>
                <w:bCs/>
                <w:lang w:eastAsia="zh-CN"/>
              </w:rPr>
            </w:pPr>
            <w:r>
              <w:rPr>
                <w:bCs/>
                <w:lang w:eastAsia="zh-CN"/>
              </w:rPr>
              <w:t>25 (RBstart=0)</w:t>
            </w:r>
          </w:p>
        </w:tc>
        <w:tc>
          <w:tcPr>
            <w:tcW w:w="1128" w:type="dxa"/>
            <w:noWrap/>
            <w:vAlign w:val="center"/>
          </w:tcPr>
          <w:p w14:paraId="4EB9B479" w14:textId="77777777" w:rsidR="0017161A" w:rsidRDefault="0017161A" w:rsidP="00673802">
            <w:pPr>
              <w:pStyle w:val="TAC"/>
              <w:rPr>
                <w:lang w:eastAsia="zh-CN"/>
              </w:rPr>
            </w:pPr>
            <w:r>
              <w:rPr>
                <w:lang w:eastAsia="zh-CN"/>
              </w:rPr>
              <w:t>5</w:t>
            </w:r>
          </w:p>
        </w:tc>
        <w:tc>
          <w:tcPr>
            <w:tcW w:w="788" w:type="dxa"/>
            <w:noWrap/>
            <w:vAlign w:val="center"/>
          </w:tcPr>
          <w:p w14:paraId="454D6ACF" w14:textId="77777777" w:rsidR="0017161A" w:rsidRDefault="0017161A" w:rsidP="00673802">
            <w:pPr>
              <w:pStyle w:val="TAC"/>
              <w:rPr>
                <w:bCs/>
                <w:lang w:eastAsia="zh-CN"/>
              </w:rPr>
            </w:pPr>
            <w:r>
              <w:rPr>
                <w:bCs/>
                <w:lang w:eastAsia="zh-CN"/>
              </w:rPr>
              <w:t>27.1</w:t>
            </w:r>
          </w:p>
        </w:tc>
        <w:tc>
          <w:tcPr>
            <w:tcW w:w="1026" w:type="dxa"/>
            <w:vAlign w:val="center"/>
          </w:tcPr>
          <w:p w14:paraId="460773C5" w14:textId="77777777" w:rsidR="0017161A" w:rsidRDefault="0017161A" w:rsidP="00673802">
            <w:pPr>
              <w:pStyle w:val="TAC"/>
              <w:rPr>
                <w:bCs/>
                <w:lang w:eastAsia="zh-CN"/>
              </w:rPr>
            </w:pPr>
            <w:r>
              <w:rPr>
                <w:bCs/>
                <w:lang w:eastAsia="zh-CN"/>
              </w:rPr>
              <w:t>NOTE 2</w:t>
            </w:r>
          </w:p>
        </w:tc>
        <w:tc>
          <w:tcPr>
            <w:tcW w:w="1027" w:type="dxa"/>
            <w:vAlign w:val="center"/>
          </w:tcPr>
          <w:p w14:paraId="26F12DFA" w14:textId="77777777" w:rsidR="0017161A" w:rsidRDefault="0017161A" w:rsidP="00673802">
            <w:pPr>
              <w:pStyle w:val="TAC"/>
              <w:rPr>
                <w:bCs/>
                <w:lang w:eastAsia="zh-CN"/>
              </w:rPr>
            </w:pPr>
            <w:r>
              <w:rPr>
                <w:bCs/>
                <w:lang w:eastAsia="zh-CN"/>
              </w:rPr>
              <w:t>UL2/DL1</w:t>
            </w:r>
          </w:p>
          <w:p w14:paraId="0D7D8865" w14:textId="77777777" w:rsidR="0017161A" w:rsidRDefault="0017161A" w:rsidP="00673802">
            <w:pPr>
              <w:pStyle w:val="TAC"/>
              <w:rPr>
                <w:bCs/>
                <w:lang w:eastAsia="zh-CN"/>
              </w:rPr>
            </w:pPr>
            <w:r>
              <w:rPr>
                <w:bCs/>
                <w:lang w:eastAsia="zh-CN"/>
              </w:rPr>
              <w:t>direct-hit</w:t>
            </w:r>
          </w:p>
        </w:tc>
      </w:tr>
      <w:tr w:rsidR="0017161A" w14:paraId="0321EE4C" w14:textId="77777777" w:rsidTr="00673802">
        <w:trPr>
          <w:trHeight w:val="300"/>
          <w:jc w:val="center"/>
        </w:trPr>
        <w:tc>
          <w:tcPr>
            <w:tcW w:w="902" w:type="dxa"/>
            <w:vAlign w:val="center"/>
          </w:tcPr>
          <w:p w14:paraId="53B7E01C"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501D79DF" w14:textId="77777777" w:rsidR="0017161A" w:rsidRDefault="0017161A" w:rsidP="00673802">
            <w:pPr>
              <w:pStyle w:val="TAC"/>
              <w:rPr>
                <w:lang w:eastAsia="zh-CN"/>
              </w:rPr>
            </w:pPr>
            <w:r>
              <w:rPr>
                <w:rFonts w:hint="eastAsia"/>
                <w:lang w:eastAsia="zh-CN"/>
              </w:rPr>
              <w:t>n</w:t>
            </w:r>
            <w:r>
              <w:rPr>
                <w:lang w:eastAsia="zh-CN"/>
              </w:rPr>
              <w:t>48</w:t>
            </w:r>
          </w:p>
        </w:tc>
        <w:tc>
          <w:tcPr>
            <w:tcW w:w="1104" w:type="dxa"/>
            <w:noWrap/>
            <w:vAlign w:val="center"/>
          </w:tcPr>
          <w:p w14:paraId="15D948D7" w14:textId="77777777" w:rsidR="0017161A" w:rsidRDefault="0017161A" w:rsidP="00673802">
            <w:pPr>
              <w:pStyle w:val="TAC"/>
              <w:rPr>
                <w:bCs/>
                <w:lang w:eastAsia="zh-CN"/>
              </w:rPr>
            </w:pPr>
            <w:r>
              <w:rPr>
                <w:bCs/>
                <w:lang w:eastAsia="zh-CN"/>
              </w:rPr>
              <w:t>10</w:t>
            </w:r>
          </w:p>
        </w:tc>
        <w:tc>
          <w:tcPr>
            <w:tcW w:w="1134" w:type="dxa"/>
            <w:vAlign w:val="center"/>
          </w:tcPr>
          <w:p w14:paraId="4BCC1800" w14:textId="77777777" w:rsidR="0017161A" w:rsidRDefault="0017161A" w:rsidP="00673802">
            <w:pPr>
              <w:pStyle w:val="TAC"/>
              <w:rPr>
                <w:bCs/>
                <w:lang w:eastAsia="zh-CN"/>
              </w:rPr>
            </w:pPr>
            <w:r>
              <w:rPr>
                <w:bCs/>
                <w:lang w:eastAsia="zh-CN"/>
              </w:rPr>
              <w:t>15</w:t>
            </w:r>
          </w:p>
        </w:tc>
        <w:tc>
          <w:tcPr>
            <w:tcW w:w="2068" w:type="dxa"/>
            <w:noWrap/>
            <w:vAlign w:val="center"/>
          </w:tcPr>
          <w:p w14:paraId="6FC1A52B" w14:textId="77777777" w:rsidR="0017161A" w:rsidRDefault="0017161A" w:rsidP="00673802">
            <w:pPr>
              <w:pStyle w:val="TAC"/>
              <w:rPr>
                <w:bCs/>
                <w:lang w:eastAsia="zh-CN"/>
              </w:rPr>
            </w:pPr>
            <w:r>
              <w:rPr>
                <w:bCs/>
                <w:lang w:eastAsia="zh-CN"/>
              </w:rPr>
              <w:t>50 (RBstart=0)</w:t>
            </w:r>
          </w:p>
        </w:tc>
        <w:tc>
          <w:tcPr>
            <w:tcW w:w="1128" w:type="dxa"/>
            <w:noWrap/>
            <w:vAlign w:val="center"/>
          </w:tcPr>
          <w:p w14:paraId="72EA5569" w14:textId="77777777" w:rsidR="0017161A" w:rsidRDefault="0017161A" w:rsidP="00673802">
            <w:pPr>
              <w:pStyle w:val="TAC"/>
              <w:rPr>
                <w:vertAlign w:val="superscript"/>
                <w:lang w:eastAsia="zh-CN"/>
              </w:rPr>
            </w:pPr>
            <w:r>
              <w:rPr>
                <w:lang w:eastAsia="zh-CN"/>
              </w:rPr>
              <w:t>100</w:t>
            </w:r>
            <w:r>
              <w:rPr>
                <w:vertAlign w:val="superscript"/>
                <w:lang w:eastAsia="zh-CN"/>
              </w:rPr>
              <w:t>7</w:t>
            </w:r>
          </w:p>
        </w:tc>
        <w:tc>
          <w:tcPr>
            <w:tcW w:w="788" w:type="dxa"/>
            <w:noWrap/>
            <w:vAlign w:val="center"/>
          </w:tcPr>
          <w:p w14:paraId="22DB817A" w14:textId="77777777" w:rsidR="0017161A" w:rsidRDefault="0017161A" w:rsidP="00673802">
            <w:pPr>
              <w:pStyle w:val="TAC"/>
              <w:rPr>
                <w:bCs/>
                <w:lang w:eastAsia="zh-CN"/>
              </w:rPr>
            </w:pPr>
            <w:r>
              <w:rPr>
                <w:bCs/>
                <w:lang w:eastAsia="zh-CN"/>
              </w:rPr>
              <w:t>13.8</w:t>
            </w:r>
          </w:p>
        </w:tc>
        <w:tc>
          <w:tcPr>
            <w:tcW w:w="1026" w:type="dxa"/>
            <w:vAlign w:val="center"/>
          </w:tcPr>
          <w:p w14:paraId="5A02E130" w14:textId="77777777" w:rsidR="0017161A" w:rsidRDefault="0017161A" w:rsidP="00673802">
            <w:pPr>
              <w:pStyle w:val="TAC"/>
              <w:rPr>
                <w:bCs/>
                <w:lang w:eastAsia="zh-CN"/>
              </w:rPr>
            </w:pPr>
            <w:r>
              <w:rPr>
                <w:bCs/>
                <w:lang w:eastAsia="zh-CN"/>
              </w:rPr>
              <w:t>NOTE 2</w:t>
            </w:r>
          </w:p>
        </w:tc>
        <w:tc>
          <w:tcPr>
            <w:tcW w:w="1027" w:type="dxa"/>
            <w:vAlign w:val="center"/>
          </w:tcPr>
          <w:p w14:paraId="3B85CD4C" w14:textId="77777777" w:rsidR="0017161A" w:rsidRDefault="0017161A" w:rsidP="00673802">
            <w:pPr>
              <w:pStyle w:val="TAC"/>
              <w:rPr>
                <w:bCs/>
                <w:lang w:eastAsia="zh-CN"/>
              </w:rPr>
            </w:pPr>
            <w:r>
              <w:rPr>
                <w:bCs/>
                <w:lang w:eastAsia="zh-CN"/>
              </w:rPr>
              <w:t>UL2/DL1</w:t>
            </w:r>
          </w:p>
          <w:p w14:paraId="1721B4CE" w14:textId="77777777" w:rsidR="0017161A" w:rsidRDefault="0017161A" w:rsidP="00673802">
            <w:pPr>
              <w:pStyle w:val="TAC"/>
              <w:rPr>
                <w:bCs/>
                <w:lang w:eastAsia="zh-CN"/>
              </w:rPr>
            </w:pPr>
            <w:r>
              <w:rPr>
                <w:bCs/>
                <w:lang w:eastAsia="zh-CN"/>
              </w:rPr>
              <w:t>direct-hit</w:t>
            </w:r>
          </w:p>
        </w:tc>
      </w:tr>
      <w:tr w:rsidR="0017161A" w14:paraId="63B233E6" w14:textId="77777777" w:rsidTr="00673802">
        <w:trPr>
          <w:trHeight w:val="300"/>
          <w:jc w:val="center"/>
        </w:trPr>
        <w:tc>
          <w:tcPr>
            <w:tcW w:w="902" w:type="dxa"/>
            <w:vAlign w:val="center"/>
          </w:tcPr>
          <w:p w14:paraId="47BF9A92"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1C99BF64" w14:textId="77777777" w:rsidR="0017161A" w:rsidRDefault="0017161A" w:rsidP="00673802">
            <w:pPr>
              <w:pStyle w:val="TAC"/>
              <w:rPr>
                <w:lang w:eastAsia="zh-CN"/>
              </w:rPr>
            </w:pPr>
            <w:r>
              <w:rPr>
                <w:rFonts w:hint="eastAsia"/>
                <w:lang w:eastAsia="zh-CN"/>
              </w:rPr>
              <w:t>n</w:t>
            </w:r>
            <w:r>
              <w:rPr>
                <w:lang w:eastAsia="zh-CN"/>
              </w:rPr>
              <w:t>48</w:t>
            </w:r>
          </w:p>
        </w:tc>
        <w:tc>
          <w:tcPr>
            <w:tcW w:w="1104" w:type="dxa"/>
            <w:noWrap/>
            <w:vAlign w:val="center"/>
          </w:tcPr>
          <w:p w14:paraId="51501C78" w14:textId="77777777" w:rsidR="0017161A" w:rsidRDefault="0017161A" w:rsidP="00673802">
            <w:pPr>
              <w:pStyle w:val="TAC"/>
              <w:rPr>
                <w:bCs/>
                <w:lang w:eastAsia="zh-CN"/>
              </w:rPr>
            </w:pPr>
            <w:r>
              <w:rPr>
                <w:bCs/>
                <w:lang w:eastAsia="zh-CN"/>
              </w:rPr>
              <w:t>5</w:t>
            </w:r>
          </w:p>
        </w:tc>
        <w:tc>
          <w:tcPr>
            <w:tcW w:w="1134" w:type="dxa"/>
            <w:vAlign w:val="center"/>
          </w:tcPr>
          <w:p w14:paraId="096109D4" w14:textId="77777777" w:rsidR="0017161A" w:rsidRDefault="0017161A" w:rsidP="00673802">
            <w:pPr>
              <w:pStyle w:val="TAC"/>
              <w:rPr>
                <w:bCs/>
                <w:lang w:eastAsia="zh-CN"/>
              </w:rPr>
            </w:pPr>
            <w:r>
              <w:rPr>
                <w:bCs/>
                <w:lang w:eastAsia="zh-CN"/>
              </w:rPr>
              <w:t>15</w:t>
            </w:r>
          </w:p>
        </w:tc>
        <w:tc>
          <w:tcPr>
            <w:tcW w:w="2068" w:type="dxa"/>
            <w:noWrap/>
            <w:vAlign w:val="center"/>
          </w:tcPr>
          <w:p w14:paraId="6AC2C282" w14:textId="77777777" w:rsidR="0017161A" w:rsidRDefault="0017161A" w:rsidP="00673802">
            <w:pPr>
              <w:pStyle w:val="TAC"/>
              <w:rPr>
                <w:bCs/>
                <w:lang w:eastAsia="zh-CN"/>
              </w:rPr>
            </w:pPr>
            <w:r>
              <w:rPr>
                <w:bCs/>
                <w:lang w:eastAsia="zh-CN"/>
              </w:rPr>
              <w:t>25 (RBstart=0)</w:t>
            </w:r>
          </w:p>
        </w:tc>
        <w:tc>
          <w:tcPr>
            <w:tcW w:w="1128" w:type="dxa"/>
            <w:noWrap/>
            <w:vAlign w:val="center"/>
          </w:tcPr>
          <w:p w14:paraId="4CACF3C8" w14:textId="77777777" w:rsidR="0017161A" w:rsidRDefault="0017161A" w:rsidP="00673802">
            <w:pPr>
              <w:pStyle w:val="TAC"/>
              <w:rPr>
                <w:lang w:eastAsia="zh-CN"/>
              </w:rPr>
            </w:pPr>
            <w:r>
              <w:rPr>
                <w:lang w:eastAsia="zh-CN"/>
              </w:rPr>
              <w:t>10</w:t>
            </w:r>
          </w:p>
        </w:tc>
        <w:tc>
          <w:tcPr>
            <w:tcW w:w="788" w:type="dxa"/>
            <w:noWrap/>
            <w:vAlign w:val="center"/>
          </w:tcPr>
          <w:p w14:paraId="2211117B" w14:textId="77777777" w:rsidR="0017161A" w:rsidRDefault="0017161A" w:rsidP="00673802">
            <w:pPr>
              <w:pStyle w:val="TAC"/>
              <w:rPr>
                <w:bCs/>
                <w:lang w:eastAsia="zh-CN"/>
              </w:rPr>
            </w:pPr>
            <w:r>
              <w:rPr>
                <w:bCs/>
                <w:lang w:eastAsia="zh-CN"/>
              </w:rPr>
              <w:t>1.9</w:t>
            </w:r>
          </w:p>
        </w:tc>
        <w:tc>
          <w:tcPr>
            <w:tcW w:w="1026" w:type="dxa"/>
            <w:vAlign w:val="center"/>
          </w:tcPr>
          <w:p w14:paraId="03D85CA7" w14:textId="77777777" w:rsidR="0017161A" w:rsidRDefault="0017161A" w:rsidP="00673802">
            <w:pPr>
              <w:pStyle w:val="TAC"/>
              <w:rPr>
                <w:bCs/>
                <w:lang w:eastAsia="zh-CN"/>
              </w:rPr>
            </w:pPr>
            <w:r>
              <w:rPr>
                <w:bCs/>
                <w:lang w:eastAsia="zh-CN"/>
              </w:rPr>
              <w:t>NOTE 6</w:t>
            </w:r>
          </w:p>
        </w:tc>
        <w:tc>
          <w:tcPr>
            <w:tcW w:w="1027" w:type="dxa"/>
            <w:vAlign w:val="center"/>
          </w:tcPr>
          <w:p w14:paraId="1E67124A" w14:textId="77777777" w:rsidR="0017161A" w:rsidRDefault="0017161A" w:rsidP="00673802">
            <w:pPr>
              <w:pStyle w:val="TAC"/>
              <w:rPr>
                <w:bCs/>
                <w:lang w:eastAsia="zh-CN"/>
              </w:rPr>
            </w:pPr>
            <w:r>
              <w:rPr>
                <w:bCs/>
                <w:lang w:eastAsia="zh-CN"/>
              </w:rPr>
              <w:t>UL2/DL1</w:t>
            </w:r>
          </w:p>
          <w:p w14:paraId="73356D62" w14:textId="77777777" w:rsidR="0017161A" w:rsidRDefault="0017161A" w:rsidP="00673802">
            <w:pPr>
              <w:pStyle w:val="TAC"/>
              <w:rPr>
                <w:bCs/>
                <w:lang w:eastAsia="zh-CN"/>
              </w:rPr>
            </w:pPr>
            <w:r>
              <w:rPr>
                <w:bCs/>
                <w:lang w:eastAsia="zh-CN"/>
              </w:rPr>
              <w:t>near-miss</w:t>
            </w:r>
          </w:p>
        </w:tc>
      </w:tr>
      <w:tr w:rsidR="0017161A" w14:paraId="0A1E1259" w14:textId="77777777" w:rsidTr="00673802">
        <w:trPr>
          <w:trHeight w:val="300"/>
          <w:jc w:val="center"/>
        </w:trPr>
        <w:tc>
          <w:tcPr>
            <w:tcW w:w="902" w:type="dxa"/>
            <w:vAlign w:val="center"/>
          </w:tcPr>
          <w:p w14:paraId="467DDC97"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6584651E"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23282F0E" w14:textId="77777777" w:rsidR="0017161A" w:rsidRDefault="0017161A" w:rsidP="00673802">
            <w:pPr>
              <w:pStyle w:val="TAC"/>
              <w:rPr>
                <w:bCs/>
                <w:lang w:eastAsia="zh-CN"/>
              </w:rPr>
            </w:pPr>
            <w:r>
              <w:rPr>
                <w:bCs/>
                <w:lang w:eastAsia="zh-CN"/>
              </w:rPr>
              <w:t>5</w:t>
            </w:r>
          </w:p>
        </w:tc>
        <w:tc>
          <w:tcPr>
            <w:tcW w:w="1134" w:type="dxa"/>
            <w:vAlign w:val="center"/>
          </w:tcPr>
          <w:p w14:paraId="57A1E8ED" w14:textId="77777777" w:rsidR="0017161A" w:rsidRDefault="0017161A" w:rsidP="00673802">
            <w:pPr>
              <w:pStyle w:val="TAC"/>
              <w:rPr>
                <w:bCs/>
                <w:lang w:eastAsia="zh-CN"/>
              </w:rPr>
            </w:pPr>
            <w:r>
              <w:rPr>
                <w:bCs/>
                <w:lang w:eastAsia="zh-CN"/>
              </w:rPr>
              <w:t>15</w:t>
            </w:r>
          </w:p>
        </w:tc>
        <w:tc>
          <w:tcPr>
            <w:tcW w:w="2068" w:type="dxa"/>
            <w:noWrap/>
            <w:vAlign w:val="center"/>
          </w:tcPr>
          <w:p w14:paraId="7971B8D1" w14:textId="77777777" w:rsidR="0017161A" w:rsidRDefault="0017161A" w:rsidP="00673802">
            <w:pPr>
              <w:pStyle w:val="TAC"/>
              <w:rPr>
                <w:bCs/>
                <w:lang w:eastAsia="zh-CN"/>
              </w:rPr>
            </w:pPr>
            <w:r>
              <w:rPr>
                <w:bCs/>
                <w:lang w:eastAsia="zh-CN"/>
              </w:rPr>
              <w:t>25 (RBstart=0)</w:t>
            </w:r>
          </w:p>
        </w:tc>
        <w:tc>
          <w:tcPr>
            <w:tcW w:w="1128" w:type="dxa"/>
            <w:noWrap/>
            <w:vAlign w:val="center"/>
          </w:tcPr>
          <w:p w14:paraId="1ACC1946" w14:textId="77777777" w:rsidR="0017161A" w:rsidRDefault="0017161A" w:rsidP="00673802">
            <w:pPr>
              <w:pStyle w:val="TAC"/>
              <w:rPr>
                <w:lang w:eastAsia="zh-CN"/>
              </w:rPr>
            </w:pPr>
            <w:r>
              <w:rPr>
                <w:lang w:eastAsia="zh-CN"/>
              </w:rPr>
              <w:t>10</w:t>
            </w:r>
          </w:p>
        </w:tc>
        <w:tc>
          <w:tcPr>
            <w:tcW w:w="788" w:type="dxa"/>
            <w:noWrap/>
            <w:vAlign w:val="center"/>
          </w:tcPr>
          <w:p w14:paraId="22F242E9" w14:textId="77777777" w:rsidR="0017161A" w:rsidRDefault="0017161A" w:rsidP="00673802">
            <w:pPr>
              <w:pStyle w:val="TAC"/>
              <w:rPr>
                <w:bCs/>
                <w:lang w:eastAsia="zh-CN"/>
              </w:rPr>
            </w:pPr>
            <w:r>
              <w:rPr>
                <w:bCs/>
                <w:lang w:eastAsia="zh-CN"/>
              </w:rPr>
              <w:t>23.9</w:t>
            </w:r>
          </w:p>
        </w:tc>
        <w:tc>
          <w:tcPr>
            <w:tcW w:w="1026" w:type="dxa"/>
            <w:vAlign w:val="center"/>
          </w:tcPr>
          <w:p w14:paraId="42FDAC20" w14:textId="77777777" w:rsidR="0017161A" w:rsidRDefault="0017161A" w:rsidP="00673802">
            <w:pPr>
              <w:pStyle w:val="TAC"/>
              <w:rPr>
                <w:bCs/>
                <w:lang w:eastAsia="zh-CN"/>
              </w:rPr>
            </w:pPr>
            <w:r>
              <w:rPr>
                <w:bCs/>
                <w:lang w:eastAsia="zh-CN"/>
              </w:rPr>
              <w:t>NOTE 2</w:t>
            </w:r>
          </w:p>
        </w:tc>
        <w:tc>
          <w:tcPr>
            <w:tcW w:w="1027" w:type="dxa"/>
            <w:vAlign w:val="center"/>
          </w:tcPr>
          <w:p w14:paraId="18C12C68" w14:textId="77777777" w:rsidR="0017161A" w:rsidRDefault="0017161A" w:rsidP="00673802">
            <w:pPr>
              <w:pStyle w:val="TAC"/>
              <w:rPr>
                <w:bCs/>
                <w:lang w:eastAsia="zh-CN"/>
              </w:rPr>
            </w:pPr>
            <w:r>
              <w:rPr>
                <w:bCs/>
                <w:lang w:eastAsia="zh-CN"/>
              </w:rPr>
              <w:t>UL2/DL1</w:t>
            </w:r>
          </w:p>
          <w:p w14:paraId="45D15105" w14:textId="77777777" w:rsidR="0017161A" w:rsidRDefault="0017161A" w:rsidP="00673802">
            <w:pPr>
              <w:pStyle w:val="TAC"/>
              <w:rPr>
                <w:bCs/>
                <w:lang w:eastAsia="zh-CN"/>
              </w:rPr>
            </w:pPr>
            <w:r>
              <w:rPr>
                <w:bCs/>
                <w:lang w:eastAsia="zh-CN"/>
              </w:rPr>
              <w:t>direct-hit</w:t>
            </w:r>
          </w:p>
        </w:tc>
      </w:tr>
      <w:tr w:rsidR="0017161A" w14:paraId="6600B92A" w14:textId="77777777" w:rsidTr="00673802">
        <w:trPr>
          <w:trHeight w:val="300"/>
          <w:jc w:val="center"/>
        </w:trPr>
        <w:tc>
          <w:tcPr>
            <w:tcW w:w="902" w:type="dxa"/>
            <w:vAlign w:val="center"/>
          </w:tcPr>
          <w:p w14:paraId="3EB29887"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649255B9"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5CEF7C83" w14:textId="77777777" w:rsidR="0017161A" w:rsidRDefault="0017161A" w:rsidP="00673802">
            <w:pPr>
              <w:pStyle w:val="TAC"/>
              <w:rPr>
                <w:bCs/>
                <w:lang w:eastAsia="zh-CN"/>
              </w:rPr>
            </w:pPr>
            <w:r>
              <w:rPr>
                <w:bCs/>
                <w:lang w:eastAsia="zh-CN"/>
              </w:rPr>
              <w:t>10</w:t>
            </w:r>
          </w:p>
        </w:tc>
        <w:tc>
          <w:tcPr>
            <w:tcW w:w="1134" w:type="dxa"/>
            <w:vAlign w:val="center"/>
          </w:tcPr>
          <w:p w14:paraId="6A88936A" w14:textId="77777777" w:rsidR="0017161A" w:rsidRDefault="0017161A" w:rsidP="00673802">
            <w:pPr>
              <w:pStyle w:val="TAC"/>
              <w:rPr>
                <w:bCs/>
                <w:lang w:eastAsia="zh-CN"/>
              </w:rPr>
            </w:pPr>
            <w:r>
              <w:rPr>
                <w:bCs/>
                <w:lang w:eastAsia="zh-CN"/>
              </w:rPr>
              <w:t>15</w:t>
            </w:r>
          </w:p>
        </w:tc>
        <w:tc>
          <w:tcPr>
            <w:tcW w:w="2068" w:type="dxa"/>
            <w:noWrap/>
            <w:vAlign w:val="center"/>
          </w:tcPr>
          <w:p w14:paraId="148C43F2" w14:textId="77777777" w:rsidR="0017161A" w:rsidRDefault="0017161A" w:rsidP="00673802">
            <w:pPr>
              <w:pStyle w:val="TAC"/>
              <w:rPr>
                <w:bCs/>
                <w:lang w:eastAsia="zh-CN"/>
              </w:rPr>
            </w:pPr>
            <w:r>
              <w:rPr>
                <w:bCs/>
                <w:lang w:eastAsia="zh-CN"/>
              </w:rPr>
              <w:t>50 (RBstart=0)</w:t>
            </w:r>
          </w:p>
        </w:tc>
        <w:tc>
          <w:tcPr>
            <w:tcW w:w="1128" w:type="dxa"/>
            <w:noWrap/>
            <w:vAlign w:val="center"/>
          </w:tcPr>
          <w:p w14:paraId="641746BF" w14:textId="77777777" w:rsidR="0017161A" w:rsidRDefault="0017161A" w:rsidP="00673802">
            <w:pPr>
              <w:pStyle w:val="TAC"/>
              <w:rPr>
                <w:lang w:eastAsia="zh-CN"/>
              </w:rPr>
            </w:pPr>
            <w:r>
              <w:rPr>
                <w:lang w:eastAsia="zh-CN"/>
              </w:rPr>
              <w:t>100</w:t>
            </w:r>
          </w:p>
        </w:tc>
        <w:tc>
          <w:tcPr>
            <w:tcW w:w="788" w:type="dxa"/>
            <w:noWrap/>
            <w:vAlign w:val="center"/>
          </w:tcPr>
          <w:p w14:paraId="6C01F130" w14:textId="77777777" w:rsidR="0017161A" w:rsidRDefault="0017161A" w:rsidP="00673802">
            <w:pPr>
              <w:pStyle w:val="TAC"/>
              <w:rPr>
                <w:bCs/>
                <w:lang w:eastAsia="zh-CN"/>
              </w:rPr>
            </w:pPr>
            <w:r>
              <w:rPr>
                <w:bCs/>
                <w:lang w:eastAsia="zh-CN"/>
              </w:rPr>
              <w:t>13.8</w:t>
            </w:r>
          </w:p>
        </w:tc>
        <w:tc>
          <w:tcPr>
            <w:tcW w:w="1026" w:type="dxa"/>
            <w:vAlign w:val="center"/>
          </w:tcPr>
          <w:p w14:paraId="218EBC8B" w14:textId="77777777" w:rsidR="0017161A" w:rsidRDefault="0017161A" w:rsidP="00673802">
            <w:pPr>
              <w:pStyle w:val="TAC"/>
              <w:rPr>
                <w:bCs/>
                <w:lang w:eastAsia="zh-CN"/>
              </w:rPr>
            </w:pPr>
            <w:r>
              <w:rPr>
                <w:bCs/>
                <w:lang w:eastAsia="zh-CN"/>
              </w:rPr>
              <w:t>NOTE 2</w:t>
            </w:r>
          </w:p>
        </w:tc>
        <w:tc>
          <w:tcPr>
            <w:tcW w:w="1027" w:type="dxa"/>
            <w:vAlign w:val="center"/>
          </w:tcPr>
          <w:p w14:paraId="7BE3EEF1" w14:textId="77777777" w:rsidR="0017161A" w:rsidRDefault="0017161A" w:rsidP="00673802">
            <w:pPr>
              <w:pStyle w:val="TAC"/>
              <w:rPr>
                <w:bCs/>
                <w:lang w:eastAsia="zh-CN"/>
              </w:rPr>
            </w:pPr>
            <w:r>
              <w:rPr>
                <w:bCs/>
                <w:lang w:eastAsia="zh-CN"/>
              </w:rPr>
              <w:t>UL2/DL1</w:t>
            </w:r>
          </w:p>
          <w:p w14:paraId="72529A92" w14:textId="77777777" w:rsidR="0017161A" w:rsidRDefault="0017161A" w:rsidP="00673802">
            <w:pPr>
              <w:pStyle w:val="TAC"/>
              <w:rPr>
                <w:bCs/>
                <w:lang w:eastAsia="zh-CN"/>
              </w:rPr>
            </w:pPr>
            <w:r>
              <w:rPr>
                <w:bCs/>
                <w:lang w:eastAsia="zh-CN"/>
              </w:rPr>
              <w:t>direct-hit</w:t>
            </w:r>
          </w:p>
        </w:tc>
      </w:tr>
      <w:tr w:rsidR="0017161A" w14:paraId="055830EF" w14:textId="77777777" w:rsidTr="00673802">
        <w:trPr>
          <w:trHeight w:val="300"/>
          <w:jc w:val="center"/>
        </w:trPr>
        <w:tc>
          <w:tcPr>
            <w:tcW w:w="902" w:type="dxa"/>
            <w:vAlign w:val="center"/>
          </w:tcPr>
          <w:p w14:paraId="44CC7047"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71FC1C78"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6FDD2F23" w14:textId="77777777" w:rsidR="0017161A" w:rsidRDefault="0017161A" w:rsidP="00673802">
            <w:pPr>
              <w:pStyle w:val="TAC"/>
              <w:rPr>
                <w:bCs/>
                <w:lang w:eastAsia="zh-CN"/>
              </w:rPr>
            </w:pPr>
            <w:r>
              <w:rPr>
                <w:bCs/>
                <w:lang w:eastAsia="zh-CN"/>
              </w:rPr>
              <w:t>5</w:t>
            </w:r>
          </w:p>
        </w:tc>
        <w:tc>
          <w:tcPr>
            <w:tcW w:w="1134" w:type="dxa"/>
            <w:vAlign w:val="center"/>
          </w:tcPr>
          <w:p w14:paraId="1366422F" w14:textId="77777777" w:rsidR="0017161A" w:rsidRDefault="0017161A" w:rsidP="00673802">
            <w:pPr>
              <w:pStyle w:val="TAC"/>
              <w:rPr>
                <w:bCs/>
                <w:lang w:eastAsia="zh-CN"/>
              </w:rPr>
            </w:pPr>
            <w:r>
              <w:rPr>
                <w:bCs/>
                <w:lang w:eastAsia="zh-CN"/>
              </w:rPr>
              <w:t>15</w:t>
            </w:r>
          </w:p>
        </w:tc>
        <w:tc>
          <w:tcPr>
            <w:tcW w:w="2068" w:type="dxa"/>
            <w:noWrap/>
            <w:vAlign w:val="center"/>
          </w:tcPr>
          <w:p w14:paraId="5505D146" w14:textId="77777777" w:rsidR="0017161A" w:rsidRDefault="0017161A" w:rsidP="00673802">
            <w:pPr>
              <w:pStyle w:val="TAC"/>
              <w:rPr>
                <w:bCs/>
                <w:lang w:eastAsia="zh-CN"/>
              </w:rPr>
            </w:pPr>
            <w:r>
              <w:rPr>
                <w:bCs/>
                <w:lang w:eastAsia="zh-CN"/>
              </w:rPr>
              <w:t>25 (RBstart=0)</w:t>
            </w:r>
          </w:p>
        </w:tc>
        <w:tc>
          <w:tcPr>
            <w:tcW w:w="1128" w:type="dxa"/>
            <w:noWrap/>
            <w:vAlign w:val="center"/>
          </w:tcPr>
          <w:p w14:paraId="5B3A6037" w14:textId="77777777" w:rsidR="0017161A" w:rsidRDefault="0017161A" w:rsidP="00673802">
            <w:pPr>
              <w:pStyle w:val="TAC"/>
              <w:rPr>
                <w:lang w:eastAsia="zh-CN"/>
              </w:rPr>
            </w:pPr>
            <w:r>
              <w:rPr>
                <w:lang w:eastAsia="zh-CN"/>
              </w:rPr>
              <w:t>10</w:t>
            </w:r>
          </w:p>
        </w:tc>
        <w:tc>
          <w:tcPr>
            <w:tcW w:w="788" w:type="dxa"/>
            <w:noWrap/>
            <w:vAlign w:val="center"/>
          </w:tcPr>
          <w:p w14:paraId="698A0C7F" w14:textId="77777777" w:rsidR="0017161A" w:rsidRDefault="0017161A" w:rsidP="00673802">
            <w:pPr>
              <w:pStyle w:val="TAC"/>
              <w:rPr>
                <w:bCs/>
                <w:lang w:eastAsia="zh-CN"/>
              </w:rPr>
            </w:pPr>
            <w:r>
              <w:rPr>
                <w:bCs/>
                <w:lang w:eastAsia="zh-CN"/>
              </w:rPr>
              <w:t>1.1</w:t>
            </w:r>
          </w:p>
        </w:tc>
        <w:tc>
          <w:tcPr>
            <w:tcW w:w="1026" w:type="dxa"/>
            <w:vAlign w:val="center"/>
          </w:tcPr>
          <w:p w14:paraId="700E6144" w14:textId="77777777" w:rsidR="0017161A" w:rsidRDefault="0017161A" w:rsidP="00673802">
            <w:pPr>
              <w:pStyle w:val="TAC"/>
              <w:rPr>
                <w:bCs/>
                <w:lang w:eastAsia="zh-CN"/>
              </w:rPr>
            </w:pPr>
            <w:r>
              <w:rPr>
                <w:bCs/>
                <w:lang w:eastAsia="zh-CN"/>
              </w:rPr>
              <w:t>NOTE 6</w:t>
            </w:r>
          </w:p>
        </w:tc>
        <w:tc>
          <w:tcPr>
            <w:tcW w:w="1027" w:type="dxa"/>
            <w:vAlign w:val="center"/>
          </w:tcPr>
          <w:p w14:paraId="72B65494" w14:textId="77777777" w:rsidR="0017161A" w:rsidRDefault="0017161A" w:rsidP="00673802">
            <w:pPr>
              <w:pStyle w:val="TAC"/>
              <w:rPr>
                <w:bCs/>
                <w:lang w:eastAsia="zh-CN"/>
              </w:rPr>
            </w:pPr>
            <w:r>
              <w:rPr>
                <w:bCs/>
                <w:lang w:eastAsia="zh-CN"/>
              </w:rPr>
              <w:t>UL2/DL1</w:t>
            </w:r>
          </w:p>
          <w:p w14:paraId="57D79ABD" w14:textId="77777777" w:rsidR="0017161A" w:rsidRDefault="0017161A" w:rsidP="00673802">
            <w:pPr>
              <w:pStyle w:val="TAC"/>
              <w:rPr>
                <w:bCs/>
                <w:lang w:eastAsia="zh-CN"/>
              </w:rPr>
            </w:pPr>
            <w:r>
              <w:rPr>
                <w:bCs/>
                <w:lang w:eastAsia="zh-CN"/>
              </w:rPr>
              <w:t>near-miss</w:t>
            </w:r>
          </w:p>
        </w:tc>
      </w:tr>
      <w:tr w:rsidR="0017161A" w14:paraId="3F7C5FE6" w14:textId="77777777" w:rsidTr="00673802">
        <w:trPr>
          <w:trHeight w:val="300"/>
          <w:jc w:val="center"/>
        </w:trPr>
        <w:tc>
          <w:tcPr>
            <w:tcW w:w="902" w:type="dxa"/>
            <w:vAlign w:val="center"/>
          </w:tcPr>
          <w:p w14:paraId="235A065C"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4FB2C07A"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178EE5FC" w14:textId="77777777" w:rsidR="0017161A" w:rsidRDefault="0017161A" w:rsidP="00673802">
            <w:pPr>
              <w:pStyle w:val="TAC"/>
              <w:rPr>
                <w:bCs/>
                <w:lang w:eastAsia="zh-CN"/>
              </w:rPr>
            </w:pPr>
            <w:r>
              <w:rPr>
                <w:bCs/>
                <w:lang w:eastAsia="zh-CN"/>
              </w:rPr>
              <w:t>5</w:t>
            </w:r>
          </w:p>
        </w:tc>
        <w:tc>
          <w:tcPr>
            <w:tcW w:w="1134" w:type="dxa"/>
            <w:vAlign w:val="center"/>
          </w:tcPr>
          <w:p w14:paraId="6019A9F8" w14:textId="77777777" w:rsidR="0017161A" w:rsidRDefault="0017161A" w:rsidP="00673802">
            <w:pPr>
              <w:pStyle w:val="TAC"/>
              <w:rPr>
                <w:bCs/>
                <w:lang w:eastAsia="zh-CN"/>
              </w:rPr>
            </w:pPr>
            <w:r>
              <w:rPr>
                <w:bCs/>
                <w:lang w:eastAsia="zh-CN"/>
              </w:rPr>
              <w:t>15</w:t>
            </w:r>
          </w:p>
        </w:tc>
        <w:tc>
          <w:tcPr>
            <w:tcW w:w="2068" w:type="dxa"/>
            <w:noWrap/>
            <w:vAlign w:val="center"/>
          </w:tcPr>
          <w:p w14:paraId="539A7C7D" w14:textId="77777777" w:rsidR="0017161A" w:rsidRDefault="0017161A" w:rsidP="00673802">
            <w:pPr>
              <w:pStyle w:val="TAC"/>
              <w:rPr>
                <w:bCs/>
                <w:lang w:eastAsia="zh-CN"/>
              </w:rPr>
            </w:pPr>
            <w:r>
              <w:rPr>
                <w:bCs/>
                <w:lang w:eastAsia="zh-CN"/>
              </w:rPr>
              <w:t>25 (RBstart=0)</w:t>
            </w:r>
          </w:p>
        </w:tc>
        <w:tc>
          <w:tcPr>
            <w:tcW w:w="1128" w:type="dxa"/>
            <w:noWrap/>
            <w:vAlign w:val="center"/>
          </w:tcPr>
          <w:p w14:paraId="68A6A8BD" w14:textId="77777777" w:rsidR="0017161A" w:rsidRDefault="0017161A" w:rsidP="00673802">
            <w:pPr>
              <w:pStyle w:val="TAC"/>
              <w:rPr>
                <w:lang w:eastAsia="zh-CN"/>
              </w:rPr>
            </w:pPr>
            <w:r>
              <w:rPr>
                <w:lang w:eastAsia="zh-CN"/>
              </w:rPr>
              <w:t>10</w:t>
            </w:r>
          </w:p>
        </w:tc>
        <w:tc>
          <w:tcPr>
            <w:tcW w:w="788" w:type="dxa"/>
            <w:noWrap/>
            <w:vAlign w:val="center"/>
          </w:tcPr>
          <w:p w14:paraId="5CA458FD" w14:textId="77777777" w:rsidR="0017161A" w:rsidRDefault="0017161A" w:rsidP="00673802">
            <w:pPr>
              <w:pStyle w:val="TAC"/>
              <w:rPr>
                <w:bCs/>
                <w:lang w:eastAsia="zh-CN"/>
              </w:rPr>
            </w:pPr>
            <w:r>
              <w:rPr>
                <w:bCs/>
                <w:lang w:eastAsia="zh-CN"/>
              </w:rPr>
              <w:t>23.9</w:t>
            </w:r>
          </w:p>
        </w:tc>
        <w:tc>
          <w:tcPr>
            <w:tcW w:w="1026" w:type="dxa"/>
            <w:vAlign w:val="center"/>
          </w:tcPr>
          <w:p w14:paraId="27F6C531" w14:textId="77777777" w:rsidR="0017161A" w:rsidRDefault="0017161A" w:rsidP="00673802">
            <w:pPr>
              <w:pStyle w:val="TAC"/>
              <w:rPr>
                <w:bCs/>
                <w:lang w:eastAsia="zh-CN"/>
              </w:rPr>
            </w:pPr>
            <w:r>
              <w:rPr>
                <w:bCs/>
                <w:lang w:eastAsia="zh-CN"/>
              </w:rPr>
              <w:t>NOTE 2</w:t>
            </w:r>
          </w:p>
        </w:tc>
        <w:tc>
          <w:tcPr>
            <w:tcW w:w="1027" w:type="dxa"/>
            <w:vAlign w:val="center"/>
          </w:tcPr>
          <w:p w14:paraId="40F7B621" w14:textId="77777777" w:rsidR="0017161A" w:rsidRDefault="0017161A" w:rsidP="00673802">
            <w:pPr>
              <w:pStyle w:val="TAC"/>
              <w:rPr>
                <w:bCs/>
                <w:lang w:eastAsia="zh-CN"/>
              </w:rPr>
            </w:pPr>
            <w:r>
              <w:rPr>
                <w:bCs/>
                <w:lang w:eastAsia="zh-CN"/>
              </w:rPr>
              <w:t>UL2/DL1</w:t>
            </w:r>
          </w:p>
          <w:p w14:paraId="7A12D4D8" w14:textId="77777777" w:rsidR="0017161A" w:rsidRDefault="0017161A" w:rsidP="00673802">
            <w:pPr>
              <w:pStyle w:val="TAC"/>
              <w:rPr>
                <w:bCs/>
                <w:lang w:eastAsia="zh-CN"/>
              </w:rPr>
            </w:pPr>
            <w:r>
              <w:rPr>
                <w:bCs/>
                <w:lang w:eastAsia="zh-CN"/>
              </w:rPr>
              <w:t>direct-hit</w:t>
            </w:r>
          </w:p>
        </w:tc>
      </w:tr>
      <w:tr w:rsidR="0017161A" w14:paraId="2795D6FD" w14:textId="77777777" w:rsidTr="00673802">
        <w:trPr>
          <w:trHeight w:val="300"/>
          <w:jc w:val="center"/>
        </w:trPr>
        <w:tc>
          <w:tcPr>
            <w:tcW w:w="902" w:type="dxa"/>
            <w:vAlign w:val="center"/>
          </w:tcPr>
          <w:p w14:paraId="2177D718"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0D8373B6"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06FAC53E" w14:textId="77777777" w:rsidR="0017161A" w:rsidRDefault="0017161A" w:rsidP="00673802">
            <w:pPr>
              <w:pStyle w:val="TAC"/>
              <w:rPr>
                <w:bCs/>
                <w:lang w:eastAsia="zh-CN"/>
              </w:rPr>
            </w:pPr>
            <w:r>
              <w:rPr>
                <w:bCs/>
                <w:lang w:eastAsia="zh-CN"/>
              </w:rPr>
              <w:t>10</w:t>
            </w:r>
          </w:p>
        </w:tc>
        <w:tc>
          <w:tcPr>
            <w:tcW w:w="1134" w:type="dxa"/>
            <w:vAlign w:val="center"/>
          </w:tcPr>
          <w:p w14:paraId="5D6D90DF" w14:textId="77777777" w:rsidR="0017161A" w:rsidRDefault="0017161A" w:rsidP="00673802">
            <w:pPr>
              <w:pStyle w:val="TAC"/>
              <w:rPr>
                <w:bCs/>
                <w:lang w:eastAsia="zh-CN"/>
              </w:rPr>
            </w:pPr>
            <w:r>
              <w:rPr>
                <w:bCs/>
                <w:lang w:eastAsia="zh-CN"/>
              </w:rPr>
              <w:t>15</w:t>
            </w:r>
          </w:p>
        </w:tc>
        <w:tc>
          <w:tcPr>
            <w:tcW w:w="2068" w:type="dxa"/>
            <w:noWrap/>
            <w:vAlign w:val="center"/>
          </w:tcPr>
          <w:p w14:paraId="4F5BA170" w14:textId="77777777" w:rsidR="0017161A" w:rsidRDefault="0017161A" w:rsidP="00673802">
            <w:pPr>
              <w:pStyle w:val="TAC"/>
              <w:rPr>
                <w:bCs/>
                <w:lang w:eastAsia="zh-CN"/>
              </w:rPr>
            </w:pPr>
            <w:r>
              <w:rPr>
                <w:bCs/>
                <w:lang w:eastAsia="zh-CN"/>
              </w:rPr>
              <w:t>50 (RBstart=0)</w:t>
            </w:r>
          </w:p>
        </w:tc>
        <w:tc>
          <w:tcPr>
            <w:tcW w:w="1128" w:type="dxa"/>
            <w:noWrap/>
            <w:vAlign w:val="center"/>
          </w:tcPr>
          <w:p w14:paraId="094D2B25" w14:textId="77777777" w:rsidR="0017161A" w:rsidRDefault="0017161A" w:rsidP="00673802">
            <w:pPr>
              <w:pStyle w:val="TAC"/>
              <w:rPr>
                <w:lang w:eastAsia="zh-CN"/>
              </w:rPr>
            </w:pPr>
            <w:r>
              <w:rPr>
                <w:lang w:eastAsia="zh-CN"/>
              </w:rPr>
              <w:t>100</w:t>
            </w:r>
          </w:p>
        </w:tc>
        <w:tc>
          <w:tcPr>
            <w:tcW w:w="788" w:type="dxa"/>
            <w:noWrap/>
            <w:vAlign w:val="center"/>
          </w:tcPr>
          <w:p w14:paraId="707CDBAB" w14:textId="77777777" w:rsidR="0017161A" w:rsidRDefault="0017161A" w:rsidP="00673802">
            <w:pPr>
              <w:pStyle w:val="TAC"/>
              <w:rPr>
                <w:bCs/>
                <w:lang w:eastAsia="zh-CN"/>
              </w:rPr>
            </w:pPr>
            <w:r>
              <w:rPr>
                <w:bCs/>
                <w:lang w:eastAsia="zh-CN"/>
              </w:rPr>
              <w:t>13.8</w:t>
            </w:r>
          </w:p>
        </w:tc>
        <w:tc>
          <w:tcPr>
            <w:tcW w:w="1026" w:type="dxa"/>
            <w:vAlign w:val="center"/>
          </w:tcPr>
          <w:p w14:paraId="010415ED" w14:textId="77777777" w:rsidR="0017161A" w:rsidRDefault="0017161A" w:rsidP="00673802">
            <w:pPr>
              <w:pStyle w:val="TAC"/>
              <w:rPr>
                <w:bCs/>
                <w:lang w:eastAsia="zh-CN"/>
              </w:rPr>
            </w:pPr>
            <w:r>
              <w:rPr>
                <w:bCs/>
                <w:lang w:eastAsia="zh-CN"/>
              </w:rPr>
              <w:t>NOTE 2</w:t>
            </w:r>
          </w:p>
        </w:tc>
        <w:tc>
          <w:tcPr>
            <w:tcW w:w="1027" w:type="dxa"/>
            <w:vAlign w:val="center"/>
          </w:tcPr>
          <w:p w14:paraId="14C9E0AB" w14:textId="77777777" w:rsidR="0017161A" w:rsidRDefault="0017161A" w:rsidP="00673802">
            <w:pPr>
              <w:pStyle w:val="TAC"/>
              <w:rPr>
                <w:bCs/>
                <w:lang w:eastAsia="zh-CN"/>
              </w:rPr>
            </w:pPr>
            <w:r>
              <w:rPr>
                <w:bCs/>
                <w:lang w:eastAsia="zh-CN"/>
              </w:rPr>
              <w:t>UL2/DL1</w:t>
            </w:r>
          </w:p>
          <w:p w14:paraId="1FBCC31C" w14:textId="77777777" w:rsidR="0017161A" w:rsidRDefault="0017161A" w:rsidP="00673802">
            <w:pPr>
              <w:pStyle w:val="TAC"/>
              <w:rPr>
                <w:bCs/>
                <w:lang w:eastAsia="zh-CN"/>
              </w:rPr>
            </w:pPr>
            <w:r>
              <w:rPr>
                <w:bCs/>
                <w:lang w:eastAsia="zh-CN"/>
              </w:rPr>
              <w:t>direct-hit</w:t>
            </w:r>
          </w:p>
        </w:tc>
      </w:tr>
      <w:tr w:rsidR="0017161A" w14:paraId="1DCC3A81" w14:textId="77777777" w:rsidTr="00673802">
        <w:trPr>
          <w:trHeight w:val="300"/>
          <w:jc w:val="center"/>
        </w:trPr>
        <w:tc>
          <w:tcPr>
            <w:tcW w:w="902" w:type="dxa"/>
            <w:vAlign w:val="center"/>
          </w:tcPr>
          <w:p w14:paraId="3A656085" w14:textId="77777777" w:rsidR="0017161A" w:rsidRDefault="0017161A" w:rsidP="00673802">
            <w:pPr>
              <w:pStyle w:val="TAC"/>
              <w:rPr>
                <w:lang w:eastAsia="zh-CN"/>
              </w:rPr>
            </w:pPr>
            <w:r>
              <w:rPr>
                <w:rFonts w:hint="eastAsia"/>
                <w:lang w:eastAsia="zh-CN"/>
              </w:rPr>
              <w:t>n</w:t>
            </w:r>
            <w:r>
              <w:rPr>
                <w:lang w:eastAsia="zh-CN"/>
              </w:rPr>
              <w:t>2</w:t>
            </w:r>
          </w:p>
        </w:tc>
        <w:tc>
          <w:tcPr>
            <w:tcW w:w="766" w:type="dxa"/>
            <w:vAlign w:val="center"/>
          </w:tcPr>
          <w:p w14:paraId="5E349DC7"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2395BA27" w14:textId="77777777" w:rsidR="0017161A" w:rsidRDefault="0017161A" w:rsidP="00673802">
            <w:pPr>
              <w:pStyle w:val="TAC"/>
              <w:rPr>
                <w:bCs/>
                <w:lang w:eastAsia="zh-CN"/>
              </w:rPr>
            </w:pPr>
            <w:r>
              <w:rPr>
                <w:bCs/>
                <w:lang w:eastAsia="zh-CN"/>
              </w:rPr>
              <w:t>5</w:t>
            </w:r>
          </w:p>
        </w:tc>
        <w:tc>
          <w:tcPr>
            <w:tcW w:w="1134" w:type="dxa"/>
            <w:vAlign w:val="center"/>
          </w:tcPr>
          <w:p w14:paraId="4213425C" w14:textId="77777777" w:rsidR="0017161A" w:rsidRDefault="0017161A" w:rsidP="00673802">
            <w:pPr>
              <w:pStyle w:val="TAC"/>
              <w:rPr>
                <w:bCs/>
                <w:lang w:eastAsia="zh-CN"/>
              </w:rPr>
            </w:pPr>
            <w:r>
              <w:rPr>
                <w:bCs/>
                <w:lang w:eastAsia="zh-CN"/>
              </w:rPr>
              <w:t>15</w:t>
            </w:r>
          </w:p>
        </w:tc>
        <w:tc>
          <w:tcPr>
            <w:tcW w:w="2068" w:type="dxa"/>
            <w:noWrap/>
            <w:vAlign w:val="center"/>
          </w:tcPr>
          <w:p w14:paraId="77E5953E" w14:textId="77777777" w:rsidR="0017161A" w:rsidRDefault="0017161A" w:rsidP="00673802">
            <w:pPr>
              <w:pStyle w:val="TAC"/>
              <w:rPr>
                <w:bCs/>
                <w:lang w:eastAsia="zh-CN"/>
              </w:rPr>
            </w:pPr>
            <w:r>
              <w:rPr>
                <w:bCs/>
                <w:lang w:eastAsia="zh-CN"/>
              </w:rPr>
              <w:t>25 (RBstart=0)</w:t>
            </w:r>
          </w:p>
        </w:tc>
        <w:tc>
          <w:tcPr>
            <w:tcW w:w="1128" w:type="dxa"/>
            <w:noWrap/>
            <w:vAlign w:val="center"/>
          </w:tcPr>
          <w:p w14:paraId="3D9B52DA" w14:textId="77777777" w:rsidR="0017161A" w:rsidRDefault="0017161A" w:rsidP="00673802">
            <w:pPr>
              <w:pStyle w:val="TAC"/>
              <w:rPr>
                <w:lang w:eastAsia="zh-CN"/>
              </w:rPr>
            </w:pPr>
            <w:r>
              <w:rPr>
                <w:lang w:eastAsia="zh-CN"/>
              </w:rPr>
              <w:t>10</w:t>
            </w:r>
          </w:p>
        </w:tc>
        <w:tc>
          <w:tcPr>
            <w:tcW w:w="788" w:type="dxa"/>
            <w:noWrap/>
            <w:vAlign w:val="center"/>
          </w:tcPr>
          <w:p w14:paraId="0AC63B42" w14:textId="77777777" w:rsidR="0017161A" w:rsidRDefault="0017161A" w:rsidP="00673802">
            <w:pPr>
              <w:pStyle w:val="TAC"/>
              <w:rPr>
                <w:bCs/>
                <w:lang w:eastAsia="zh-CN"/>
              </w:rPr>
            </w:pPr>
            <w:r>
              <w:rPr>
                <w:bCs/>
                <w:lang w:eastAsia="zh-CN"/>
              </w:rPr>
              <w:t>1.1</w:t>
            </w:r>
          </w:p>
        </w:tc>
        <w:tc>
          <w:tcPr>
            <w:tcW w:w="1026" w:type="dxa"/>
            <w:vAlign w:val="center"/>
          </w:tcPr>
          <w:p w14:paraId="71DC0015" w14:textId="77777777" w:rsidR="0017161A" w:rsidRDefault="0017161A" w:rsidP="00673802">
            <w:pPr>
              <w:pStyle w:val="TAC"/>
              <w:rPr>
                <w:bCs/>
                <w:lang w:eastAsia="zh-CN"/>
              </w:rPr>
            </w:pPr>
            <w:r>
              <w:rPr>
                <w:bCs/>
                <w:lang w:eastAsia="zh-CN"/>
              </w:rPr>
              <w:t>NOTE 6</w:t>
            </w:r>
          </w:p>
        </w:tc>
        <w:tc>
          <w:tcPr>
            <w:tcW w:w="1027" w:type="dxa"/>
            <w:vAlign w:val="center"/>
          </w:tcPr>
          <w:p w14:paraId="1FFC0CCF" w14:textId="77777777" w:rsidR="0017161A" w:rsidRDefault="0017161A" w:rsidP="00673802">
            <w:pPr>
              <w:pStyle w:val="TAC"/>
              <w:rPr>
                <w:bCs/>
                <w:lang w:eastAsia="zh-CN"/>
              </w:rPr>
            </w:pPr>
            <w:r>
              <w:rPr>
                <w:bCs/>
                <w:lang w:eastAsia="zh-CN"/>
              </w:rPr>
              <w:t>UL2/DL1</w:t>
            </w:r>
          </w:p>
          <w:p w14:paraId="23841953" w14:textId="77777777" w:rsidR="0017161A" w:rsidRDefault="0017161A" w:rsidP="00673802">
            <w:pPr>
              <w:pStyle w:val="TAC"/>
              <w:rPr>
                <w:bCs/>
                <w:lang w:eastAsia="zh-CN"/>
              </w:rPr>
            </w:pPr>
            <w:r>
              <w:rPr>
                <w:bCs/>
                <w:lang w:eastAsia="zh-CN"/>
              </w:rPr>
              <w:t>near-miss</w:t>
            </w:r>
          </w:p>
        </w:tc>
      </w:tr>
      <w:tr w:rsidR="0017161A" w14:paraId="1CE052D5" w14:textId="77777777" w:rsidTr="00673802">
        <w:trPr>
          <w:trHeight w:val="300"/>
          <w:jc w:val="center"/>
        </w:trPr>
        <w:tc>
          <w:tcPr>
            <w:tcW w:w="902" w:type="dxa"/>
            <w:vAlign w:val="center"/>
          </w:tcPr>
          <w:p w14:paraId="3EED26ED" w14:textId="77777777" w:rsidR="0017161A" w:rsidRDefault="0017161A" w:rsidP="00673802">
            <w:pPr>
              <w:pStyle w:val="TAC"/>
              <w:rPr>
                <w:lang w:eastAsia="zh-CN"/>
              </w:rPr>
            </w:pPr>
            <w:r>
              <w:rPr>
                <w:rFonts w:hint="eastAsia"/>
                <w:lang w:eastAsia="zh-CN"/>
              </w:rPr>
              <w:t>n</w:t>
            </w:r>
            <w:r>
              <w:rPr>
                <w:lang w:eastAsia="zh-CN"/>
              </w:rPr>
              <w:t>3</w:t>
            </w:r>
          </w:p>
        </w:tc>
        <w:tc>
          <w:tcPr>
            <w:tcW w:w="766" w:type="dxa"/>
            <w:vAlign w:val="center"/>
          </w:tcPr>
          <w:p w14:paraId="2AFB378D"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028EF3D1" w14:textId="77777777" w:rsidR="0017161A" w:rsidRDefault="0017161A" w:rsidP="00673802">
            <w:pPr>
              <w:pStyle w:val="TAC"/>
              <w:rPr>
                <w:bCs/>
                <w:lang w:eastAsia="zh-CN"/>
              </w:rPr>
            </w:pPr>
            <w:r>
              <w:rPr>
                <w:bCs/>
                <w:lang w:eastAsia="zh-CN"/>
              </w:rPr>
              <w:t>5</w:t>
            </w:r>
          </w:p>
        </w:tc>
        <w:tc>
          <w:tcPr>
            <w:tcW w:w="1134" w:type="dxa"/>
            <w:vAlign w:val="center"/>
          </w:tcPr>
          <w:p w14:paraId="412C595D" w14:textId="77777777" w:rsidR="0017161A" w:rsidRDefault="0017161A" w:rsidP="00673802">
            <w:pPr>
              <w:pStyle w:val="TAC"/>
              <w:rPr>
                <w:bCs/>
                <w:lang w:eastAsia="zh-CN"/>
              </w:rPr>
            </w:pPr>
            <w:r>
              <w:rPr>
                <w:bCs/>
                <w:lang w:eastAsia="zh-CN"/>
              </w:rPr>
              <w:t>15</w:t>
            </w:r>
          </w:p>
        </w:tc>
        <w:tc>
          <w:tcPr>
            <w:tcW w:w="2068" w:type="dxa"/>
            <w:noWrap/>
            <w:vAlign w:val="center"/>
          </w:tcPr>
          <w:p w14:paraId="5D6D26B8" w14:textId="77777777" w:rsidR="0017161A" w:rsidRDefault="0017161A" w:rsidP="00673802">
            <w:pPr>
              <w:pStyle w:val="TAC"/>
              <w:rPr>
                <w:bCs/>
                <w:lang w:eastAsia="zh-CN"/>
              </w:rPr>
            </w:pPr>
            <w:r>
              <w:rPr>
                <w:bCs/>
                <w:lang w:eastAsia="zh-CN"/>
              </w:rPr>
              <w:t>25 (RBstart=0)</w:t>
            </w:r>
          </w:p>
        </w:tc>
        <w:tc>
          <w:tcPr>
            <w:tcW w:w="1128" w:type="dxa"/>
            <w:noWrap/>
            <w:vAlign w:val="center"/>
          </w:tcPr>
          <w:p w14:paraId="3F733AD5" w14:textId="77777777" w:rsidR="0017161A" w:rsidRDefault="0017161A" w:rsidP="00673802">
            <w:pPr>
              <w:pStyle w:val="TAC"/>
              <w:rPr>
                <w:lang w:eastAsia="zh-CN"/>
              </w:rPr>
            </w:pPr>
            <w:r>
              <w:rPr>
                <w:lang w:eastAsia="zh-CN"/>
              </w:rPr>
              <w:t>10</w:t>
            </w:r>
          </w:p>
        </w:tc>
        <w:tc>
          <w:tcPr>
            <w:tcW w:w="788" w:type="dxa"/>
            <w:noWrap/>
            <w:vAlign w:val="center"/>
          </w:tcPr>
          <w:p w14:paraId="42A4DCFD" w14:textId="77777777" w:rsidR="0017161A" w:rsidRDefault="0017161A" w:rsidP="00673802">
            <w:pPr>
              <w:pStyle w:val="TAC"/>
              <w:rPr>
                <w:bCs/>
                <w:lang w:eastAsia="zh-CN"/>
              </w:rPr>
            </w:pPr>
            <w:r>
              <w:rPr>
                <w:bCs/>
                <w:lang w:eastAsia="zh-CN"/>
              </w:rPr>
              <w:t>23.9</w:t>
            </w:r>
          </w:p>
        </w:tc>
        <w:tc>
          <w:tcPr>
            <w:tcW w:w="1026" w:type="dxa"/>
            <w:vAlign w:val="center"/>
          </w:tcPr>
          <w:p w14:paraId="49BEA70F" w14:textId="77777777" w:rsidR="0017161A" w:rsidRDefault="0017161A" w:rsidP="00673802">
            <w:pPr>
              <w:pStyle w:val="TAC"/>
              <w:rPr>
                <w:bCs/>
                <w:lang w:eastAsia="zh-CN"/>
              </w:rPr>
            </w:pPr>
            <w:r>
              <w:rPr>
                <w:bCs/>
                <w:lang w:eastAsia="zh-CN"/>
              </w:rPr>
              <w:t>NOTE 2</w:t>
            </w:r>
          </w:p>
        </w:tc>
        <w:tc>
          <w:tcPr>
            <w:tcW w:w="1027" w:type="dxa"/>
            <w:vAlign w:val="center"/>
          </w:tcPr>
          <w:p w14:paraId="321BB96D" w14:textId="77777777" w:rsidR="0017161A" w:rsidRDefault="0017161A" w:rsidP="00673802">
            <w:pPr>
              <w:pStyle w:val="TAC"/>
              <w:rPr>
                <w:bCs/>
                <w:lang w:eastAsia="zh-CN"/>
              </w:rPr>
            </w:pPr>
            <w:r>
              <w:rPr>
                <w:bCs/>
                <w:lang w:eastAsia="zh-CN"/>
              </w:rPr>
              <w:t>UL2/DL1</w:t>
            </w:r>
          </w:p>
          <w:p w14:paraId="6CA54F4E" w14:textId="77777777" w:rsidR="0017161A" w:rsidRDefault="0017161A" w:rsidP="00673802">
            <w:pPr>
              <w:pStyle w:val="TAC"/>
              <w:rPr>
                <w:bCs/>
                <w:lang w:eastAsia="zh-CN"/>
              </w:rPr>
            </w:pPr>
            <w:r>
              <w:rPr>
                <w:bCs/>
                <w:lang w:eastAsia="zh-CN"/>
              </w:rPr>
              <w:t>direct-hit</w:t>
            </w:r>
          </w:p>
        </w:tc>
      </w:tr>
      <w:tr w:rsidR="0017161A" w14:paraId="7CD0EDC2" w14:textId="77777777" w:rsidTr="00673802">
        <w:trPr>
          <w:trHeight w:val="300"/>
          <w:jc w:val="center"/>
        </w:trPr>
        <w:tc>
          <w:tcPr>
            <w:tcW w:w="902" w:type="dxa"/>
            <w:vAlign w:val="center"/>
          </w:tcPr>
          <w:p w14:paraId="64D673A4" w14:textId="77777777" w:rsidR="0017161A" w:rsidRDefault="0017161A" w:rsidP="00673802">
            <w:pPr>
              <w:pStyle w:val="TAC"/>
              <w:rPr>
                <w:lang w:eastAsia="zh-CN"/>
              </w:rPr>
            </w:pPr>
            <w:r>
              <w:rPr>
                <w:rFonts w:hint="eastAsia"/>
                <w:lang w:eastAsia="zh-CN"/>
              </w:rPr>
              <w:t>n</w:t>
            </w:r>
            <w:r>
              <w:rPr>
                <w:lang w:eastAsia="zh-CN"/>
              </w:rPr>
              <w:t>3</w:t>
            </w:r>
          </w:p>
        </w:tc>
        <w:tc>
          <w:tcPr>
            <w:tcW w:w="766" w:type="dxa"/>
            <w:vAlign w:val="center"/>
          </w:tcPr>
          <w:p w14:paraId="121F589C"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57972014" w14:textId="77777777" w:rsidR="0017161A" w:rsidRDefault="0017161A" w:rsidP="00673802">
            <w:pPr>
              <w:pStyle w:val="TAC"/>
              <w:rPr>
                <w:bCs/>
                <w:lang w:eastAsia="zh-CN"/>
              </w:rPr>
            </w:pPr>
            <w:r>
              <w:rPr>
                <w:bCs/>
                <w:lang w:eastAsia="zh-CN"/>
              </w:rPr>
              <w:t>10</w:t>
            </w:r>
          </w:p>
        </w:tc>
        <w:tc>
          <w:tcPr>
            <w:tcW w:w="1134" w:type="dxa"/>
            <w:vAlign w:val="center"/>
          </w:tcPr>
          <w:p w14:paraId="5BB67D13" w14:textId="77777777" w:rsidR="0017161A" w:rsidRDefault="0017161A" w:rsidP="00673802">
            <w:pPr>
              <w:pStyle w:val="TAC"/>
              <w:rPr>
                <w:bCs/>
                <w:lang w:eastAsia="zh-CN"/>
              </w:rPr>
            </w:pPr>
            <w:r>
              <w:rPr>
                <w:bCs/>
                <w:lang w:eastAsia="zh-CN"/>
              </w:rPr>
              <w:t>15</w:t>
            </w:r>
          </w:p>
        </w:tc>
        <w:tc>
          <w:tcPr>
            <w:tcW w:w="2068" w:type="dxa"/>
            <w:noWrap/>
            <w:vAlign w:val="center"/>
          </w:tcPr>
          <w:p w14:paraId="02E92BA1" w14:textId="77777777" w:rsidR="0017161A" w:rsidRDefault="0017161A" w:rsidP="00673802">
            <w:pPr>
              <w:pStyle w:val="TAC"/>
              <w:rPr>
                <w:bCs/>
                <w:lang w:eastAsia="zh-CN"/>
              </w:rPr>
            </w:pPr>
            <w:r>
              <w:rPr>
                <w:bCs/>
                <w:lang w:eastAsia="zh-CN"/>
              </w:rPr>
              <w:t>50 (RBstart=0)</w:t>
            </w:r>
          </w:p>
        </w:tc>
        <w:tc>
          <w:tcPr>
            <w:tcW w:w="1128" w:type="dxa"/>
            <w:noWrap/>
            <w:vAlign w:val="center"/>
          </w:tcPr>
          <w:p w14:paraId="463B7E47" w14:textId="77777777" w:rsidR="0017161A" w:rsidRDefault="0017161A" w:rsidP="00673802">
            <w:pPr>
              <w:pStyle w:val="TAC"/>
              <w:rPr>
                <w:lang w:eastAsia="zh-CN"/>
              </w:rPr>
            </w:pPr>
            <w:r>
              <w:rPr>
                <w:lang w:eastAsia="zh-CN"/>
              </w:rPr>
              <w:t>100</w:t>
            </w:r>
          </w:p>
        </w:tc>
        <w:tc>
          <w:tcPr>
            <w:tcW w:w="788" w:type="dxa"/>
            <w:noWrap/>
            <w:vAlign w:val="center"/>
          </w:tcPr>
          <w:p w14:paraId="73684BE0" w14:textId="77777777" w:rsidR="0017161A" w:rsidRDefault="0017161A" w:rsidP="00673802">
            <w:pPr>
              <w:pStyle w:val="TAC"/>
              <w:rPr>
                <w:bCs/>
                <w:lang w:eastAsia="zh-CN"/>
              </w:rPr>
            </w:pPr>
            <w:r>
              <w:rPr>
                <w:bCs/>
                <w:lang w:eastAsia="zh-CN"/>
              </w:rPr>
              <w:t>13.8</w:t>
            </w:r>
          </w:p>
        </w:tc>
        <w:tc>
          <w:tcPr>
            <w:tcW w:w="1026" w:type="dxa"/>
            <w:vAlign w:val="center"/>
          </w:tcPr>
          <w:p w14:paraId="0333B84E" w14:textId="77777777" w:rsidR="0017161A" w:rsidRDefault="0017161A" w:rsidP="00673802">
            <w:pPr>
              <w:pStyle w:val="TAC"/>
              <w:rPr>
                <w:bCs/>
                <w:lang w:eastAsia="zh-CN"/>
              </w:rPr>
            </w:pPr>
            <w:r>
              <w:rPr>
                <w:bCs/>
                <w:lang w:eastAsia="zh-CN"/>
              </w:rPr>
              <w:t>NOTE 2</w:t>
            </w:r>
          </w:p>
        </w:tc>
        <w:tc>
          <w:tcPr>
            <w:tcW w:w="1027" w:type="dxa"/>
            <w:vAlign w:val="center"/>
          </w:tcPr>
          <w:p w14:paraId="72323969" w14:textId="77777777" w:rsidR="0017161A" w:rsidRDefault="0017161A" w:rsidP="00673802">
            <w:pPr>
              <w:pStyle w:val="TAC"/>
              <w:rPr>
                <w:bCs/>
                <w:lang w:eastAsia="zh-CN"/>
              </w:rPr>
            </w:pPr>
            <w:r>
              <w:rPr>
                <w:bCs/>
                <w:lang w:eastAsia="zh-CN"/>
              </w:rPr>
              <w:t>UL2/DL1</w:t>
            </w:r>
          </w:p>
          <w:p w14:paraId="0BD17061" w14:textId="77777777" w:rsidR="0017161A" w:rsidRDefault="0017161A" w:rsidP="00673802">
            <w:pPr>
              <w:pStyle w:val="TAC"/>
              <w:rPr>
                <w:bCs/>
                <w:lang w:eastAsia="zh-CN"/>
              </w:rPr>
            </w:pPr>
            <w:r>
              <w:rPr>
                <w:bCs/>
                <w:lang w:eastAsia="zh-CN"/>
              </w:rPr>
              <w:t>direct-hit</w:t>
            </w:r>
          </w:p>
        </w:tc>
      </w:tr>
      <w:tr w:rsidR="0017161A" w14:paraId="2A2C070B" w14:textId="77777777" w:rsidTr="00673802">
        <w:trPr>
          <w:trHeight w:val="300"/>
          <w:jc w:val="center"/>
        </w:trPr>
        <w:tc>
          <w:tcPr>
            <w:tcW w:w="902" w:type="dxa"/>
            <w:vAlign w:val="center"/>
          </w:tcPr>
          <w:p w14:paraId="763E3857" w14:textId="77777777" w:rsidR="0017161A" w:rsidRDefault="0017161A" w:rsidP="00673802">
            <w:pPr>
              <w:pStyle w:val="TAC"/>
              <w:rPr>
                <w:lang w:eastAsia="zh-CN"/>
              </w:rPr>
            </w:pPr>
            <w:r>
              <w:rPr>
                <w:rFonts w:hint="eastAsia"/>
                <w:lang w:eastAsia="zh-CN"/>
              </w:rPr>
              <w:t>n</w:t>
            </w:r>
            <w:r>
              <w:rPr>
                <w:lang w:eastAsia="zh-CN"/>
              </w:rPr>
              <w:t>3</w:t>
            </w:r>
          </w:p>
        </w:tc>
        <w:tc>
          <w:tcPr>
            <w:tcW w:w="766" w:type="dxa"/>
            <w:vAlign w:val="center"/>
          </w:tcPr>
          <w:p w14:paraId="4C044E07"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5C323616" w14:textId="77777777" w:rsidR="0017161A" w:rsidRDefault="0017161A" w:rsidP="00673802">
            <w:pPr>
              <w:pStyle w:val="TAC"/>
              <w:rPr>
                <w:bCs/>
                <w:lang w:eastAsia="zh-CN"/>
              </w:rPr>
            </w:pPr>
            <w:r>
              <w:rPr>
                <w:bCs/>
                <w:lang w:eastAsia="zh-CN"/>
              </w:rPr>
              <w:t>5</w:t>
            </w:r>
          </w:p>
        </w:tc>
        <w:tc>
          <w:tcPr>
            <w:tcW w:w="1134" w:type="dxa"/>
            <w:vAlign w:val="center"/>
          </w:tcPr>
          <w:p w14:paraId="0D51D824" w14:textId="77777777" w:rsidR="0017161A" w:rsidRDefault="0017161A" w:rsidP="00673802">
            <w:pPr>
              <w:pStyle w:val="TAC"/>
              <w:rPr>
                <w:bCs/>
                <w:lang w:eastAsia="zh-CN"/>
              </w:rPr>
            </w:pPr>
            <w:r>
              <w:rPr>
                <w:bCs/>
                <w:lang w:eastAsia="zh-CN"/>
              </w:rPr>
              <w:t>15</w:t>
            </w:r>
          </w:p>
        </w:tc>
        <w:tc>
          <w:tcPr>
            <w:tcW w:w="2068" w:type="dxa"/>
            <w:noWrap/>
            <w:vAlign w:val="center"/>
          </w:tcPr>
          <w:p w14:paraId="17DD9102" w14:textId="77777777" w:rsidR="0017161A" w:rsidRDefault="0017161A" w:rsidP="00673802">
            <w:pPr>
              <w:pStyle w:val="TAC"/>
              <w:rPr>
                <w:bCs/>
                <w:lang w:eastAsia="zh-CN"/>
              </w:rPr>
            </w:pPr>
            <w:r>
              <w:rPr>
                <w:bCs/>
                <w:lang w:eastAsia="zh-CN"/>
              </w:rPr>
              <w:t>25 (RBstart=0)</w:t>
            </w:r>
          </w:p>
        </w:tc>
        <w:tc>
          <w:tcPr>
            <w:tcW w:w="1128" w:type="dxa"/>
            <w:noWrap/>
            <w:vAlign w:val="center"/>
          </w:tcPr>
          <w:p w14:paraId="2A10A87C" w14:textId="77777777" w:rsidR="0017161A" w:rsidRDefault="0017161A" w:rsidP="00673802">
            <w:pPr>
              <w:pStyle w:val="TAC"/>
              <w:rPr>
                <w:lang w:eastAsia="zh-CN"/>
              </w:rPr>
            </w:pPr>
            <w:r>
              <w:rPr>
                <w:lang w:eastAsia="zh-CN"/>
              </w:rPr>
              <w:t>10</w:t>
            </w:r>
          </w:p>
        </w:tc>
        <w:tc>
          <w:tcPr>
            <w:tcW w:w="788" w:type="dxa"/>
            <w:noWrap/>
            <w:vAlign w:val="center"/>
          </w:tcPr>
          <w:p w14:paraId="5C1C5DB5" w14:textId="77777777" w:rsidR="0017161A" w:rsidRDefault="0017161A" w:rsidP="00673802">
            <w:pPr>
              <w:pStyle w:val="TAC"/>
              <w:rPr>
                <w:bCs/>
                <w:lang w:eastAsia="zh-CN"/>
              </w:rPr>
            </w:pPr>
            <w:r>
              <w:rPr>
                <w:bCs/>
                <w:lang w:eastAsia="zh-CN"/>
              </w:rPr>
              <w:t>1.1</w:t>
            </w:r>
          </w:p>
        </w:tc>
        <w:tc>
          <w:tcPr>
            <w:tcW w:w="1026" w:type="dxa"/>
            <w:vAlign w:val="center"/>
          </w:tcPr>
          <w:p w14:paraId="4743DF97" w14:textId="77777777" w:rsidR="0017161A" w:rsidRDefault="0017161A" w:rsidP="00673802">
            <w:pPr>
              <w:pStyle w:val="TAC"/>
              <w:rPr>
                <w:bCs/>
                <w:lang w:eastAsia="zh-CN"/>
              </w:rPr>
            </w:pPr>
            <w:r>
              <w:rPr>
                <w:bCs/>
                <w:lang w:eastAsia="zh-CN"/>
              </w:rPr>
              <w:t>NOTE 6</w:t>
            </w:r>
          </w:p>
        </w:tc>
        <w:tc>
          <w:tcPr>
            <w:tcW w:w="1027" w:type="dxa"/>
            <w:vAlign w:val="center"/>
          </w:tcPr>
          <w:p w14:paraId="11E580D8" w14:textId="77777777" w:rsidR="0017161A" w:rsidRDefault="0017161A" w:rsidP="00673802">
            <w:pPr>
              <w:pStyle w:val="TAC"/>
              <w:rPr>
                <w:bCs/>
                <w:lang w:eastAsia="zh-CN"/>
              </w:rPr>
            </w:pPr>
            <w:r>
              <w:rPr>
                <w:bCs/>
                <w:lang w:eastAsia="zh-CN"/>
              </w:rPr>
              <w:t>UL2/DL1</w:t>
            </w:r>
          </w:p>
          <w:p w14:paraId="2C8CA1E8" w14:textId="77777777" w:rsidR="0017161A" w:rsidRDefault="0017161A" w:rsidP="00673802">
            <w:pPr>
              <w:pStyle w:val="TAC"/>
              <w:rPr>
                <w:bCs/>
                <w:lang w:eastAsia="zh-CN"/>
              </w:rPr>
            </w:pPr>
            <w:r>
              <w:rPr>
                <w:bCs/>
                <w:lang w:eastAsia="zh-CN"/>
              </w:rPr>
              <w:t>near-miss</w:t>
            </w:r>
          </w:p>
        </w:tc>
      </w:tr>
      <w:tr w:rsidR="0017161A" w14:paraId="3222E09A" w14:textId="77777777" w:rsidTr="00673802">
        <w:trPr>
          <w:trHeight w:val="300"/>
          <w:jc w:val="center"/>
        </w:trPr>
        <w:tc>
          <w:tcPr>
            <w:tcW w:w="902" w:type="dxa"/>
            <w:vAlign w:val="center"/>
          </w:tcPr>
          <w:p w14:paraId="7616E897" w14:textId="77777777" w:rsidR="0017161A" w:rsidRDefault="0017161A" w:rsidP="00673802">
            <w:pPr>
              <w:pStyle w:val="TAC"/>
              <w:rPr>
                <w:lang w:eastAsia="zh-CN"/>
              </w:rPr>
            </w:pPr>
            <w:r>
              <w:rPr>
                <w:rFonts w:hint="eastAsia"/>
                <w:lang w:eastAsia="zh-CN"/>
              </w:rPr>
              <w:t>n</w:t>
            </w:r>
            <w:r>
              <w:rPr>
                <w:lang w:eastAsia="zh-CN"/>
              </w:rPr>
              <w:t>3</w:t>
            </w:r>
          </w:p>
        </w:tc>
        <w:tc>
          <w:tcPr>
            <w:tcW w:w="766" w:type="dxa"/>
            <w:vAlign w:val="center"/>
          </w:tcPr>
          <w:p w14:paraId="67E5E084"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78E304F0" w14:textId="77777777" w:rsidR="0017161A" w:rsidRDefault="0017161A" w:rsidP="00673802">
            <w:pPr>
              <w:pStyle w:val="TAC"/>
              <w:rPr>
                <w:bCs/>
                <w:lang w:eastAsia="zh-CN"/>
              </w:rPr>
            </w:pPr>
            <w:r>
              <w:rPr>
                <w:bCs/>
                <w:lang w:eastAsia="zh-CN"/>
              </w:rPr>
              <w:t>5</w:t>
            </w:r>
          </w:p>
        </w:tc>
        <w:tc>
          <w:tcPr>
            <w:tcW w:w="1134" w:type="dxa"/>
            <w:vAlign w:val="center"/>
          </w:tcPr>
          <w:p w14:paraId="384154FD" w14:textId="77777777" w:rsidR="0017161A" w:rsidRDefault="0017161A" w:rsidP="00673802">
            <w:pPr>
              <w:pStyle w:val="TAC"/>
              <w:rPr>
                <w:bCs/>
                <w:lang w:eastAsia="zh-CN"/>
              </w:rPr>
            </w:pPr>
            <w:r>
              <w:rPr>
                <w:bCs/>
                <w:lang w:eastAsia="zh-CN"/>
              </w:rPr>
              <w:t>15</w:t>
            </w:r>
          </w:p>
        </w:tc>
        <w:tc>
          <w:tcPr>
            <w:tcW w:w="2068" w:type="dxa"/>
            <w:noWrap/>
            <w:vAlign w:val="center"/>
          </w:tcPr>
          <w:p w14:paraId="3D6633AB" w14:textId="77777777" w:rsidR="0017161A" w:rsidRDefault="0017161A" w:rsidP="00673802">
            <w:pPr>
              <w:pStyle w:val="TAC"/>
              <w:rPr>
                <w:bCs/>
                <w:lang w:eastAsia="zh-CN"/>
              </w:rPr>
            </w:pPr>
            <w:r>
              <w:rPr>
                <w:bCs/>
                <w:lang w:eastAsia="zh-CN"/>
              </w:rPr>
              <w:t>25 (RBstart=0)</w:t>
            </w:r>
          </w:p>
        </w:tc>
        <w:tc>
          <w:tcPr>
            <w:tcW w:w="1128" w:type="dxa"/>
            <w:noWrap/>
            <w:vAlign w:val="center"/>
          </w:tcPr>
          <w:p w14:paraId="14D90516" w14:textId="77777777" w:rsidR="0017161A" w:rsidRDefault="0017161A" w:rsidP="00673802">
            <w:pPr>
              <w:pStyle w:val="TAC"/>
              <w:rPr>
                <w:lang w:eastAsia="zh-CN"/>
              </w:rPr>
            </w:pPr>
            <w:r>
              <w:rPr>
                <w:lang w:eastAsia="zh-CN"/>
              </w:rPr>
              <w:t>10</w:t>
            </w:r>
          </w:p>
        </w:tc>
        <w:tc>
          <w:tcPr>
            <w:tcW w:w="788" w:type="dxa"/>
            <w:noWrap/>
            <w:vAlign w:val="center"/>
          </w:tcPr>
          <w:p w14:paraId="64A4C7ED" w14:textId="77777777" w:rsidR="0017161A" w:rsidRDefault="0017161A" w:rsidP="00673802">
            <w:pPr>
              <w:pStyle w:val="TAC"/>
              <w:rPr>
                <w:bCs/>
                <w:lang w:eastAsia="zh-CN"/>
              </w:rPr>
            </w:pPr>
            <w:r>
              <w:rPr>
                <w:bCs/>
                <w:lang w:eastAsia="zh-CN"/>
              </w:rPr>
              <w:t>23.9</w:t>
            </w:r>
          </w:p>
        </w:tc>
        <w:tc>
          <w:tcPr>
            <w:tcW w:w="1026" w:type="dxa"/>
            <w:vAlign w:val="center"/>
          </w:tcPr>
          <w:p w14:paraId="2096AC03" w14:textId="77777777" w:rsidR="0017161A" w:rsidRDefault="0017161A" w:rsidP="00673802">
            <w:pPr>
              <w:pStyle w:val="TAC"/>
              <w:rPr>
                <w:bCs/>
                <w:lang w:eastAsia="zh-CN"/>
              </w:rPr>
            </w:pPr>
            <w:r>
              <w:rPr>
                <w:bCs/>
                <w:lang w:eastAsia="zh-CN"/>
              </w:rPr>
              <w:t>NOTE 2</w:t>
            </w:r>
          </w:p>
        </w:tc>
        <w:tc>
          <w:tcPr>
            <w:tcW w:w="1027" w:type="dxa"/>
            <w:vAlign w:val="center"/>
          </w:tcPr>
          <w:p w14:paraId="4F51AB8E" w14:textId="77777777" w:rsidR="0017161A" w:rsidRDefault="0017161A" w:rsidP="00673802">
            <w:pPr>
              <w:pStyle w:val="TAC"/>
              <w:rPr>
                <w:bCs/>
                <w:lang w:eastAsia="zh-CN"/>
              </w:rPr>
            </w:pPr>
            <w:r>
              <w:rPr>
                <w:bCs/>
                <w:lang w:eastAsia="zh-CN"/>
              </w:rPr>
              <w:t>UL2/DL1</w:t>
            </w:r>
          </w:p>
          <w:p w14:paraId="0B2F56D5" w14:textId="77777777" w:rsidR="0017161A" w:rsidRDefault="0017161A" w:rsidP="00673802">
            <w:pPr>
              <w:pStyle w:val="TAC"/>
              <w:rPr>
                <w:bCs/>
                <w:lang w:eastAsia="zh-CN"/>
              </w:rPr>
            </w:pPr>
            <w:r>
              <w:rPr>
                <w:bCs/>
                <w:lang w:eastAsia="zh-CN"/>
              </w:rPr>
              <w:t>direct-hit</w:t>
            </w:r>
          </w:p>
        </w:tc>
      </w:tr>
      <w:tr w:rsidR="0017161A" w14:paraId="73945AE0" w14:textId="77777777" w:rsidTr="00673802">
        <w:trPr>
          <w:trHeight w:val="300"/>
          <w:jc w:val="center"/>
        </w:trPr>
        <w:tc>
          <w:tcPr>
            <w:tcW w:w="902" w:type="dxa"/>
            <w:vAlign w:val="center"/>
          </w:tcPr>
          <w:p w14:paraId="7F0F48C3" w14:textId="77777777" w:rsidR="0017161A" w:rsidRDefault="0017161A" w:rsidP="00673802">
            <w:pPr>
              <w:pStyle w:val="TAC"/>
              <w:rPr>
                <w:lang w:eastAsia="zh-CN"/>
              </w:rPr>
            </w:pPr>
            <w:r>
              <w:rPr>
                <w:rFonts w:hint="eastAsia"/>
                <w:lang w:eastAsia="zh-CN"/>
              </w:rPr>
              <w:t>n</w:t>
            </w:r>
            <w:r>
              <w:rPr>
                <w:lang w:eastAsia="zh-CN"/>
              </w:rPr>
              <w:t>3</w:t>
            </w:r>
          </w:p>
        </w:tc>
        <w:tc>
          <w:tcPr>
            <w:tcW w:w="766" w:type="dxa"/>
            <w:vAlign w:val="center"/>
          </w:tcPr>
          <w:p w14:paraId="0867525C"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7ECF4E16" w14:textId="77777777" w:rsidR="0017161A" w:rsidRDefault="0017161A" w:rsidP="00673802">
            <w:pPr>
              <w:pStyle w:val="TAC"/>
              <w:rPr>
                <w:bCs/>
                <w:lang w:eastAsia="zh-CN"/>
              </w:rPr>
            </w:pPr>
            <w:r>
              <w:rPr>
                <w:bCs/>
                <w:lang w:eastAsia="zh-CN"/>
              </w:rPr>
              <w:t>10</w:t>
            </w:r>
          </w:p>
        </w:tc>
        <w:tc>
          <w:tcPr>
            <w:tcW w:w="1134" w:type="dxa"/>
            <w:vAlign w:val="center"/>
          </w:tcPr>
          <w:p w14:paraId="71F3AACF" w14:textId="77777777" w:rsidR="0017161A" w:rsidRDefault="0017161A" w:rsidP="00673802">
            <w:pPr>
              <w:pStyle w:val="TAC"/>
              <w:rPr>
                <w:bCs/>
                <w:lang w:eastAsia="zh-CN"/>
              </w:rPr>
            </w:pPr>
            <w:r>
              <w:rPr>
                <w:bCs/>
                <w:lang w:eastAsia="zh-CN"/>
              </w:rPr>
              <w:t>15</w:t>
            </w:r>
          </w:p>
        </w:tc>
        <w:tc>
          <w:tcPr>
            <w:tcW w:w="2068" w:type="dxa"/>
            <w:noWrap/>
            <w:vAlign w:val="center"/>
          </w:tcPr>
          <w:p w14:paraId="2BECBB1D" w14:textId="77777777" w:rsidR="0017161A" w:rsidRDefault="0017161A" w:rsidP="00673802">
            <w:pPr>
              <w:pStyle w:val="TAC"/>
              <w:rPr>
                <w:bCs/>
                <w:lang w:eastAsia="zh-CN"/>
              </w:rPr>
            </w:pPr>
            <w:r>
              <w:rPr>
                <w:bCs/>
                <w:lang w:eastAsia="zh-CN"/>
              </w:rPr>
              <w:t>50 (RBstart=0)</w:t>
            </w:r>
          </w:p>
        </w:tc>
        <w:tc>
          <w:tcPr>
            <w:tcW w:w="1128" w:type="dxa"/>
            <w:noWrap/>
            <w:vAlign w:val="center"/>
          </w:tcPr>
          <w:p w14:paraId="33D32160" w14:textId="77777777" w:rsidR="0017161A" w:rsidRDefault="0017161A" w:rsidP="00673802">
            <w:pPr>
              <w:pStyle w:val="TAC"/>
              <w:rPr>
                <w:lang w:eastAsia="zh-CN"/>
              </w:rPr>
            </w:pPr>
            <w:r>
              <w:rPr>
                <w:lang w:eastAsia="zh-CN"/>
              </w:rPr>
              <w:t>100</w:t>
            </w:r>
          </w:p>
        </w:tc>
        <w:tc>
          <w:tcPr>
            <w:tcW w:w="788" w:type="dxa"/>
            <w:noWrap/>
            <w:vAlign w:val="center"/>
          </w:tcPr>
          <w:p w14:paraId="45B4318C" w14:textId="77777777" w:rsidR="0017161A" w:rsidRDefault="0017161A" w:rsidP="00673802">
            <w:pPr>
              <w:pStyle w:val="TAC"/>
              <w:rPr>
                <w:bCs/>
                <w:lang w:eastAsia="zh-CN"/>
              </w:rPr>
            </w:pPr>
            <w:r>
              <w:rPr>
                <w:bCs/>
                <w:lang w:eastAsia="zh-CN"/>
              </w:rPr>
              <w:t>13.8</w:t>
            </w:r>
          </w:p>
        </w:tc>
        <w:tc>
          <w:tcPr>
            <w:tcW w:w="1026" w:type="dxa"/>
            <w:vAlign w:val="center"/>
          </w:tcPr>
          <w:p w14:paraId="2CDDA140" w14:textId="77777777" w:rsidR="0017161A" w:rsidRDefault="0017161A" w:rsidP="00673802">
            <w:pPr>
              <w:pStyle w:val="TAC"/>
              <w:rPr>
                <w:bCs/>
                <w:lang w:eastAsia="zh-CN"/>
              </w:rPr>
            </w:pPr>
            <w:r>
              <w:rPr>
                <w:bCs/>
                <w:lang w:eastAsia="zh-CN"/>
              </w:rPr>
              <w:t>NOTE 2</w:t>
            </w:r>
          </w:p>
        </w:tc>
        <w:tc>
          <w:tcPr>
            <w:tcW w:w="1027" w:type="dxa"/>
            <w:vAlign w:val="center"/>
          </w:tcPr>
          <w:p w14:paraId="4D7FE27A" w14:textId="77777777" w:rsidR="0017161A" w:rsidRDefault="0017161A" w:rsidP="00673802">
            <w:pPr>
              <w:pStyle w:val="TAC"/>
              <w:rPr>
                <w:bCs/>
                <w:lang w:eastAsia="zh-CN"/>
              </w:rPr>
            </w:pPr>
            <w:r>
              <w:rPr>
                <w:bCs/>
                <w:lang w:eastAsia="zh-CN"/>
              </w:rPr>
              <w:t>UL2/DL1</w:t>
            </w:r>
          </w:p>
          <w:p w14:paraId="3E202E13" w14:textId="77777777" w:rsidR="0017161A" w:rsidRDefault="0017161A" w:rsidP="00673802">
            <w:pPr>
              <w:pStyle w:val="TAC"/>
              <w:rPr>
                <w:bCs/>
                <w:lang w:eastAsia="zh-CN"/>
              </w:rPr>
            </w:pPr>
            <w:r>
              <w:rPr>
                <w:bCs/>
                <w:lang w:eastAsia="zh-CN"/>
              </w:rPr>
              <w:t>direct-hit</w:t>
            </w:r>
          </w:p>
        </w:tc>
      </w:tr>
      <w:tr w:rsidR="0017161A" w14:paraId="79358B0D" w14:textId="77777777" w:rsidTr="00673802">
        <w:trPr>
          <w:trHeight w:val="300"/>
          <w:jc w:val="center"/>
        </w:trPr>
        <w:tc>
          <w:tcPr>
            <w:tcW w:w="902" w:type="dxa"/>
            <w:vAlign w:val="center"/>
          </w:tcPr>
          <w:p w14:paraId="1D6F4A9F" w14:textId="77777777" w:rsidR="0017161A" w:rsidRDefault="0017161A" w:rsidP="00673802">
            <w:pPr>
              <w:pStyle w:val="TAC"/>
              <w:rPr>
                <w:lang w:eastAsia="zh-CN"/>
              </w:rPr>
            </w:pPr>
            <w:r>
              <w:rPr>
                <w:rFonts w:hint="eastAsia"/>
                <w:lang w:eastAsia="zh-CN"/>
              </w:rPr>
              <w:t>n</w:t>
            </w:r>
            <w:r>
              <w:rPr>
                <w:lang w:eastAsia="zh-CN"/>
              </w:rPr>
              <w:t>3</w:t>
            </w:r>
          </w:p>
        </w:tc>
        <w:tc>
          <w:tcPr>
            <w:tcW w:w="766" w:type="dxa"/>
            <w:vAlign w:val="center"/>
          </w:tcPr>
          <w:p w14:paraId="518E8A5B"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645EA1AB" w14:textId="77777777" w:rsidR="0017161A" w:rsidRDefault="0017161A" w:rsidP="00673802">
            <w:pPr>
              <w:pStyle w:val="TAC"/>
              <w:rPr>
                <w:bCs/>
                <w:lang w:eastAsia="zh-CN"/>
              </w:rPr>
            </w:pPr>
            <w:r>
              <w:rPr>
                <w:bCs/>
                <w:lang w:eastAsia="zh-CN"/>
              </w:rPr>
              <w:t>5</w:t>
            </w:r>
          </w:p>
        </w:tc>
        <w:tc>
          <w:tcPr>
            <w:tcW w:w="1134" w:type="dxa"/>
            <w:vAlign w:val="center"/>
          </w:tcPr>
          <w:p w14:paraId="1D6D0A72" w14:textId="77777777" w:rsidR="0017161A" w:rsidRDefault="0017161A" w:rsidP="00673802">
            <w:pPr>
              <w:pStyle w:val="TAC"/>
              <w:rPr>
                <w:bCs/>
                <w:lang w:eastAsia="zh-CN"/>
              </w:rPr>
            </w:pPr>
            <w:r>
              <w:rPr>
                <w:bCs/>
                <w:lang w:eastAsia="zh-CN"/>
              </w:rPr>
              <w:t>15</w:t>
            </w:r>
          </w:p>
        </w:tc>
        <w:tc>
          <w:tcPr>
            <w:tcW w:w="2068" w:type="dxa"/>
            <w:noWrap/>
            <w:vAlign w:val="center"/>
          </w:tcPr>
          <w:p w14:paraId="7B366B69" w14:textId="77777777" w:rsidR="0017161A" w:rsidRDefault="0017161A" w:rsidP="00673802">
            <w:pPr>
              <w:pStyle w:val="TAC"/>
              <w:rPr>
                <w:bCs/>
                <w:lang w:eastAsia="zh-CN"/>
              </w:rPr>
            </w:pPr>
            <w:r>
              <w:rPr>
                <w:bCs/>
                <w:lang w:eastAsia="zh-CN"/>
              </w:rPr>
              <w:t>25 (RBstart=0)</w:t>
            </w:r>
          </w:p>
        </w:tc>
        <w:tc>
          <w:tcPr>
            <w:tcW w:w="1128" w:type="dxa"/>
            <w:noWrap/>
            <w:vAlign w:val="center"/>
          </w:tcPr>
          <w:p w14:paraId="71C39D98" w14:textId="77777777" w:rsidR="0017161A" w:rsidRDefault="0017161A" w:rsidP="00673802">
            <w:pPr>
              <w:pStyle w:val="TAC"/>
              <w:rPr>
                <w:lang w:eastAsia="zh-CN"/>
              </w:rPr>
            </w:pPr>
            <w:r>
              <w:rPr>
                <w:lang w:eastAsia="zh-CN"/>
              </w:rPr>
              <w:t>10</w:t>
            </w:r>
          </w:p>
        </w:tc>
        <w:tc>
          <w:tcPr>
            <w:tcW w:w="788" w:type="dxa"/>
            <w:noWrap/>
            <w:vAlign w:val="center"/>
          </w:tcPr>
          <w:p w14:paraId="7881B332" w14:textId="77777777" w:rsidR="0017161A" w:rsidRDefault="0017161A" w:rsidP="00673802">
            <w:pPr>
              <w:pStyle w:val="TAC"/>
              <w:rPr>
                <w:bCs/>
                <w:lang w:eastAsia="zh-CN"/>
              </w:rPr>
            </w:pPr>
            <w:r>
              <w:rPr>
                <w:bCs/>
                <w:lang w:eastAsia="zh-CN"/>
              </w:rPr>
              <w:t>1.1</w:t>
            </w:r>
          </w:p>
        </w:tc>
        <w:tc>
          <w:tcPr>
            <w:tcW w:w="1026" w:type="dxa"/>
            <w:vAlign w:val="center"/>
          </w:tcPr>
          <w:p w14:paraId="22C4836C" w14:textId="77777777" w:rsidR="0017161A" w:rsidRDefault="0017161A" w:rsidP="00673802">
            <w:pPr>
              <w:pStyle w:val="TAC"/>
              <w:rPr>
                <w:bCs/>
                <w:lang w:eastAsia="zh-CN"/>
              </w:rPr>
            </w:pPr>
            <w:r>
              <w:rPr>
                <w:bCs/>
                <w:lang w:eastAsia="zh-CN"/>
              </w:rPr>
              <w:t>NOTE 6</w:t>
            </w:r>
          </w:p>
        </w:tc>
        <w:tc>
          <w:tcPr>
            <w:tcW w:w="1027" w:type="dxa"/>
            <w:vAlign w:val="center"/>
          </w:tcPr>
          <w:p w14:paraId="67F27C41" w14:textId="77777777" w:rsidR="0017161A" w:rsidRDefault="0017161A" w:rsidP="00673802">
            <w:pPr>
              <w:pStyle w:val="TAC"/>
              <w:rPr>
                <w:bCs/>
                <w:lang w:eastAsia="zh-CN"/>
              </w:rPr>
            </w:pPr>
            <w:r>
              <w:rPr>
                <w:bCs/>
                <w:lang w:eastAsia="zh-CN"/>
              </w:rPr>
              <w:t>UL2/DL1</w:t>
            </w:r>
          </w:p>
          <w:p w14:paraId="5C95C864" w14:textId="77777777" w:rsidR="0017161A" w:rsidRDefault="0017161A" w:rsidP="00673802">
            <w:pPr>
              <w:pStyle w:val="TAC"/>
              <w:rPr>
                <w:bCs/>
                <w:lang w:eastAsia="zh-CN"/>
              </w:rPr>
            </w:pPr>
            <w:r>
              <w:rPr>
                <w:bCs/>
                <w:lang w:eastAsia="zh-CN"/>
              </w:rPr>
              <w:t>near-miss</w:t>
            </w:r>
          </w:p>
        </w:tc>
      </w:tr>
      <w:tr w:rsidR="0017161A" w14:paraId="2D2BCC2A" w14:textId="77777777" w:rsidTr="00673802">
        <w:trPr>
          <w:trHeight w:val="300"/>
          <w:jc w:val="center"/>
        </w:trPr>
        <w:tc>
          <w:tcPr>
            <w:tcW w:w="902" w:type="dxa"/>
            <w:vAlign w:val="center"/>
          </w:tcPr>
          <w:p w14:paraId="1624730D" w14:textId="77777777" w:rsidR="0017161A" w:rsidRDefault="0017161A" w:rsidP="00673802">
            <w:pPr>
              <w:pStyle w:val="TAC"/>
              <w:rPr>
                <w:lang w:eastAsia="zh-CN"/>
              </w:rPr>
            </w:pPr>
            <w:r>
              <w:rPr>
                <w:rFonts w:hint="eastAsia"/>
                <w:lang w:eastAsia="zh-CN"/>
              </w:rPr>
              <w:t>n</w:t>
            </w:r>
            <w:r>
              <w:rPr>
                <w:lang w:eastAsia="zh-CN"/>
              </w:rPr>
              <w:t>5</w:t>
            </w:r>
          </w:p>
        </w:tc>
        <w:tc>
          <w:tcPr>
            <w:tcW w:w="766" w:type="dxa"/>
            <w:vAlign w:val="center"/>
          </w:tcPr>
          <w:p w14:paraId="0F5E80FC" w14:textId="77777777" w:rsidR="0017161A" w:rsidRDefault="0017161A" w:rsidP="006738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786ED0F" w14:textId="77777777" w:rsidR="0017161A" w:rsidRDefault="0017161A" w:rsidP="00673802">
            <w:pPr>
              <w:pStyle w:val="TAC"/>
              <w:rPr>
                <w:bCs/>
                <w:lang w:eastAsia="zh-CN"/>
              </w:rPr>
            </w:pPr>
            <w:r>
              <w:rPr>
                <w:bCs/>
                <w:lang w:eastAsia="zh-CN"/>
              </w:rPr>
              <w:t>5</w:t>
            </w:r>
          </w:p>
        </w:tc>
        <w:tc>
          <w:tcPr>
            <w:tcW w:w="1134" w:type="dxa"/>
            <w:vAlign w:val="center"/>
          </w:tcPr>
          <w:p w14:paraId="4E41240D" w14:textId="77777777" w:rsidR="0017161A" w:rsidRDefault="0017161A" w:rsidP="00673802">
            <w:pPr>
              <w:pStyle w:val="TAC"/>
              <w:rPr>
                <w:bCs/>
                <w:lang w:eastAsia="zh-CN"/>
              </w:rPr>
            </w:pPr>
            <w:r>
              <w:rPr>
                <w:bCs/>
                <w:lang w:eastAsia="zh-CN"/>
              </w:rPr>
              <w:t>15</w:t>
            </w:r>
          </w:p>
        </w:tc>
        <w:tc>
          <w:tcPr>
            <w:tcW w:w="2068" w:type="dxa"/>
            <w:noWrap/>
            <w:vAlign w:val="center"/>
          </w:tcPr>
          <w:p w14:paraId="3410EB21" w14:textId="77777777" w:rsidR="0017161A" w:rsidRDefault="0017161A" w:rsidP="00673802">
            <w:pPr>
              <w:pStyle w:val="TAC"/>
              <w:rPr>
                <w:bCs/>
                <w:lang w:eastAsia="zh-CN"/>
              </w:rPr>
            </w:pPr>
            <w:r>
              <w:rPr>
                <w:bCs/>
                <w:lang w:eastAsia="zh-CN"/>
              </w:rPr>
              <w:t>16 (RBstart=0)</w:t>
            </w:r>
          </w:p>
        </w:tc>
        <w:tc>
          <w:tcPr>
            <w:tcW w:w="1128" w:type="dxa"/>
            <w:noWrap/>
            <w:vAlign w:val="center"/>
          </w:tcPr>
          <w:p w14:paraId="081913C1" w14:textId="77777777" w:rsidR="0017161A" w:rsidRDefault="0017161A" w:rsidP="00673802">
            <w:pPr>
              <w:pStyle w:val="TAC"/>
              <w:rPr>
                <w:lang w:eastAsia="zh-CN"/>
              </w:rPr>
            </w:pPr>
            <w:r>
              <w:rPr>
                <w:lang w:eastAsia="zh-CN"/>
              </w:rPr>
              <w:t>10</w:t>
            </w:r>
          </w:p>
        </w:tc>
        <w:tc>
          <w:tcPr>
            <w:tcW w:w="788" w:type="dxa"/>
            <w:noWrap/>
            <w:vAlign w:val="center"/>
          </w:tcPr>
          <w:p w14:paraId="45178085" w14:textId="77777777" w:rsidR="0017161A" w:rsidRDefault="0017161A" w:rsidP="00673802">
            <w:pPr>
              <w:pStyle w:val="TAC"/>
              <w:rPr>
                <w:bCs/>
                <w:lang w:eastAsia="zh-CN"/>
              </w:rPr>
            </w:pPr>
            <w:r>
              <w:rPr>
                <w:bCs/>
                <w:lang w:eastAsia="zh-CN"/>
              </w:rPr>
              <w:t>10.5</w:t>
            </w:r>
          </w:p>
        </w:tc>
        <w:tc>
          <w:tcPr>
            <w:tcW w:w="1026" w:type="dxa"/>
            <w:vAlign w:val="center"/>
          </w:tcPr>
          <w:p w14:paraId="31AA4B01" w14:textId="77777777" w:rsidR="0017161A" w:rsidRDefault="0017161A" w:rsidP="00673802">
            <w:pPr>
              <w:pStyle w:val="TAC"/>
              <w:rPr>
                <w:bCs/>
                <w:lang w:eastAsia="zh-CN"/>
              </w:rPr>
            </w:pPr>
            <w:r>
              <w:rPr>
                <w:bCs/>
                <w:lang w:eastAsia="zh-CN"/>
              </w:rPr>
              <w:t>NOTE 4</w:t>
            </w:r>
          </w:p>
        </w:tc>
        <w:tc>
          <w:tcPr>
            <w:tcW w:w="1027" w:type="dxa"/>
            <w:vAlign w:val="center"/>
          </w:tcPr>
          <w:p w14:paraId="6D0C3349" w14:textId="77777777" w:rsidR="0017161A" w:rsidRDefault="0017161A" w:rsidP="00673802">
            <w:pPr>
              <w:pStyle w:val="TAC"/>
              <w:rPr>
                <w:bCs/>
                <w:lang w:eastAsia="zh-CN"/>
              </w:rPr>
            </w:pPr>
            <w:r>
              <w:rPr>
                <w:bCs/>
                <w:lang w:eastAsia="zh-CN"/>
              </w:rPr>
              <w:t>UL4/DL1</w:t>
            </w:r>
          </w:p>
          <w:p w14:paraId="08187421" w14:textId="77777777" w:rsidR="0017161A" w:rsidRDefault="0017161A" w:rsidP="00673802">
            <w:pPr>
              <w:pStyle w:val="TAC"/>
              <w:rPr>
                <w:bCs/>
                <w:lang w:eastAsia="zh-CN"/>
              </w:rPr>
            </w:pPr>
            <w:r>
              <w:rPr>
                <w:bCs/>
                <w:lang w:eastAsia="zh-CN"/>
              </w:rPr>
              <w:t>direct-hit</w:t>
            </w:r>
          </w:p>
        </w:tc>
      </w:tr>
      <w:tr w:rsidR="0017161A" w14:paraId="1811C5F9" w14:textId="77777777" w:rsidTr="00673802">
        <w:trPr>
          <w:trHeight w:val="300"/>
          <w:jc w:val="center"/>
        </w:trPr>
        <w:tc>
          <w:tcPr>
            <w:tcW w:w="902" w:type="dxa"/>
            <w:vAlign w:val="center"/>
          </w:tcPr>
          <w:p w14:paraId="04442740" w14:textId="77777777" w:rsidR="0017161A" w:rsidRDefault="0017161A" w:rsidP="00673802">
            <w:pPr>
              <w:pStyle w:val="TAC"/>
              <w:rPr>
                <w:lang w:eastAsia="zh-CN"/>
              </w:rPr>
            </w:pPr>
            <w:r>
              <w:rPr>
                <w:rFonts w:hint="eastAsia"/>
                <w:lang w:eastAsia="zh-CN"/>
              </w:rPr>
              <w:t>n</w:t>
            </w:r>
            <w:r>
              <w:rPr>
                <w:lang w:eastAsia="zh-CN"/>
              </w:rPr>
              <w:t>5</w:t>
            </w:r>
          </w:p>
        </w:tc>
        <w:tc>
          <w:tcPr>
            <w:tcW w:w="766" w:type="dxa"/>
            <w:vAlign w:val="center"/>
          </w:tcPr>
          <w:p w14:paraId="45A27A5F" w14:textId="77777777" w:rsidR="0017161A" w:rsidRDefault="0017161A" w:rsidP="006738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53D6A3A" w14:textId="77777777" w:rsidR="0017161A" w:rsidRDefault="0017161A" w:rsidP="00673802">
            <w:pPr>
              <w:pStyle w:val="TAC"/>
              <w:rPr>
                <w:bCs/>
                <w:lang w:eastAsia="zh-CN"/>
              </w:rPr>
            </w:pPr>
            <w:r>
              <w:rPr>
                <w:bCs/>
                <w:lang w:eastAsia="zh-CN"/>
              </w:rPr>
              <w:t>5</w:t>
            </w:r>
          </w:p>
        </w:tc>
        <w:tc>
          <w:tcPr>
            <w:tcW w:w="1134" w:type="dxa"/>
            <w:vAlign w:val="center"/>
          </w:tcPr>
          <w:p w14:paraId="2020F323" w14:textId="77777777" w:rsidR="0017161A" w:rsidRDefault="0017161A" w:rsidP="00673802">
            <w:pPr>
              <w:pStyle w:val="TAC"/>
              <w:rPr>
                <w:bCs/>
                <w:lang w:eastAsia="zh-CN"/>
              </w:rPr>
            </w:pPr>
            <w:r>
              <w:rPr>
                <w:bCs/>
                <w:lang w:eastAsia="zh-CN"/>
              </w:rPr>
              <w:t>15</w:t>
            </w:r>
          </w:p>
        </w:tc>
        <w:tc>
          <w:tcPr>
            <w:tcW w:w="2068" w:type="dxa"/>
            <w:noWrap/>
            <w:vAlign w:val="center"/>
          </w:tcPr>
          <w:p w14:paraId="2B1C44CE" w14:textId="77777777" w:rsidR="0017161A" w:rsidRDefault="0017161A" w:rsidP="00673802">
            <w:pPr>
              <w:pStyle w:val="TAC"/>
              <w:rPr>
                <w:bCs/>
                <w:lang w:eastAsia="zh-CN"/>
              </w:rPr>
            </w:pPr>
            <w:r>
              <w:rPr>
                <w:bCs/>
                <w:lang w:eastAsia="zh-CN"/>
              </w:rPr>
              <w:t>25 (RBstart=0)</w:t>
            </w:r>
          </w:p>
        </w:tc>
        <w:tc>
          <w:tcPr>
            <w:tcW w:w="1128" w:type="dxa"/>
            <w:noWrap/>
            <w:vAlign w:val="center"/>
          </w:tcPr>
          <w:p w14:paraId="76886A6D" w14:textId="77777777" w:rsidR="0017161A" w:rsidRDefault="0017161A" w:rsidP="00673802">
            <w:pPr>
              <w:pStyle w:val="TAC"/>
              <w:rPr>
                <w:lang w:eastAsia="zh-CN"/>
              </w:rPr>
            </w:pPr>
            <w:r>
              <w:rPr>
                <w:lang w:eastAsia="zh-CN"/>
              </w:rPr>
              <w:t>100</w:t>
            </w:r>
          </w:p>
        </w:tc>
        <w:tc>
          <w:tcPr>
            <w:tcW w:w="788" w:type="dxa"/>
            <w:noWrap/>
            <w:vAlign w:val="center"/>
          </w:tcPr>
          <w:p w14:paraId="6A67BE66" w14:textId="77777777" w:rsidR="0017161A" w:rsidRDefault="0017161A" w:rsidP="00673802">
            <w:pPr>
              <w:pStyle w:val="TAC"/>
              <w:rPr>
                <w:bCs/>
                <w:lang w:eastAsia="zh-CN"/>
              </w:rPr>
            </w:pPr>
            <w:r>
              <w:rPr>
                <w:bCs/>
                <w:lang w:eastAsia="zh-CN"/>
              </w:rPr>
              <w:t>1.4</w:t>
            </w:r>
          </w:p>
        </w:tc>
        <w:tc>
          <w:tcPr>
            <w:tcW w:w="1026" w:type="dxa"/>
            <w:vAlign w:val="center"/>
          </w:tcPr>
          <w:p w14:paraId="290030FD" w14:textId="77777777" w:rsidR="0017161A" w:rsidRDefault="0017161A" w:rsidP="00673802">
            <w:pPr>
              <w:pStyle w:val="TAC"/>
              <w:rPr>
                <w:bCs/>
                <w:lang w:eastAsia="zh-CN"/>
              </w:rPr>
            </w:pPr>
            <w:r>
              <w:rPr>
                <w:bCs/>
                <w:lang w:eastAsia="zh-CN"/>
              </w:rPr>
              <w:t>NOTE 4</w:t>
            </w:r>
          </w:p>
        </w:tc>
        <w:tc>
          <w:tcPr>
            <w:tcW w:w="1027" w:type="dxa"/>
            <w:vAlign w:val="center"/>
          </w:tcPr>
          <w:p w14:paraId="07641CE6" w14:textId="77777777" w:rsidR="0017161A" w:rsidRDefault="0017161A" w:rsidP="00673802">
            <w:pPr>
              <w:pStyle w:val="TAC"/>
              <w:rPr>
                <w:bCs/>
                <w:lang w:eastAsia="zh-CN"/>
              </w:rPr>
            </w:pPr>
            <w:r>
              <w:rPr>
                <w:bCs/>
                <w:lang w:eastAsia="zh-CN"/>
              </w:rPr>
              <w:t>UL4/DL1</w:t>
            </w:r>
          </w:p>
          <w:p w14:paraId="26B565DE" w14:textId="77777777" w:rsidR="0017161A" w:rsidRDefault="0017161A" w:rsidP="00673802">
            <w:pPr>
              <w:pStyle w:val="TAC"/>
              <w:rPr>
                <w:bCs/>
                <w:lang w:eastAsia="zh-CN"/>
              </w:rPr>
            </w:pPr>
            <w:r>
              <w:rPr>
                <w:bCs/>
                <w:lang w:eastAsia="zh-CN"/>
              </w:rPr>
              <w:t>direct-hit</w:t>
            </w:r>
          </w:p>
        </w:tc>
      </w:tr>
      <w:tr w:rsidR="0017161A" w14:paraId="349B1789" w14:textId="77777777" w:rsidTr="00673802">
        <w:trPr>
          <w:trHeight w:val="300"/>
          <w:jc w:val="center"/>
        </w:trPr>
        <w:tc>
          <w:tcPr>
            <w:tcW w:w="902" w:type="dxa"/>
            <w:vAlign w:val="center"/>
          </w:tcPr>
          <w:p w14:paraId="7CE4B081" w14:textId="77777777" w:rsidR="0017161A" w:rsidRDefault="0017161A" w:rsidP="00673802">
            <w:pPr>
              <w:pStyle w:val="TAC"/>
              <w:rPr>
                <w:lang w:eastAsia="zh-CN"/>
              </w:rPr>
            </w:pPr>
            <w:r>
              <w:rPr>
                <w:rFonts w:hint="eastAsia"/>
                <w:lang w:eastAsia="zh-CN"/>
              </w:rPr>
              <w:t>n</w:t>
            </w:r>
            <w:r>
              <w:rPr>
                <w:lang w:eastAsia="zh-CN"/>
              </w:rPr>
              <w:t>5</w:t>
            </w:r>
          </w:p>
        </w:tc>
        <w:tc>
          <w:tcPr>
            <w:tcW w:w="766" w:type="dxa"/>
            <w:vAlign w:val="center"/>
          </w:tcPr>
          <w:p w14:paraId="6C5436E7" w14:textId="77777777" w:rsidR="0017161A" w:rsidRDefault="0017161A" w:rsidP="006738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5CB2770" w14:textId="77777777" w:rsidR="0017161A" w:rsidRDefault="0017161A" w:rsidP="00673802">
            <w:pPr>
              <w:pStyle w:val="TAC"/>
              <w:rPr>
                <w:bCs/>
                <w:lang w:eastAsia="zh-CN"/>
              </w:rPr>
            </w:pPr>
            <w:r>
              <w:rPr>
                <w:bCs/>
                <w:lang w:eastAsia="zh-CN"/>
              </w:rPr>
              <w:t>5</w:t>
            </w:r>
          </w:p>
        </w:tc>
        <w:tc>
          <w:tcPr>
            <w:tcW w:w="1134" w:type="dxa"/>
            <w:vAlign w:val="center"/>
          </w:tcPr>
          <w:p w14:paraId="0DB4E6B5" w14:textId="77777777" w:rsidR="0017161A" w:rsidRDefault="0017161A" w:rsidP="00673802">
            <w:pPr>
              <w:pStyle w:val="TAC"/>
              <w:rPr>
                <w:bCs/>
                <w:lang w:eastAsia="zh-CN"/>
              </w:rPr>
            </w:pPr>
            <w:r>
              <w:rPr>
                <w:bCs/>
                <w:lang w:eastAsia="zh-CN"/>
              </w:rPr>
              <w:t>15</w:t>
            </w:r>
          </w:p>
        </w:tc>
        <w:tc>
          <w:tcPr>
            <w:tcW w:w="2068" w:type="dxa"/>
            <w:noWrap/>
            <w:vAlign w:val="center"/>
          </w:tcPr>
          <w:p w14:paraId="70035A55" w14:textId="77777777" w:rsidR="0017161A" w:rsidRDefault="0017161A" w:rsidP="00673802">
            <w:pPr>
              <w:pStyle w:val="TAC"/>
              <w:rPr>
                <w:bCs/>
                <w:lang w:eastAsia="zh-CN"/>
              </w:rPr>
            </w:pPr>
            <w:r>
              <w:rPr>
                <w:bCs/>
                <w:lang w:eastAsia="zh-CN"/>
              </w:rPr>
              <w:t>16 (RBstart=0)</w:t>
            </w:r>
          </w:p>
        </w:tc>
        <w:tc>
          <w:tcPr>
            <w:tcW w:w="1128" w:type="dxa"/>
            <w:noWrap/>
            <w:vAlign w:val="center"/>
          </w:tcPr>
          <w:p w14:paraId="4BAD7201" w14:textId="77777777" w:rsidR="0017161A" w:rsidRDefault="0017161A" w:rsidP="00673802">
            <w:pPr>
              <w:pStyle w:val="TAC"/>
              <w:rPr>
                <w:lang w:eastAsia="zh-CN"/>
              </w:rPr>
            </w:pPr>
            <w:r>
              <w:rPr>
                <w:lang w:eastAsia="zh-CN"/>
              </w:rPr>
              <w:t>10</w:t>
            </w:r>
          </w:p>
        </w:tc>
        <w:tc>
          <w:tcPr>
            <w:tcW w:w="788" w:type="dxa"/>
            <w:noWrap/>
            <w:vAlign w:val="center"/>
          </w:tcPr>
          <w:p w14:paraId="57FB6568" w14:textId="77777777" w:rsidR="0017161A" w:rsidRDefault="0017161A" w:rsidP="00673802">
            <w:pPr>
              <w:pStyle w:val="TAC"/>
              <w:rPr>
                <w:bCs/>
                <w:lang w:eastAsia="zh-CN"/>
              </w:rPr>
            </w:pPr>
            <w:r>
              <w:rPr>
                <w:bCs/>
                <w:lang w:eastAsia="zh-CN"/>
              </w:rPr>
              <w:t>10.4</w:t>
            </w:r>
          </w:p>
        </w:tc>
        <w:tc>
          <w:tcPr>
            <w:tcW w:w="1026" w:type="dxa"/>
            <w:vAlign w:val="center"/>
          </w:tcPr>
          <w:p w14:paraId="626E26D6" w14:textId="77777777" w:rsidR="0017161A" w:rsidRDefault="0017161A" w:rsidP="00673802">
            <w:pPr>
              <w:pStyle w:val="TAC"/>
              <w:rPr>
                <w:bCs/>
                <w:lang w:eastAsia="zh-CN"/>
              </w:rPr>
            </w:pPr>
            <w:r>
              <w:rPr>
                <w:bCs/>
                <w:lang w:eastAsia="zh-CN"/>
              </w:rPr>
              <w:t>NOTE 5</w:t>
            </w:r>
          </w:p>
        </w:tc>
        <w:tc>
          <w:tcPr>
            <w:tcW w:w="1027" w:type="dxa"/>
            <w:vAlign w:val="center"/>
          </w:tcPr>
          <w:p w14:paraId="36D4DAB3" w14:textId="77777777" w:rsidR="0017161A" w:rsidRDefault="0017161A" w:rsidP="00673802">
            <w:pPr>
              <w:pStyle w:val="TAC"/>
              <w:rPr>
                <w:bCs/>
                <w:lang w:eastAsia="zh-CN"/>
              </w:rPr>
            </w:pPr>
            <w:r>
              <w:rPr>
                <w:bCs/>
                <w:lang w:eastAsia="zh-CN"/>
              </w:rPr>
              <w:t>UL5/DL1</w:t>
            </w:r>
          </w:p>
          <w:p w14:paraId="1ED6E1A4" w14:textId="77777777" w:rsidR="0017161A" w:rsidRDefault="0017161A" w:rsidP="00673802">
            <w:pPr>
              <w:pStyle w:val="TAC"/>
              <w:rPr>
                <w:bCs/>
                <w:lang w:eastAsia="zh-CN"/>
              </w:rPr>
            </w:pPr>
            <w:r>
              <w:rPr>
                <w:bCs/>
                <w:lang w:eastAsia="zh-CN"/>
              </w:rPr>
              <w:t>direct-hit</w:t>
            </w:r>
          </w:p>
        </w:tc>
      </w:tr>
      <w:tr w:rsidR="0017161A" w14:paraId="2524A22A" w14:textId="77777777" w:rsidTr="00673802">
        <w:trPr>
          <w:trHeight w:val="300"/>
          <w:jc w:val="center"/>
        </w:trPr>
        <w:tc>
          <w:tcPr>
            <w:tcW w:w="902" w:type="dxa"/>
            <w:vAlign w:val="center"/>
          </w:tcPr>
          <w:p w14:paraId="3CE2BD22" w14:textId="77777777" w:rsidR="0017161A" w:rsidRDefault="0017161A" w:rsidP="00673802">
            <w:pPr>
              <w:pStyle w:val="TAC"/>
              <w:rPr>
                <w:lang w:eastAsia="zh-CN"/>
              </w:rPr>
            </w:pPr>
            <w:r>
              <w:rPr>
                <w:rFonts w:hint="eastAsia"/>
                <w:lang w:eastAsia="zh-CN"/>
              </w:rPr>
              <w:t>n</w:t>
            </w:r>
            <w:r>
              <w:rPr>
                <w:lang w:eastAsia="zh-CN"/>
              </w:rPr>
              <w:t>5</w:t>
            </w:r>
          </w:p>
        </w:tc>
        <w:tc>
          <w:tcPr>
            <w:tcW w:w="766" w:type="dxa"/>
            <w:vAlign w:val="center"/>
          </w:tcPr>
          <w:p w14:paraId="617E9D70" w14:textId="77777777" w:rsidR="0017161A" w:rsidRDefault="0017161A" w:rsidP="006738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16AB498" w14:textId="77777777" w:rsidR="0017161A" w:rsidRDefault="0017161A" w:rsidP="00673802">
            <w:pPr>
              <w:pStyle w:val="TAC"/>
              <w:rPr>
                <w:bCs/>
                <w:lang w:eastAsia="zh-CN"/>
              </w:rPr>
            </w:pPr>
            <w:r>
              <w:rPr>
                <w:bCs/>
                <w:lang w:eastAsia="zh-CN"/>
              </w:rPr>
              <w:t>5</w:t>
            </w:r>
          </w:p>
        </w:tc>
        <w:tc>
          <w:tcPr>
            <w:tcW w:w="1134" w:type="dxa"/>
            <w:vAlign w:val="center"/>
          </w:tcPr>
          <w:p w14:paraId="059EFC12" w14:textId="77777777" w:rsidR="0017161A" w:rsidRDefault="0017161A" w:rsidP="00673802">
            <w:pPr>
              <w:pStyle w:val="TAC"/>
              <w:rPr>
                <w:bCs/>
                <w:lang w:eastAsia="zh-CN"/>
              </w:rPr>
            </w:pPr>
            <w:r>
              <w:rPr>
                <w:bCs/>
                <w:lang w:eastAsia="zh-CN"/>
              </w:rPr>
              <w:t>15</w:t>
            </w:r>
          </w:p>
        </w:tc>
        <w:tc>
          <w:tcPr>
            <w:tcW w:w="2068" w:type="dxa"/>
            <w:noWrap/>
            <w:vAlign w:val="center"/>
          </w:tcPr>
          <w:p w14:paraId="3F38F1A4" w14:textId="77777777" w:rsidR="0017161A" w:rsidRDefault="0017161A" w:rsidP="00673802">
            <w:pPr>
              <w:pStyle w:val="TAC"/>
              <w:rPr>
                <w:bCs/>
                <w:lang w:eastAsia="zh-CN"/>
              </w:rPr>
            </w:pPr>
            <w:r>
              <w:rPr>
                <w:bCs/>
                <w:lang w:eastAsia="zh-CN"/>
              </w:rPr>
              <w:t>25 (RBstart=0)</w:t>
            </w:r>
          </w:p>
        </w:tc>
        <w:tc>
          <w:tcPr>
            <w:tcW w:w="1128" w:type="dxa"/>
            <w:noWrap/>
            <w:vAlign w:val="center"/>
          </w:tcPr>
          <w:p w14:paraId="069AF5C7" w14:textId="77777777" w:rsidR="0017161A" w:rsidRDefault="0017161A" w:rsidP="00673802">
            <w:pPr>
              <w:pStyle w:val="TAC"/>
              <w:rPr>
                <w:lang w:eastAsia="zh-CN"/>
              </w:rPr>
            </w:pPr>
            <w:r>
              <w:rPr>
                <w:lang w:eastAsia="zh-CN"/>
              </w:rPr>
              <w:t>100</w:t>
            </w:r>
          </w:p>
        </w:tc>
        <w:tc>
          <w:tcPr>
            <w:tcW w:w="788" w:type="dxa"/>
            <w:noWrap/>
            <w:vAlign w:val="center"/>
          </w:tcPr>
          <w:p w14:paraId="01D37491" w14:textId="77777777" w:rsidR="0017161A" w:rsidRDefault="0017161A" w:rsidP="00673802">
            <w:pPr>
              <w:pStyle w:val="TAC"/>
              <w:rPr>
                <w:bCs/>
                <w:lang w:eastAsia="zh-CN"/>
              </w:rPr>
            </w:pPr>
            <w:r>
              <w:rPr>
                <w:bCs/>
                <w:lang w:eastAsia="zh-CN"/>
              </w:rPr>
              <w:t>0.7</w:t>
            </w:r>
          </w:p>
        </w:tc>
        <w:tc>
          <w:tcPr>
            <w:tcW w:w="1026" w:type="dxa"/>
            <w:vAlign w:val="center"/>
          </w:tcPr>
          <w:p w14:paraId="282B84AB" w14:textId="77777777" w:rsidR="0017161A" w:rsidRDefault="0017161A" w:rsidP="00673802">
            <w:pPr>
              <w:pStyle w:val="TAC"/>
              <w:rPr>
                <w:bCs/>
                <w:lang w:eastAsia="zh-CN"/>
              </w:rPr>
            </w:pPr>
            <w:r>
              <w:rPr>
                <w:bCs/>
                <w:lang w:eastAsia="zh-CN"/>
              </w:rPr>
              <w:t>NOTE 5</w:t>
            </w:r>
          </w:p>
        </w:tc>
        <w:tc>
          <w:tcPr>
            <w:tcW w:w="1027" w:type="dxa"/>
            <w:vAlign w:val="center"/>
          </w:tcPr>
          <w:p w14:paraId="288D4B1F" w14:textId="77777777" w:rsidR="0017161A" w:rsidRDefault="0017161A" w:rsidP="00673802">
            <w:pPr>
              <w:pStyle w:val="TAC"/>
              <w:rPr>
                <w:bCs/>
                <w:lang w:eastAsia="zh-CN"/>
              </w:rPr>
            </w:pPr>
            <w:r>
              <w:rPr>
                <w:bCs/>
                <w:lang w:eastAsia="zh-CN"/>
              </w:rPr>
              <w:t>UL5/DL1</w:t>
            </w:r>
          </w:p>
          <w:p w14:paraId="4F87BB2E" w14:textId="77777777" w:rsidR="0017161A" w:rsidRDefault="0017161A" w:rsidP="00673802">
            <w:pPr>
              <w:pStyle w:val="TAC"/>
              <w:rPr>
                <w:bCs/>
                <w:lang w:eastAsia="zh-CN"/>
              </w:rPr>
            </w:pPr>
            <w:r>
              <w:rPr>
                <w:bCs/>
                <w:lang w:eastAsia="zh-CN"/>
              </w:rPr>
              <w:t>direct-hit</w:t>
            </w:r>
          </w:p>
        </w:tc>
      </w:tr>
      <w:tr w:rsidR="0017161A" w14:paraId="1D2BC0F9" w14:textId="77777777" w:rsidTr="00673802">
        <w:trPr>
          <w:trHeight w:val="300"/>
          <w:jc w:val="center"/>
        </w:trPr>
        <w:tc>
          <w:tcPr>
            <w:tcW w:w="902" w:type="dxa"/>
            <w:vAlign w:val="center"/>
          </w:tcPr>
          <w:p w14:paraId="096DDF8E" w14:textId="77777777" w:rsidR="0017161A" w:rsidRDefault="0017161A" w:rsidP="00673802">
            <w:pPr>
              <w:pStyle w:val="TAC"/>
              <w:rPr>
                <w:lang w:eastAsia="zh-CN"/>
              </w:rPr>
            </w:pPr>
            <w:r>
              <w:rPr>
                <w:rFonts w:hint="eastAsia"/>
                <w:lang w:eastAsia="zh-CN"/>
              </w:rPr>
              <w:t>n</w:t>
            </w:r>
            <w:r>
              <w:rPr>
                <w:lang w:eastAsia="zh-CN"/>
              </w:rPr>
              <w:t>5</w:t>
            </w:r>
          </w:p>
        </w:tc>
        <w:tc>
          <w:tcPr>
            <w:tcW w:w="766" w:type="dxa"/>
            <w:vAlign w:val="center"/>
          </w:tcPr>
          <w:p w14:paraId="57260A33"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69622888" w14:textId="77777777" w:rsidR="0017161A" w:rsidRDefault="0017161A" w:rsidP="00673802">
            <w:pPr>
              <w:pStyle w:val="TAC"/>
              <w:rPr>
                <w:bCs/>
                <w:lang w:eastAsia="zh-CN"/>
              </w:rPr>
            </w:pPr>
            <w:r>
              <w:rPr>
                <w:bCs/>
                <w:lang w:eastAsia="zh-CN"/>
              </w:rPr>
              <w:t>5</w:t>
            </w:r>
          </w:p>
        </w:tc>
        <w:tc>
          <w:tcPr>
            <w:tcW w:w="1134" w:type="dxa"/>
            <w:vAlign w:val="center"/>
          </w:tcPr>
          <w:p w14:paraId="75B9D9B9" w14:textId="77777777" w:rsidR="0017161A" w:rsidRDefault="0017161A" w:rsidP="00673802">
            <w:pPr>
              <w:pStyle w:val="TAC"/>
              <w:rPr>
                <w:bCs/>
                <w:lang w:eastAsia="zh-CN"/>
              </w:rPr>
            </w:pPr>
            <w:r>
              <w:rPr>
                <w:bCs/>
                <w:lang w:eastAsia="zh-CN"/>
              </w:rPr>
              <w:t>15</w:t>
            </w:r>
          </w:p>
        </w:tc>
        <w:tc>
          <w:tcPr>
            <w:tcW w:w="2068" w:type="dxa"/>
            <w:noWrap/>
            <w:vAlign w:val="center"/>
          </w:tcPr>
          <w:p w14:paraId="75E272C2" w14:textId="77777777" w:rsidR="0017161A" w:rsidRDefault="0017161A" w:rsidP="00673802">
            <w:pPr>
              <w:pStyle w:val="TAC"/>
              <w:rPr>
                <w:bCs/>
                <w:lang w:eastAsia="zh-CN"/>
              </w:rPr>
            </w:pPr>
            <w:r>
              <w:rPr>
                <w:bCs/>
                <w:lang w:eastAsia="zh-CN"/>
              </w:rPr>
              <w:t>16 (RBstart=0)</w:t>
            </w:r>
          </w:p>
        </w:tc>
        <w:tc>
          <w:tcPr>
            <w:tcW w:w="1128" w:type="dxa"/>
            <w:noWrap/>
            <w:vAlign w:val="center"/>
          </w:tcPr>
          <w:p w14:paraId="0B5973B1" w14:textId="77777777" w:rsidR="0017161A" w:rsidRDefault="0017161A" w:rsidP="00673802">
            <w:pPr>
              <w:pStyle w:val="TAC"/>
              <w:rPr>
                <w:lang w:eastAsia="zh-CN"/>
              </w:rPr>
            </w:pPr>
            <w:r>
              <w:rPr>
                <w:lang w:eastAsia="zh-CN"/>
              </w:rPr>
              <w:t>10</w:t>
            </w:r>
          </w:p>
        </w:tc>
        <w:tc>
          <w:tcPr>
            <w:tcW w:w="788" w:type="dxa"/>
            <w:noWrap/>
            <w:vAlign w:val="center"/>
          </w:tcPr>
          <w:p w14:paraId="01B8007B" w14:textId="77777777" w:rsidR="0017161A" w:rsidRDefault="0017161A" w:rsidP="00673802">
            <w:pPr>
              <w:pStyle w:val="TAC"/>
              <w:rPr>
                <w:bCs/>
                <w:lang w:eastAsia="zh-CN"/>
              </w:rPr>
            </w:pPr>
            <w:r>
              <w:rPr>
                <w:bCs/>
                <w:lang w:eastAsia="zh-CN"/>
              </w:rPr>
              <w:t>10.5</w:t>
            </w:r>
          </w:p>
        </w:tc>
        <w:tc>
          <w:tcPr>
            <w:tcW w:w="1026" w:type="dxa"/>
            <w:vAlign w:val="center"/>
          </w:tcPr>
          <w:p w14:paraId="0AF7247C" w14:textId="77777777" w:rsidR="0017161A" w:rsidRDefault="0017161A" w:rsidP="00673802">
            <w:pPr>
              <w:pStyle w:val="TAC"/>
              <w:rPr>
                <w:bCs/>
                <w:lang w:eastAsia="zh-CN"/>
              </w:rPr>
            </w:pPr>
            <w:r>
              <w:rPr>
                <w:bCs/>
                <w:lang w:eastAsia="zh-CN"/>
              </w:rPr>
              <w:t>NOTE 4</w:t>
            </w:r>
          </w:p>
        </w:tc>
        <w:tc>
          <w:tcPr>
            <w:tcW w:w="1027" w:type="dxa"/>
            <w:vAlign w:val="center"/>
          </w:tcPr>
          <w:p w14:paraId="463F6C8F" w14:textId="77777777" w:rsidR="0017161A" w:rsidRDefault="0017161A" w:rsidP="00673802">
            <w:pPr>
              <w:pStyle w:val="TAC"/>
              <w:rPr>
                <w:bCs/>
                <w:lang w:eastAsia="zh-CN"/>
              </w:rPr>
            </w:pPr>
            <w:r>
              <w:rPr>
                <w:bCs/>
                <w:lang w:eastAsia="zh-CN"/>
              </w:rPr>
              <w:t>UL4/DL1</w:t>
            </w:r>
          </w:p>
          <w:p w14:paraId="0A348DAC" w14:textId="77777777" w:rsidR="0017161A" w:rsidRDefault="0017161A" w:rsidP="00673802">
            <w:pPr>
              <w:pStyle w:val="TAC"/>
              <w:rPr>
                <w:bCs/>
                <w:lang w:eastAsia="zh-CN"/>
              </w:rPr>
            </w:pPr>
            <w:r>
              <w:rPr>
                <w:bCs/>
                <w:lang w:eastAsia="zh-CN"/>
              </w:rPr>
              <w:t>direct-hit</w:t>
            </w:r>
          </w:p>
        </w:tc>
      </w:tr>
      <w:tr w:rsidR="0017161A" w14:paraId="0986F83B" w14:textId="77777777" w:rsidTr="00673802">
        <w:trPr>
          <w:trHeight w:val="300"/>
          <w:jc w:val="center"/>
        </w:trPr>
        <w:tc>
          <w:tcPr>
            <w:tcW w:w="902" w:type="dxa"/>
            <w:vAlign w:val="center"/>
          </w:tcPr>
          <w:p w14:paraId="3296E0DB" w14:textId="77777777" w:rsidR="0017161A" w:rsidRDefault="0017161A" w:rsidP="00673802">
            <w:pPr>
              <w:pStyle w:val="TAC"/>
              <w:rPr>
                <w:lang w:eastAsia="zh-CN"/>
              </w:rPr>
            </w:pPr>
            <w:r>
              <w:rPr>
                <w:rFonts w:hint="eastAsia"/>
                <w:lang w:eastAsia="zh-CN"/>
              </w:rPr>
              <w:t>n</w:t>
            </w:r>
            <w:r>
              <w:rPr>
                <w:lang w:eastAsia="zh-CN"/>
              </w:rPr>
              <w:t>5</w:t>
            </w:r>
          </w:p>
        </w:tc>
        <w:tc>
          <w:tcPr>
            <w:tcW w:w="766" w:type="dxa"/>
            <w:vAlign w:val="center"/>
          </w:tcPr>
          <w:p w14:paraId="613D0793"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7D588052" w14:textId="77777777" w:rsidR="0017161A" w:rsidRDefault="0017161A" w:rsidP="00673802">
            <w:pPr>
              <w:pStyle w:val="TAC"/>
              <w:rPr>
                <w:bCs/>
                <w:lang w:eastAsia="zh-CN"/>
              </w:rPr>
            </w:pPr>
            <w:r>
              <w:rPr>
                <w:bCs/>
                <w:lang w:eastAsia="zh-CN"/>
              </w:rPr>
              <w:t>5</w:t>
            </w:r>
          </w:p>
        </w:tc>
        <w:tc>
          <w:tcPr>
            <w:tcW w:w="1134" w:type="dxa"/>
            <w:vAlign w:val="center"/>
          </w:tcPr>
          <w:p w14:paraId="473FB589" w14:textId="77777777" w:rsidR="0017161A" w:rsidRDefault="0017161A" w:rsidP="00673802">
            <w:pPr>
              <w:pStyle w:val="TAC"/>
              <w:rPr>
                <w:bCs/>
                <w:lang w:eastAsia="zh-CN"/>
              </w:rPr>
            </w:pPr>
            <w:r>
              <w:rPr>
                <w:bCs/>
                <w:lang w:eastAsia="zh-CN"/>
              </w:rPr>
              <w:t>15</w:t>
            </w:r>
          </w:p>
        </w:tc>
        <w:tc>
          <w:tcPr>
            <w:tcW w:w="2068" w:type="dxa"/>
            <w:noWrap/>
            <w:vAlign w:val="center"/>
          </w:tcPr>
          <w:p w14:paraId="72242A66" w14:textId="77777777" w:rsidR="0017161A" w:rsidRDefault="0017161A" w:rsidP="00673802">
            <w:pPr>
              <w:pStyle w:val="TAC"/>
              <w:rPr>
                <w:bCs/>
                <w:lang w:eastAsia="zh-CN"/>
              </w:rPr>
            </w:pPr>
            <w:r>
              <w:rPr>
                <w:bCs/>
                <w:lang w:eastAsia="zh-CN"/>
              </w:rPr>
              <w:t>25 (RBstart=0)</w:t>
            </w:r>
          </w:p>
        </w:tc>
        <w:tc>
          <w:tcPr>
            <w:tcW w:w="1128" w:type="dxa"/>
            <w:noWrap/>
            <w:vAlign w:val="center"/>
          </w:tcPr>
          <w:p w14:paraId="707B7EE4" w14:textId="77777777" w:rsidR="0017161A" w:rsidRDefault="0017161A" w:rsidP="00673802">
            <w:pPr>
              <w:pStyle w:val="TAC"/>
              <w:rPr>
                <w:lang w:eastAsia="zh-CN"/>
              </w:rPr>
            </w:pPr>
            <w:r>
              <w:rPr>
                <w:lang w:eastAsia="zh-CN"/>
              </w:rPr>
              <w:t>100</w:t>
            </w:r>
          </w:p>
        </w:tc>
        <w:tc>
          <w:tcPr>
            <w:tcW w:w="788" w:type="dxa"/>
            <w:noWrap/>
            <w:vAlign w:val="center"/>
          </w:tcPr>
          <w:p w14:paraId="4CBFEA23" w14:textId="77777777" w:rsidR="0017161A" w:rsidRDefault="0017161A" w:rsidP="00673802">
            <w:pPr>
              <w:pStyle w:val="TAC"/>
              <w:rPr>
                <w:bCs/>
                <w:lang w:eastAsia="zh-CN"/>
              </w:rPr>
            </w:pPr>
            <w:r>
              <w:rPr>
                <w:bCs/>
                <w:lang w:eastAsia="zh-CN"/>
              </w:rPr>
              <w:t>1.4</w:t>
            </w:r>
          </w:p>
        </w:tc>
        <w:tc>
          <w:tcPr>
            <w:tcW w:w="1026" w:type="dxa"/>
            <w:vAlign w:val="center"/>
          </w:tcPr>
          <w:p w14:paraId="79861D8C" w14:textId="77777777" w:rsidR="0017161A" w:rsidRDefault="0017161A" w:rsidP="00673802">
            <w:pPr>
              <w:pStyle w:val="TAC"/>
              <w:rPr>
                <w:bCs/>
                <w:lang w:eastAsia="zh-CN"/>
              </w:rPr>
            </w:pPr>
            <w:r>
              <w:rPr>
                <w:bCs/>
                <w:lang w:eastAsia="zh-CN"/>
              </w:rPr>
              <w:t>NOTE 4</w:t>
            </w:r>
          </w:p>
        </w:tc>
        <w:tc>
          <w:tcPr>
            <w:tcW w:w="1027" w:type="dxa"/>
            <w:vAlign w:val="center"/>
          </w:tcPr>
          <w:p w14:paraId="29288616" w14:textId="77777777" w:rsidR="0017161A" w:rsidRDefault="0017161A" w:rsidP="00673802">
            <w:pPr>
              <w:pStyle w:val="TAC"/>
              <w:rPr>
                <w:bCs/>
                <w:lang w:eastAsia="zh-CN"/>
              </w:rPr>
            </w:pPr>
            <w:r>
              <w:rPr>
                <w:bCs/>
                <w:lang w:eastAsia="zh-CN"/>
              </w:rPr>
              <w:t>UL4/DL1</w:t>
            </w:r>
          </w:p>
          <w:p w14:paraId="12ACC825" w14:textId="77777777" w:rsidR="0017161A" w:rsidRDefault="0017161A" w:rsidP="00673802">
            <w:pPr>
              <w:pStyle w:val="TAC"/>
              <w:rPr>
                <w:bCs/>
                <w:lang w:eastAsia="zh-CN"/>
              </w:rPr>
            </w:pPr>
            <w:r>
              <w:rPr>
                <w:bCs/>
                <w:lang w:eastAsia="zh-CN"/>
              </w:rPr>
              <w:t>direct-hit</w:t>
            </w:r>
          </w:p>
        </w:tc>
      </w:tr>
      <w:tr w:rsidR="0017161A" w14:paraId="113FE2A1" w14:textId="77777777" w:rsidTr="00673802">
        <w:trPr>
          <w:trHeight w:val="300"/>
          <w:jc w:val="center"/>
        </w:trPr>
        <w:tc>
          <w:tcPr>
            <w:tcW w:w="902" w:type="dxa"/>
            <w:vAlign w:val="center"/>
          </w:tcPr>
          <w:p w14:paraId="19ED992C"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4B19E721" w14:textId="77777777" w:rsidR="0017161A" w:rsidRDefault="0017161A" w:rsidP="00673802">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3BC4B508" w14:textId="77777777" w:rsidR="0017161A" w:rsidRDefault="0017161A" w:rsidP="00673802">
            <w:pPr>
              <w:pStyle w:val="TAC"/>
              <w:rPr>
                <w:bCs/>
                <w:lang w:eastAsia="zh-CN"/>
              </w:rPr>
            </w:pPr>
            <w:r>
              <w:rPr>
                <w:rFonts w:hint="eastAsia"/>
                <w:bCs/>
                <w:lang w:val="en-US" w:eastAsia="zh-CN"/>
              </w:rPr>
              <w:t>N/A</w:t>
            </w:r>
          </w:p>
        </w:tc>
        <w:tc>
          <w:tcPr>
            <w:tcW w:w="1134" w:type="dxa"/>
            <w:vAlign w:val="center"/>
          </w:tcPr>
          <w:p w14:paraId="0461B7CC" w14:textId="77777777" w:rsidR="0017161A" w:rsidRDefault="0017161A" w:rsidP="00673802">
            <w:pPr>
              <w:pStyle w:val="TAC"/>
              <w:rPr>
                <w:bCs/>
                <w:lang w:eastAsia="zh-CN"/>
              </w:rPr>
            </w:pPr>
            <w:r>
              <w:rPr>
                <w:rFonts w:hint="eastAsia"/>
                <w:bCs/>
                <w:lang w:val="en-US" w:eastAsia="zh-CN"/>
              </w:rPr>
              <w:t>N/A</w:t>
            </w:r>
          </w:p>
        </w:tc>
        <w:tc>
          <w:tcPr>
            <w:tcW w:w="2068" w:type="dxa"/>
            <w:noWrap/>
            <w:vAlign w:val="center"/>
          </w:tcPr>
          <w:p w14:paraId="33D4AFF4" w14:textId="77777777" w:rsidR="0017161A" w:rsidRDefault="0017161A" w:rsidP="00673802">
            <w:pPr>
              <w:pStyle w:val="TAC"/>
              <w:rPr>
                <w:bCs/>
                <w:lang w:eastAsia="zh-CN"/>
              </w:rPr>
            </w:pPr>
            <w:r>
              <w:rPr>
                <w:rFonts w:hint="eastAsia"/>
                <w:bCs/>
                <w:lang w:val="en-US" w:eastAsia="zh-CN"/>
              </w:rPr>
              <w:t>N/A</w:t>
            </w:r>
          </w:p>
        </w:tc>
        <w:tc>
          <w:tcPr>
            <w:tcW w:w="1128" w:type="dxa"/>
            <w:noWrap/>
            <w:vAlign w:val="center"/>
          </w:tcPr>
          <w:p w14:paraId="016EE8E1" w14:textId="77777777" w:rsidR="0017161A" w:rsidRDefault="0017161A" w:rsidP="00673802">
            <w:pPr>
              <w:pStyle w:val="TAC"/>
              <w:rPr>
                <w:lang w:eastAsia="zh-CN"/>
              </w:rPr>
            </w:pPr>
            <w:r>
              <w:rPr>
                <w:rFonts w:hint="eastAsia"/>
                <w:bCs/>
                <w:lang w:val="en-US" w:eastAsia="zh-CN"/>
              </w:rPr>
              <w:t>N/A</w:t>
            </w:r>
          </w:p>
        </w:tc>
        <w:tc>
          <w:tcPr>
            <w:tcW w:w="788" w:type="dxa"/>
            <w:noWrap/>
            <w:vAlign w:val="center"/>
          </w:tcPr>
          <w:p w14:paraId="16E8ACEC" w14:textId="77777777" w:rsidR="0017161A" w:rsidRDefault="0017161A" w:rsidP="00673802">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773EA184" w14:textId="77777777" w:rsidR="0017161A" w:rsidRDefault="0017161A" w:rsidP="00673802">
            <w:pPr>
              <w:pStyle w:val="TAC"/>
              <w:rPr>
                <w:bCs/>
                <w:lang w:eastAsia="zh-CN"/>
              </w:rPr>
            </w:pPr>
            <w:r>
              <w:rPr>
                <w:bCs/>
                <w:lang w:eastAsia="zh-CN"/>
              </w:rPr>
              <w:t>NOTE 2</w:t>
            </w:r>
          </w:p>
        </w:tc>
        <w:tc>
          <w:tcPr>
            <w:tcW w:w="1027" w:type="dxa"/>
            <w:vAlign w:val="center"/>
          </w:tcPr>
          <w:p w14:paraId="38C72ABE" w14:textId="77777777" w:rsidR="0017161A" w:rsidRDefault="0017161A" w:rsidP="00673802">
            <w:pPr>
              <w:pStyle w:val="TAC"/>
              <w:rPr>
                <w:bCs/>
                <w:lang w:eastAsia="zh-CN"/>
              </w:rPr>
            </w:pPr>
            <w:r>
              <w:rPr>
                <w:bCs/>
                <w:lang w:eastAsia="zh-CN"/>
              </w:rPr>
              <w:t>UL2/DL1</w:t>
            </w:r>
          </w:p>
          <w:p w14:paraId="4BBF9EE7" w14:textId="77777777" w:rsidR="0017161A" w:rsidRDefault="0017161A" w:rsidP="00673802">
            <w:pPr>
              <w:pStyle w:val="TAC"/>
              <w:rPr>
                <w:bCs/>
                <w:lang w:eastAsia="zh-CN"/>
              </w:rPr>
            </w:pPr>
            <w:r>
              <w:rPr>
                <w:bCs/>
                <w:lang w:eastAsia="zh-CN"/>
              </w:rPr>
              <w:t>direct-hit</w:t>
            </w:r>
          </w:p>
        </w:tc>
      </w:tr>
      <w:tr w:rsidR="0017161A" w14:paraId="4E77EBE2" w14:textId="77777777" w:rsidTr="00673802">
        <w:trPr>
          <w:trHeight w:val="300"/>
          <w:jc w:val="center"/>
        </w:trPr>
        <w:tc>
          <w:tcPr>
            <w:tcW w:w="902" w:type="dxa"/>
            <w:vAlign w:val="center"/>
          </w:tcPr>
          <w:p w14:paraId="5AE604BE"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4550C716" w14:textId="77777777" w:rsidR="0017161A" w:rsidRDefault="0017161A" w:rsidP="00673802">
            <w:pPr>
              <w:pStyle w:val="TAC"/>
              <w:rPr>
                <w:lang w:eastAsia="zh-CN"/>
              </w:rPr>
            </w:pPr>
            <w:r>
              <w:rPr>
                <w:rFonts w:hint="eastAsia"/>
                <w:lang w:eastAsia="zh-CN"/>
              </w:rPr>
              <w:t>n</w:t>
            </w:r>
            <w:r>
              <w:rPr>
                <w:lang w:eastAsia="zh-CN"/>
              </w:rPr>
              <w:t>7</w:t>
            </w:r>
          </w:p>
        </w:tc>
        <w:tc>
          <w:tcPr>
            <w:tcW w:w="1104" w:type="dxa"/>
            <w:noWrap/>
            <w:vAlign w:val="center"/>
          </w:tcPr>
          <w:p w14:paraId="46F27D92" w14:textId="77777777" w:rsidR="0017161A" w:rsidRDefault="0017161A" w:rsidP="00673802">
            <w:pPr>
              <w:pStyle w:val="TAC"/>
              <w:rPr>
                <w:bCs/>
                <w:lang w:eastAsia="zh-CN"/>
              </w:rPr>
            </w:pPr>
            <w:r>
              <w:rPr>
                <w:bCs/>
                <w:lang w:eastAsia="zh-CN"/>
              </w:rPr>
              <w:t>5</w:t>
            </w:r>
          </w:p>
        </w:tc>
        <w:tc>
          <w:tcPr>
            <w:tcW w:w="1134" w:type="dxa"/>
            <w:vAlign w:val="center"/>
          </w:tcPr>
          <w:p w14:paraId="5FC81710" w14:textId="77777777" w:rsidR="0017161A" w:rsidRDefault="0017161A" w:rsidP="00673802">
            <w:pPr>
              <w:pStyle w:val="TAC"/>
              <w:rPr>
                <w:bCs/>
                <w:lang w:eastAsia="zh-CN"/>
              </w:rPr>
            </w:pPr>
            <w:r>
              <w:rPr>
                <w:bCs/>
                <w:lang w:eastAsia="zh-CN"/>
              </w:rPr>
              <w:t>15</w:t>
            </w:r>
          </w:p>
        </w:tc>
        <w:tc>
          <w:tcPr>
            <w:tcW w:w="2068" w:type="dxa"/>
            <w:noWrap/>
            <w:vAlign w:val="center"/>
          </w:tcPr>
          <w:p w14:paraId="1A29B687" w14:textId="77777777" w:rsidR="0017161A" w:rsidRDefault="0017161A" w:rsidP="00673802">
            <w:pPr>
              <w:pStyle w:val="TAC"/>
              <w:rPr>
                <w:bCs/>
                <w:lang w:eastAsia="zh-CN"/>
              </w:rPr>
            </w:pPr>
            <w:r>
              <w:rPr>
                <w:bCs/>
                <w:lang w:eastAsia="zh-CN"/>
              </w:rPr>
              <w:t>8 (RBstart=0)</w:t>
            </w:r>
          </w:p>
        </w:tc>
        <w:tc>
          <w:tcPr>
            <w:tcW w:w="1128" w:type="dxa"/>
            <w:noWrap/>
            <w:vAlign w:val="center"/>
          </w:tcPr>
          <w:p w14:paraId="4D4C1A3B" w14:textId="77777777" w:rsidR="0017161A" w:rsidRDefault="0017161A" w:rsidP="00673802">
            <w:pPr>
              <w:pStyle w:val="TAC"/>
              <w:rPr>
                <w:lang w:eastAsia="zh-CN"/>
              </w:rPr>
            </w:pPr>
            <w:r>
              <w:rPr>
                <w:lang w:eastAsia="zh-CN"/>
              </w:rPr>
              <w:t>5</w:t>
            </w:r>
          </w:p>
        </w:tc>
        <w:tc>
          <w:tcPr>
            <w:tcW w:w="788" w:type="dxa"/>
            <w:noWrap/>
            <w:vAlign w:val="center"/>
          </w:tcPr>
          <w:p w14:paraId="7B972451" w14:textId="77777777" w:rsidR="0017161A" w:rsidRDefault="0017161A" w:rsidP="00673802">
            <w:pPr>
              <w:pStyle w:val="TAC"/>
              <w:rPr>
                <w:bCs/>
                <w:lang w:eastAsia="zh-CN"/>
              </w:rPr>
            </w:pPr>
            <w:r>
              <w:rPr>
                <w:bCs/>
                <w:lang w:eastAsia="zh-CN"/>
              </w:rPr>
              <w:t>10</w:t>
            </w:r>
          </w:p>
        </w:tc>
        <w:tc>
          <w:tcPr>
            <w:tcW w:w="1026" w:type="dxa"/>
            <w:vAlign w:val="center"/>
          </w:tcPr>
          <w:p w14:paraId="7059444A" w14:textId="77777777" w:rsidR="0017161A" w:rsidRDefault="0017161A" w:rsidP="00673802">
            <w:pPr>
              <w:pStyle w:val="TAC"/>
              <w:rPr>
                <w:bCs/>
                <w:lang w:eastAsia="zh-CN"/>
              </w:rPr>
            </w:pPr>
            <w:r>
              <w:rPr>
                <w:bCs/>
                <w:lang w:eastAsia="zh-CN"/>
              </w:rPr>
              <w:t>NOTE 3</w:t>
            </w:r>
          </w:p>
        </w:tc>
        <w:tc>
          <w:tcPr>
            <w:tcW w:w="1027" w:type="dxa"/>
            <w:vAlign w:val="center"/>
          </w:tcPr>
          <w:p w14:paraId="2B9DB74E" w14:textId="77777777" w:rsidR="0017161A" w:rsidRDefault="0017161A" w:rsidP="00673802">
            <w:pPr>
              <w:pStyle w:val="TAC"/>
              <w:rPr>
                <w:bCs/>
                <w:lang w:eastAsia="zh-CN"/>
              </w:rPr>
            </w:pPr>
            <w:r>
              <w:rPr>
                <w:bCs/>
                <w:lang w:eastAsia="zh-CN"/>
              </w:rPr>
              <w:t>UL3/DL1</w:t>
            </w:r>
          </w:p>
          <w:p w14:paraId="5C8DFEE1" w14:textId="77777777" w:rsidR="0017161A" w:rsidRDefault="0017161A" w:rsidP="00673802">
            <w:pPr>
              <w:pStyle w:val="TAC"/>
              <w:rPr>
                <w:bCs/>
                <w:lang w:eastAsia="zh-CN"/>
              </w:rPr>
            </w:pPr>
            <w:r>
              <w:rPr>
                <w:bCs/>
                <w:lang w:eastAsia="zh-CN"/>
              </w:rPr>
              <w:t>direct-hit</w:t>
            </w:r>
          </w:p>
        </w:tc>
      </w:tr>
      <w:tr w:rsidR="0017161A" w14:paraId="6D14DCEC" w14:textId="77777777" w:rsidTr="00673802">
        <w:trPr>
          <w:trHeight w:val="300"/>
          <w:jc w:val="center"/>
        </w:trPr>
        <w:tc>
          <w:tcPr>
            <w:tcW w:w="902" w:type="dxa"/>
            <w:vAlign w:val="center"/>
          </w:tcPr>
          <w:p w14:paraId="69A11763"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640B2C72" w14:textId="77777777" w:rsidR="0017161A" w:rsidRDefault="0017161A" w:rsidP="00673802">
            <w:pPr>
              <w:pStyle w:val="TAC"/>
              <w:rPr>
                <w:lang w:eastAsia="zh-CN"/>
              </w:rPr>
            </w:pPr>
            <w:r>
              <w:rPr>
                <w:rFonts w:hint="eastAsia"/>
                <w:lang w:eastAsia="zh-CN"/>
              </w:rPr>
              <w:t>n</w:t>
            </w:r>
            <w:r>
              <w:rPr>
                <w:lang w:eastAsia="zh-CN"/>
              </w:rPr>
              <w:t>7</w:t>
            </w:r>
          </w:p>
        </w:tc>
        <w:tc>
          <w:tcPr>
            <w:tcW w:w="1104" w:type="dxa"/>
            <w:noWrap/>
            <w:vAlign w:val="center"/>
          </w:tcPr>
          <w:p w14:paraId="1BB4F871" w14:textId="77777777" w:rsidR="0017161A" w:rsidRDefault="0017161A" w:rsidP="00673802">
            <w:pPr>
              <w:pStyle w:val="TAC"/>
              <w:rPr>
                <w:bCs/>
                <w:lang w:eastAsia="zh-CN"/>
              </w:rPr>
            </w:pPr>
            <w:r>
              <w:rPr>
                <w:bCs/>
                <w:lang w:eastAsia="zh-CN"/>
              </w:rPr>
              <w:t>5</w:t>
            </w:r>
          </w:p>
        </w:tc>
        <w:tc>
          <w:tcPr>
            <w:tcW w:w="1134" w:type="dxa"/>
            <w:vAlign w:val="center"/>
          </w:tcPr>
          <w:p w14:paraId="08ABD787" w14:textId="77777777" w:rsidR="0017161A" w:rsidRDefault="0017161A" w:rsidP="00673802">
            <w:pPr>
              <w:pStyle w:val="TAC"/>
              <w:rPr>
                <w:bCs/>
                <w:lang w:eastAsia="zh-CN"/>
              </w:rPr>
            </w:pPr>
            <w:r>
              <w:rPr>
                <w:bCs/>
                <w:lang w:eastAsia="zh-CN"/>
              </w:rPr>
              <w:t>15</w:t>
            </w:r>
          </w:p>
        </w:tc>
        <w:tc>
          <w:tcPr>
            <w:tcW w:w="2068" w:type="dxa"/>
            <w:noWrap/>
            <w:vAlign w:val="center"/>
          </w:tcPr>
          <w:p w14:paraId="43780CAA" w14:textId="77777777" w:rsidR="0017161A" w:rsidRDefault="0017161A" w:rsidP="00673802">
            <w:pPr>
              <w:pStyle w:val="TAC"/>
              <w:rPr>
                <w:bCs/>
                <w:lang w:eastAsia="zh-CN"/>
              </w:rPr>
            </w:pPr>
            <w:r>
              <w:rPr>
                <w:bCs/>
                <w:lang w:eastAsia="zh-CN"/>
              </w:rPr>
              <w:t>25 (RBstart=0)</w:t>
            </w:r>
          </w:p>
        </w:tc>
        <w:tc>
          <w:tcPr>
            <w:tcW w:w="1128" w:type="dxa"/>
            <w:noWrap/>
            <w:vAlign w:val="center"/>
          </w:tcPr>
          <w:p w14:paraId="6F8ABF8E" w14:textId="77777777" w:rsidR="0017161A" w:rsidRDefault="0017161A" w:rsidP="00673802">
            <w:pPr>
              <w:pStyle w:val="TAC"/>
              <w:rPr>
                <w:lang w:eastAsia="zh-CN"/>
              </w:rPr>
            </w:pPr>
            <w:r>
              <w:rPr>
                <w:lang w:eastAsia="zh-CN"/>
              </w:rPr>
              <w:t>50</w:t>
            </w:r>
          </w:p>
        </w:tc>
        <w:tc>
          <w:tcPr>
            <w:tcW w:w="788" w:type="dxa"/>
            <w:noWrap/>
            <w:vAlign w:val="center"/>
          </w:tcPr>
          <w:p w14:paraId="38E396B5" w14:textId="77777777" w:rsidR="0017161A" w:rsidRDefault="0017161A" w:rsidP="00673802">
            <w:pPr>
              <w:pStyle w:val="TAC"/>
              <w:rPr>
                <w:bCs/>
                <w:lang w:eastAsia="zh-CN"/>
              </w:rPr>
            </w:pPr>
            <w:r>
              <w:rPr>
                <w:bCs/>
                <w:lang w:eastAsia="zh-CN"/>
              </w:rPr>
              <w:t>1.1</w:t>
            </w:r>
          </w:p>
        </w:tc>
        <w:tc>
          <w:tcPr>
            <w:tcW w:w="1026" w:type="dxa"/>
            <w:vAlign w:val="center"/>
          </w:tcPr>
          <w:p w14:paraId="0E197BCB" w14:textId="77777777" w:rsidR="0017161A" w:rsidRDefault="0017161A" w:rsidP="00673802">
            <w:pPr>
              <w:pStyle w:val="TAC"/>
              <w:rPr>
                <w:bCs/>
                <w:lang w:eastAsia="zh-CN"/>
              </w:rPr>
            </w:pPr>
            <w:r>
              <w:rPr>
                <w:bCs/>
                <w:lang w:eastAsia="zh-CN"/>
              </w:rPr>
              <w:t>NOTE 3</w:t>
            </w:r>
          </w:p>
        </w:tc>
        <w:tc>
          <w:tcPr>
            <w:tcW w:w="1027" w:type="dxa"/>
            <w:vAlign w:val="center"/>
          </w:tcPr>
          <w:p w14:paraId="02AECCA7" w14:textId="77777777" w:rsidR="0017161A" w:rsidRDefault="0017161A" w:rsidP="00673802">
            <w:pPr>
              <w:pStyle w:val="TAC"/>
              <w:rPr>
                <w:bCs/>
                <w:lang w:eastAsia="zh-CN"/>
              </w:rPr>
            </w:pPr>
            <w:r>
              <w:rPr>
                <w:bCs/>
                <w:lang w:eastAsia="zh-CN"/>
              </w:rPr>
              <w:t>UL3/DL1</w:t>
            </w:r>
          </w:p>
          <w:p w14:paraId="06EDD519" w14:textId="77777777" w:rsidR="0017161A" w:rsidRDefault="0017161A" w:rsidP="00673802">
            <w:pPr>
              <w:pStyle w:val="TAC"/>
              <w:rPr>
                <w:bCs/>
                <w:lang w:eastAsia="zh-CN"/>
              </w:rPr>
            </w:pPr>
            <w:r>
              <w:rPr>
                <w:bCs/>
                <w:lang w:eastAsia="zh-CN"/>
              </w:rPr>
              <w:t>direct-hit</w:t>
            </w:r>
          </w:p>
        </w:tc>
      </w:tr>
      <w:tr w:rsidR="0017161A" w14:paraId="23D1D079" w14:textId="77777777" w:rsidTr="00673802">
        <w:trPr>
          <w:trHeight w:val="300"/>
          <w:jc w:val="center"/>
        </w:trPr>
        <w:tc>
          <w:tcPr>
            <w:tcW w:w="902" w:type="dxa"/>
            <w:vAlign w:val="center"/>
          </w:tcPr>
          <w:p w14:paraId="546C4D73"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59E40BEB" w14:textId="77777777" w:rsidR="0017161A" w:rsidRDefault="0017161A" w:rsidP="00673802">
            <w:pPr>
              <w:pStyle w:val="TAC"/>
              <w:rPr>
                <w:lang w:eastAsia="zh-CN"/>
              </w:rPr>
            </w:pPr>
            <w:r>
              <w:rPr>
                <w:rFonts w:hint="eastAsia"/>
                <w:lang w:eastAsia="zh-CN"/>
              </w:rPr>
              <w:t>n</w:t>
            </w:r>
            <w:r>
              <w:rPr>
                <w:lang w:eastAsia="zh-CN"/>
              </w:rPr>
              <w:t>41</w:t>
            </w:r>
          </w:p>
        </w:tc>
        <w:tc>
          <w:tcPr>
            <w:tcW w:w="1104" w:type="dxa"/>
            <w:noWrap/>
            <w:vAlign w:val="center"/>
          </w:tcPr>
          <w:p w14:paraId="1CAA19BA" w14:textId="77777777" w:rsidR="0017161A" w:rsidRDefault="0017161A" w:rsidP="00673802">
            <w:pPr>
              <w:pStyle w:val="TAC"/>
              <w:rPr>
                <w:bCs/>
                <w:lang w:eastAsia="zh-CN"/>
              </w:rPr>
            </w:pPr>
            <w:r>
              <w:rPr>
                <w:bCs/>
                <w:lang w:eastAsia="zh-CN"/>
              </w:rPr>
              <w:t>5</w:t>
            </w:r>
          </w:p>
        </w:tc>
        <w:tc>
          <w:tcPr>
            <w:tcW w:w="1134" w:type="dxa"/>
            <w:vAlign w:val="center"/>
          </w:tcPr>
          <w:p w14:paraId="44A9C8DD" w14:textId="77777777" w:rsidR="0017161A" w:rsidRDefault="0017161A" w:rsidP="00673802">
            <w:pPr>
              <w:pStyle w:val="TAC"/>
              <w:rPr>
                <w:bCs/>
                <w:lang w:eastAsia="zh-CN"/>
              </w:rPr>
            </w:pPr>
            <w:r>
              <w:rPr>
                <w:bCs/>
                <w:lang w:eastAsia="zh-CN"/>
              </w:rPr>
              <w:t>15</w:t>
            </w:r>
          </w:p>
        </w:tc>
        <w:tc>
          <w:tcPr>
            <w:tcW w:w="2068" w:type="dxa"/>
            <w:noWrap/>
            <w:vAlign w:val="center"/>
          </w:tcPr>
          <w:p w14:paraId="408BAD63" w14:textId="77777777" w:rsidR="0017161A" w:rsidRDefault="0017161A" w:rsidP="00673802">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49878668" w14:textId="77777777" w:rsidR="0017161A" w:rsidRDefault="0017161A" w:rsidP="00673802">
            <w:pPr>
              <w:pStyle w:val="TAC"/>
              <w:rPr>
                <w:lang w:eastAsia="zh-CN"/>
              </w:rPr>
            </w:pPr>
            <w:r>
              <w:rPr>
                <w:lang w:eastAsia="zh-CN"/>
              </w:rPr>
              <w:t>10</w:t>
            </w:r>
          </w:p>
        </w:tc>
        <w:tc>
          <w:tcPr>
            <w:tcW w:w="788" w:type="dxa"/>
            <w:noWrap/>
            <w:vAlign w:val="center"/>
          </w:tcPr>
          <w:p w14:paraId="6F3C1CA5" w14:textId="77777777" w:rsidR="0017161A" w:rsidRDefault="0017161A" w:rsidP="00673802">
            <w:pPr>
              <w:pStyle w:val="TAC"/>
              <w:rPr>
                <w:bCs/>
                <w:lang w:eastAsia="zh-CN"/>
              </w:rPr>
            </w:pPr>
            <w:r>
              <w:rPr>
                <w:bCs/>
                <w:lang w:eastAsia="zh-CN"/>
              </w:rPr>
              <w:t>13</w:t>
            </w:r>
          </w:p>
        </w:tc>
        <w:tc>
          <w:tcPr>
            <w:tcW w:w="1026" w:type="dxa"/>
            <w:vAlign w:val="center"/>
          </w:tcPr>
          <w:p w14:paraId="7023D01D" w14:textId="77777777" w:rsidR="0017161A" w:rsidRDefault="0017161A" w:rsidP="00673802">
            <w:pPr>
              <w:pStyle w:val="TAC"/>
              <w:rPr>
                <w:bCs/>
                <w:lang w:eastAsia="zh-CN"/>
              </w:rPr>
            </w:pPr>
            <w:r>
              <w:rPr>
                <w:bCs/>
                <w:lang w:eastAsia="zh-CN"/>
              </w:rPr>
              <w:t>NOTE 3</w:t>
            </w:r>
          </w:p>
        </w:tc>
        <w:tc>
          <w:tcPr>
            <w:tcW w:w="1027" w:type="dxa"/>
            <w:vAlign w:val="center"/>
          </w:tcPr>
          <w:p w14:paraId="28F3D136" w14:textId="77777777" w:rsidR="0017161A" w:rsidRDefault="0017161A" w:rsidP="00673802">
            <w:pPr>
              <w:pStyle w:val="TAC"/>
              <w:rPr>
                <w:bCs/>
                <w:lang w:eastAsia="zh-CN"/>
              </w:rPr>
            </w:pPr>
            <w:r>
              <w:rPr>
                <w:bCs/>
                <w:lang w:eastAsia="zh-CN"/>
              </w:rPr>
              <w:t>UL3/DL1</w:t>
            </w:r>
          </w:p>
          <w:p w14:paraId="2CADD504" w14:textId="77777777" w:rsidR="0017161A" w:rsidRDefault="0017161A" w:rsidP="00673802">
            <w:pPr>
              <w:pStyle w:val="TAC"/>
              <w:rPr>
                <w:bCs/>
                <w:lang w:eastAsia="zh-CN"/>
              </w:rPr>
            </w:pPr>
            <w:r>
              <w:rPr>
                <w:bCs/>
                <w:lang w:eastAsia="zh-CN"/>
              </w:rPr>
              <w:t>direct-hit</w:t>
            </w:r>
          </w:p>
        </w:tc>
      </w:tr>
      <w:tr w:rsidR="0017161A" w14:paraId="204D7003" w14:textId="77777777" w:rsidTr="00673802">
        <w:trPr>
          <w:trHeight w:val="300"/>
          <w:jc w:val="center"/>
        </w:trPr>
        <w:tc>
          <w:tcPr>
            <w:tcW w:w="902" w:type="dxa"/>
            <w:vAlign w:val="center"/>
          </w:tcPr>
          <w:p w14:paraId="43377984"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423D8256" w14:textId="77777777" w:rsidR="0017161A" w:rsidRDefault="0017161A" w:rsidP="00673802">
            <w:pPr>
              <w:pStyle w:val="TAC"/>
              <w:rPr>
                <w:lang w:eastAsia="zh-CN"/>
              </w:rPr>
            </w:pPr>
            <w:r>
              <w:rPr>
                <w:rFonts w:hint="eastAsia"/>
                <w:lang w:eastAsia="zh-CN"/>
              </w:rPr>
              <w:t>n</w:t>
            </w:r>
            <w:r>
              <w:rPr>
                <w:lang w:eastAsia="zh-CN"/>
              </w:rPr>
              <w:t>41</w:t>
            </w:r>
          </w:p>
        </w:tc>
        <w:tc>
          <w:tcPr>
            <w:tcW w:w="1104" w:type="dxa"/>
            <w:noWrap/>
            <w:vAlign w:val="center"/>
          </w:tcPr>
          <w:p w14:paraId="4CBDFEB9" w14:textId="77777777" w:rsidR="0017161A" w:rsidRDefault="0017161A" w:rsidP="00673802">
            <w:pPr>
              <w:pStyle w:val="TAC"/>
              <w:rPr>
                <w:bCs/>
                <w:lang w:eastAsia="zh-CN"/>
              </w:rPr>
            </w:pPr>
            <w:r>
              <w:rPr>
                <w:bCs/>
                <w:lang w:eastAsia="zh-CN"/>
              </w:rPr>
              <w:t>5</w:t>
            </w:r>
          </w:p>
        </w:tc>
        <w:tc>
          <w:tcPr>
            <w:tcW w:w="1134" w:type="dxa"/>
            <w:vAlign w:val="center"/>
          </w:tcPr>
          <w:p w14:paraId="2FE1E51C" w14:textId="77777777" w:rsidR="0017161A" w:rsidRDefault="0017161A" w:rsidP="00673802">
            <w:pPr>
              <w:pStyle w:val="TAC"/>
              <w:rPr>
                <w:bCs/>
                <w:lang w:eastAsia="zh-CN"/>
              </w:rPr>
            </w:pPr>
            <w:r>
              <w:rPr>
                <w:bCs/>
                <w:lang w:eastAsia="zh-CN"/>
              </w:rPr>
              <w:t>15</w:t>
            </w:r>
          </w:p>
        </w:tc>
        <w:tc>
          <w:tcPr>
            <w:tcW w:w="2068" w:type="dxa"/>
            <w:noWrap/>
            <w:vAlign w:val="center"/>
          </w:tcPr>
          <w:p w14:paraId="081F3E37" w14:textId="77777777" w:rsidR="0017161A" w:rsidRDefault="0017161A" w:rsidP="00673802">
            <w:pPr>
              <w:pStyle w:val="TAC"/>
              <w:rPr>
                <w:bCs/>
                <w:lang w:eastAsia="zh-CN"/>
              </w:rPr>
            </w:pPr>
            <w:r>
              <w:rPr>
                <w:bCs/>
                <w:lang w:eastAsia="zh-CN"/>
              </w:rPr>
              <w:t>25 (RBstart=0)</w:t>
            </w:r>
          </w:p>
        </w:tc>
        <w:tc>
          <w:tcPr>
            <w:tcW w:w="1128" w:type="dxa"/>
            <w:noWrap/>
            <w:vAlign w:val="center"/>
          </w:tcPr>
          <w:p w14:paraId="31A26BB2" w14:textId="77777777" w:rsidR="0017161A" w:rsidRDefault="0017161A" w:rsidP="00673802">
            <w:pPr>
              <w:pStyle w:val="TAC"/>
              <w:rPr>
                <w:lang w:eastAsia="zh-CN"/>
              </w:rPr>
            </w:pPr>
            <w:r>
              <w:rPr>
                <w:lang w:eastAsia="zh-CN"/>
              </w:rPr>
              <w:t>100</w:t>
            </w:r>
          </w:p>
        </w:tc>
        <w:tc>
          <w:tcPr>
            <w:tcW w:w="788" w:type="dxa"/>
            <w:noWrap/>
            <w:vAlign w:val="center"/>
          </w:tcPr>
          <w:p w14:paraId="3F0A497B" w14:textId="77777777" w:rsidR="0017161A" w:rsidRDefault="0017161A" w:rsidP="00673802">
            <w:pPr>
              <w:pStyle w:val="TAC"/>
              <w:rPr>
                <w:bCs/>
                <w:lang w:eastAsia="zh-CN"/>
              </w:rPr>
            </w:pPr>
            <w:r>
              <w:rPr>
                <w:bCs/>
                <w:lang w:eastAsia="zh-CN"/>
              </w:rPr>
              <w:t>3.5</w:t>
            </w:r>
          </w:p>
        </w:tc>
        <w:tc>
          <w:tcPr>
            <w:tcW w:w="1026" w:type="dxa"/>
            <w:vAlign w:val="center"/>
          </w:tcPr>
          <w:p w14:paraId="08B1C7E8" w14:textId="77777777" w:rsidR="0017161A" w:rsidRDefault="0017161A" w:rsidP="00673802">
            <w:pPr>
              <w:pStyle w:val="TAC"/>
              <w:rPr>
                <w:bCs/>
                <w:lang w:eastAsia="zh-CN"/>
              </w:rPr>
            </w:pPr>
            <w:r>
              <w:rPr>
                <w:bCs/>
                <w:lang w:eastAsia="zh-CN"/>
              </w:rPr>
              <w:t>NOTE 3</w:t>
            </w:r>
          </w:p>
        </w:tc>
        <w:tc>
          <w:tcPr>
            <w:tcW w:w="1027" w:type="dxa"/>
            <w:vAlign w:val="center"/>
          </w:tcPr>
          <w:p w14:paraId="274EC90E" w14:textId="77777777" w:rsidR="0017161A" w:rsidRDefault="0017161A" w:rsidP="00673802">
            <w:pPr>
              <w:pStyle w:val="TAC"/>
              <w:rPr>
                <w:bCs/>
                <w:lang w:eastAsia="zh-CN"/>
              </w:rPr>
            </w:pPr>
            <w:r>
              <w:rPr>
                <w:bCs/>
                <w:lang w:eastAsia="zh-CN"/>
              </w:rPr>
              <w:t>UL3/DL1</w:t>
            </w:r>
          </w:p>
          <w:p w14:paraId="1483D34A" w14:textId="77777777" w:rsidR="0017161A" w:rsidRDefault="0017161A" w:rsidP="00673802">
            <w:pPr>
              <w:pStyle w:val="TAC"/>
              <w:rPr>
                <w:bCs/>
                <w:lang w:eastAsia="zh-CN"/>
              </w:rPr>
            </w:pPr>
            <w:r>
              <w:rPr>
                <w:bCs/>
                <w:lang w:eastAsia="zh-CN"/>
              </w:rPr>
              <w:t>direct-hit</w:t>
            </w:r>
          </w:p>
        </w:tc>
      </w:tr>
      <w:tr w:rsidR="0017161A" w14:paraId="00698E55" w14:textId="77777777" w:rsidTr="00673802">
        <w:trPr>
          <w:trHeight w:val="300"/>
          <w:jc w:val="center"/>
        </w:trPr>
        <w:tc>
          <w:tcPr>
            <w:tcW w:w="902" w:type="dxa"/>
            <w:vAlign w:val="center"/>
          </w:tcPr>
          <w:p w14:paraId="55CEEA6C"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7E040813" w14:textId="77777777" w:rsidR="0017161A" w:rsidRDefault="0017161A" w:rsidP="00673802">
            <w:pPr>
              <w:pStyle w:val="TAC"/>
              <w:rPr>
                <w:vertAlign w:val="superscript"/>
                <w:lang w:eastAsia="zh-CN"/>
              </w:rPr>
            </w:pPr>
            <w:r>
              <w:rPr>
                <w:rFonts w:hint="eastAsia"/>
                <w:lang w:eastAsia="zh-CN"/>
              </w:rPr>
              <w:t>n</w:t>
            </w:r>
            <w:r>
              <w:rPr>
                <w:lang w:eastAsia="zh-CN"/>
              </w:rPr>
              <w:t>77</w:t>
            </w:r>
          </w:p>
        </w:tc>
        <w:tc>
          <w:tcPr>
            <w:tcW w:w="1104" w:type="dxa"/>
            <w:noWrap/>
            <w:vAlign w:val="center"/>
          </w:tcPr>
          <w:p w14:paraId="7BB6AEBE" w14:textId="77777777" w:rsidR="0017161A" w:rsidRDefault="0017161A" w:rsidP="00673802">
            <w:pPr>
              <w:pStyle w:val="TAC"/>
              <w:rPr>
                <w:bCs/>
                <w:lang w:eastAsia="zh-CN"/>
              </w:rPr>
            </w:pPr>
            <w:r>
              <w:rPr>
                <w:bCs/>
                <w:lang w:eastAsia="zh-CN"/>
              </w:rPr>
              <w:t>5</w:t>
            </w:r>
          </w:p>
        </w:tc>
        <w:tc>
          <w:tcPr>
            <w:tcW w:w="1134" w:type="dxa"/>
            <w:vAlign w:val="center"/>
          </w:tcPr>
          <w:p w14:paraId="2A5ABA51" w14:textId="77777777" w:rsidR="0017161A" w:rsidRDefault="0017161A" w:rsidP="00673802">
            <w:pPr>
              <w:pStyle w:val="TAC"/>
              <w:rPr>
                <w:bCs/>
                <w:lang w:eastAsia="zh-CN"/>
              </w:rPr>
            </w:pPr>
            <w:r>
              <w:rPr>
                <w:bCs/>
                <w:lang w:eastAsia="zh-CN"/>
              </w:rPr>
              <w:t>15</w:t>
            </w:r>
          </w:p>
        </w:tc>
        <w:tc>
          <w:tcPr>
            <w:tcW w:w="2068" w:type="dxa"/>
            <w:noWrap/>
            <w:vAlign w:val="center"/>
          </w:tcPr>
          <w:p w14:paraId="75AA82AD" w14:textId="77777777" w:rsidR="0017161A" w:rsidRDefault="0017161A" w:rsidP="00673802">
            <w:pPr>
              <w:pStyle w:val="TAC"/>
              <w:rPr>
                <w:bCs/>
                <w:lang w:eastAsia="zh-CN"/>
              </w:rPr>
            </w:pPr>
            <w:r>
              <w:rPr>
                <w:bCs/>
                <w:lang w:eastAsia="zh-CN"/>
              </w:rPr>
              <w:t>16 (RBstart=0)</w:t>
            </w:r>
          </w:p>
        </w:tc>
        <w:tc>
          <w:tcPr>
            <w:tcW w:w="1128" w:type="dxa"/>
            <w:noWrap/>
            <w:vAlign w:val="center"/>
          </w:tcPr>
          <w:p w14:paraId="29640B1A" w14:textId="77777777" w:rsidR="0017161A" w:rsidRDefault="0017161A" w:rsidP="00673802">
            <w:pPr>
              <w:pStyle w:val="TAC"/>
              <w:rPr>
                <w:lang w:eastAsia="zh-CN"/>
              </w:rPr>
            </w:pPr>
            <w:r>
              <w:rPr>
                <w:lang w:eastAsia="zh-CN"/>
              </w:rPr>
              <w:t>10</w:t>
            </w:r>
          </w:p>
        </w:tc>
        <w:tc>
          <w:tcPr>
            <w:tcW w:w="788" w:type="dxa"/>
            <w:noWrap/>
            <w:vAlign w:val="center"/>
          </w:tcPr>
          <w:p w14:paraId="7E0ABFC8" w14:textId="77777777" w:rsidR="0017161A" w:rsidRDefault="0017161A" w:rsidP="00673802">
            <w:pPr>
              <w:pStyle w:val="TAC"/>
              <w:rPr>
                <w:bCs/>
                <w:lang w:eastAsia="zh-CN"/>
              </w:rPr>
            </w:pPr>
            <w:r>
              <w:rPr>
                <w:bCs/>
                <w:lang w:eastAsia="zh-CN"/>
              </w:rPr>
              <w:t>10.8</w:t>
            </w:r>
          </w:p>
        </w:tc>
        <w:tc>
          <w:tcPr>
            <w:tcW w:w="1026" w:type="dxa"/>
            <w:vAlign w:val="center"/>
          </w:tcPr>
          <w:p w14:paraId="7D6C459A" w14:textId="77777777" w:rsidR="0017161A" w:rsidRDefault="0017161A" w:rsidP="00673802">
            <w:pPr>
              <w:pStyle w:val="TAC"/>
              <w:rPr>
                <w:bCs/>
                <w:lang w:eastAsia="zh-CN"/>
              </w:rPr>
            </w:pPr>
            <w:r>
              <w:rPr>
                <w:bCs/>
                <w:lang w:eastAsia="zh-CN"/>
              </w:rPr>
              <w:t>NOTE 4</w:t>
            </w:r>
          </w:p>
        </w:tc>
        <w:tc>
          <w:tcPr>
            <w:tcW w:w="1027" w:type="dxa"/>
            <w:vAlign w:val="center"/>
          </w:tcPr>
          <w:p w14:paraId="3DB71F27" w14:textId="77777777" w:rsidR="0017161A" w:rsidRDefault="0017161A" w:rsidP="00673802">
            <w:pPr>
              <w:pStyle w:val="TAC"/>
              <w:rPr>
                <w:bCs/>
                <w:lang w:eastAsia="zh-CN"/>
              </w:rPr>
            </w:pPr>
            <w:r>
              <w:rPr>
                <w:bCs/>
                <w:lang w:eastAsia="zh-CN"/>
              </w:rPr>
              <w:t>UL4/DL1</w:t>
            </w:r>
          </w:p>
          <w:p w14:paraId="3532FEE6" w14:textId="77777777" w:rsidR="0017161A" w:rsidRDefault="0017161A" w:rsidP="00673802">
            <w:pPr>
              <w:pStyle w:val="TAC"/>
              <w:rPr>
                <w:bCs/>
                <w:lang w:eastAsia="zh-CN"/>
              </w:rPr>
            </w:pPr>
            <w:r>
              <w:rPr>
                <w:bCs/>
                <w:lang w:eastAsia="zh-CN"/>
              </w:rPr>
              <w:t>direct-hit</w:t>
            </w:r>
          </w:p>
        </w:tc>
      </w:tr>
      <w:tr w:rsidR="0017161A" w14:paraId="79C5FA67" w14:textId="77777777" w:rsidTr="00673802">
        <w:trPr>
          <w:trHeight w:val="300"/>
          <w:jc w:val="center"/>
        </w:trPr>
        <w:tc>
          <w:tcPr>
            <w:tcW w:w="902" w:type="dxa"/>
            <w:vAlign w:val="center"/>
          </w:tcPr>
          <w:p w14:paraId="6C85FF02"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6B94EF67" w14:textId="77777777" w:rsidR="0017161A" w:rsidRDefault="0017161A" w:rsidP="00673802">
            <w:pPr>
              <w:pStyle w:val="TAC"/>
              <w:rPr>
                <w:vertAlign w:val="superscript"/>
                <w:lang w:eastAsia="zh-CN"/>
              </w:rPr>
            </w:pPr>
            <w:r>
              <w:rPr>
                <w:rFonts w:hint="eastAsia"/>
                <w:lang w:eastAsia="zh-CN"/>
              </w:rPr>
              <w:t>n</w:t>
            </w:r>
            <w:r>
              <w:rPr>
                <w:lang w:eastAsia="zh-CN"/>
              </w:rPr>
              <w:t>77</w:t>
            </w:r>
          </w:p>
        </w:tc>
        <w:tc>
          <w:tcPr>
            <w:tcW w:w="1104" w:type="dxa"/>
            <w:noWrap/>
            <w:vAlign w:val="center"/>
          </w:tcPr>
          <w:p w14:paraId="4BB13E6D" w14:textId="77777777" w:rsidR="0017161A" w:rsidRDefault="0017161A" w:rsidP="00673802">
            <w:pPr>
              <w:pStyle w:val="TAC"/>
              <w:rPr>
                <w:bCs/>
                <w:lang w:eastAsia="zh-CN"/>
              </w:rPr>
            </w:pPr>
            <w:r>
              <w:rPr>
                <w:bCs/>
                <w:lang w:eastAsia="zh-CN"/>
              </w:rPr>
              <w:t>5</w:t>
            </w:r>
          </w:p>
        </w:tc>
        <w:tc>
          <w:tcPr>
            <w:tcW w:w="1134" w:type="dxa"/>
            <w:vAlign w:val="center"/>
          </w:tcPr>
          <w:p w14:paraId="69B4A6C0" w14:textId="77777777" w:rsidR="0017161A" w:rsidRDefault="0017161A" w:rsidP="00673802">
            <w:pPr>
              <w:pStyle w:val="TAC"/>
              <w:rPr>
                <w:bCs/>
                <w:lang w:eastAsia="zh-CN"/>
              </w:rPr>
            </w:pPr>
            <w:r>
              <w:rPr>
                <w:bCs/>
                <w:lang w:eastAsia="zh-CN"/>
              </w:rPr>
              <w:t>15</w:t>
            </w:r>
          </w:p>
        </w:tc>
        <w:tc>
          <w:tcPr>
            <w:tcW w:w="2068" w:type="dxa"/>
            <w:noWrap/>
            <w:vAlign w:val="center"/>
          </w:tcPr>
          <w:p w14:paraId="526DF4B5" w14:textId="77777777" w:rsidR="0017161A" w:rsidRDefault="0017161A" w:rsidP="00673802">
            <w:pPr>
              <w:pStyle w:val="TAC"/>
              <w:rPr>
                <w:bCs/>
                <w:lang w:eastAsia="zh-CN"/>
              </w:rPr>
            </w:pPr>
            <w:r>
              <w:rPr>
                <w:bCs/>
                <w:lang w:eastAsia="zh-CN"/>
              </w:rPr>
              <w:t>25 (RBstart=0)</w:t>
            </w:r>
          </w:p>
        </w:tc>
        <w:tc>
          <w:tcPr>
            <w:tcW w:w="1128" w:type="dxa"/>
            <w:noWrap/>
            <w:vAlign w:val="center"/>
          </w:tcPr>
          <w:p w14:paraId="5F519F3D" w14:textId="77777777" w:rsidR="0017161A" w:rsidRDefault="0017161A" w:rsidP="00673802">
            <w:pPr>
              <w:pStyle w:val="TAC"/>
              <w:rPr>
                <w:lang w:eastAsia="zh-CN"/>
              </w:rPr>
            </w:pPr>
            <w:r>
              <w:rPr>
                <w:lang w:eastAsia="zh-CN"/>
              </w:rPr>
              <w:t>100</w:t>
            </w:r>
          </w:p>
        </w:tc>
        <w:tc>
          <w:tcPr>
            <w:tcW w:w="788" w:type="dxa"/>
            <w:noWrap/>
            <w:vAlign w:val="center"/>
          </w:tcPr>
          <w:p w14:paraId="5956DF0B" w14:textId="77777777" w:rsidR="0017161A" w:rsidRDefault="0017161A" w:rsidP="00673802">
            <w:pPr>
              <w:pStyle w:val="TAC"/>
              <w:rPr>
                <w:bCs/>
                <w:lang w:eastAsia="zh-CN"/>
              </w:rPr>
            </w:pPr>
            <w:r>
              <w:rPr>
                <w:bCs/>
                <w:lang w:eastAsia="zh-CN"/>
              </w:rPr>
              <w:t>1.4</w:t>
            </w:r>
          </w:p>
        </w:tc>
        <w:tc>
          <w:tcPr>
            <w:tcW w:w="1026" w:type="dxa"/>
            <w:vAlign w:val="center"/>
          </w:tcPr>
          <w:p w14:paraId="74B79ACF" w14:textId="77777777" w:rsidR="0017161A" w:rsidRDefault="0017161A" w:rsidP="00673802">
            <w:pPr>
              <w:pStyle w:val="TAC"/>
              <w:rPr>
                <w:bCs/>
                <w:lang w:eastAsia="zh-CN"/>
              </w:rPr>
            </w:pPr>
            <w:r>
              <w:rPr>
                <w:bCs/>
                <w:lang w:eastAsia="zh-CN"/>
              </w:rPr>
              <w:t>NOTE 4</w:t>
            </w:r>
          </w:p>
        </w:tc>
        <w:tc>
          <w:tcPr>
            <w:tcW w:w="1027" w:type="dxa"/>
            <w:vAlign w:val="center"/>
          </w:tcPr>
          <w:p w14:paraId="42BAF408" w14:textId="77777777" w:rsidR="0017161A" w:rsidRDefault="0017161A" w:rsidP="00673802">
            <w:pPr>
              <w:pStyle w:val="TAC"/>
              <w:rPr>
                <w:bCs/>
                <w:lang w:eastAsia="zh-CN"/>
              </w:rPr>
            </w:pPr>
            <w:r>
              <w:rPr>
                <w:bCs/>
                <w:lang w:eastAsia="zh-CN"/>
              </w:rPr>
              <w:t>UL4/DL1</w:t>
            </w:r>
          </w:p>
          <w:p w14:paraId="1930A210" w14:textId="77777777" w:rsidR="0017161A" w:rsidRDefault="0017161A" w:rsidP="00673802">
            <w:pPr>
              <w:pStyle w:val="TAC"/>
              <w:rPr>
                <w:bCs/>
                <w:lang w:eastAsia="zh-CN"/>
              </w:rPr>
            </w:pPr>
            <w:r>
              <w:rPr>
                <w:bCs/>
                <w:lang w:eastAsia="zh-CN"/>
              </w:rPr>
              <w:t>direct-hit</w:t>
            </w:r>
          </w:p>
        </w:tc>
      </w:tr>
      <w:tr w:rsidR="0017161A" w14:paraId="3466BC3C" w14:textId="77777777" w:rsidTr="00673802">
        <w:trPr>
          <w:trHeight w:val="300"/>
          <w:jc w:val="center"/>
        </w:trPr>
        <w:tc>
          <w:tcPr>
            <w:tcW w:w="902" w:type="dxa"/>
            <w:vAlign w:val="center"/>
          </w:tcPr>
          <w:p w14:paraId="3B244345"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79357FA9"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146F6F2F" w14:textId="77777777" w:rsidR="0017161A" w:rsidRDefault="0017161A" w:rsidP="00673802">
            <w:pPr>
              <w:pStyle w:val="TAC"/>
              <w:rPr>
                <w:bCs/>
                <w:lang w:eastAsia="zh-CN"/>
              </w:rPr>
            </w:pPr>
            <w:r>
              <w:rPr>
                <w:bCs/>
                <w:lang w:eastAsia="zh-CN"/>
              </w:rPr>
              <w:t>5</w:t>
            </w:r>
          </w:p>
        </w:tc>
        <w:tc>
          <w:tcPr>
            <w:tcW w:w="1134" w:type="dxa"/>
            <w:vAlign w:val="center"/>
          </w:tcPr>
          <w:p w14:paraId="12090A0F" w14:textId="77777777" w:rsidR="0017161A" w:rsidRDefault="0017161A" w:rsidP="00673802">
            <w:pPr>
              <w:pStyle w:val="TAC"/>
              <w:rPr>
                <w:bCs/>
                <w:lang w:eastAsia="zh-CN"/>
              </w:rPr>
            </w:pPr>
            <w:r>
              <w:rPr>
                <w:bCs/>
                <w:lang w:eastAsia="zh-CN"/>
              </w:rPr>
              <w:t>15</w:t>
            </w:r>
          </w:p>
        </w:tc>
        <w:tc>
          <w:tcPr>
            <w:tcW w:w="2068" w:type="dxa"/>
            <w:noWrap/>
            <w:vAlign w:val="center"/>
          </w:tcPr>
          <w:p w14:paraId="7FD3ACD3" w14:textId="77777777" w:rsidR="0017161A" w:rsidRDefault="0017161A" w:rsidP="00673802">
            <w:pPr>
              <w:pStyle w:val="TAC"/>
              <w:rPr>
                <w:bCs/>
                <w:lang w:eastAsia="zh-CN"/>
              </w:rPr>
            </w:pPr>
            <w:r>
              <w:rPr>
                <w:bCs/>
                <w:lang w:eastAsia="zh-CN"/>
              </w:rPr>
              <w:t>16 (RBstart=0)</w:t>
            </w:r>
          </w:p>
        </w:tc>
        <w:tc>
          <w:tcPr>
            <w:tcW w:w="1128" w:type="dxa"/>
            <w:noWrap/>
            <w:vAlign w:val="center"/>
          </w:tcPr>
          <w:p w14:paraId="769A1083" w14:textId="77777777" w:rsidR="0017161A" w:rsidRDefault="0017161A" w:rsidP="00673802">
            <w:pPr>
              <w:pStyle w:val="TAC"/>
              <w:rPr>
                <w:lang w:eastAsia="zh-CN"/>
              </w:rPr>
            </w:pPr>
            <w:r>
              <w:rPr>
                <w:lang w:eastAsia="zh-CN"/>
              </w:rPr>
              <w:t>10</w:t>
            </w:r>
          </w:p>
        </w:tc>
        <w:tc>
          <w:tcPr>
            <w:tcW w:w="788" w:type="dxa"/>
            <w:noWrap/>
            <w:vAlign w:val="center"/>
          </w:tcPr>
          <w:p w14:paraId="0F786728" w14:textId="77777777" w:rsidR="0017161A" w:rsidRDefault="0017161A" w:rsidP="00673802">
            <w:pPr>
              <w:pStyle w:val="TAC"/>
              <w:rPr>
                <w:bCs/>
                <w:lang w:eastAsia="zh-CN"/>
              </w:rPr>
            </w:pPr>
            <w:r>
              <w:rPr>
                <w:bCs/>
                <w:lang w:eastAsia="zh-CN"/>
              </w:rPr>
              <w:t>10.8</w:t>
            </w:r>
          </w:p>
        </w:tc>
        <w:tc>
          <w:tcPr>
            <w:tcW w:w="1026" w:type="dxa"/>
            <w:vAlign w:val="center"/>
          </w:tcPr>
          <w:p w14:paraId="191A1CDC" w14:textId="77777777" w:rsidR="0017161A" w:rsidRDefault="0017161A" w:rsidP="00673802">
            <w:pPr>
              <w:pStyle w:val="TAC"/>
              <w:rPr>
                <w:bCs/>
                <w:lang w:eastAsia="zh-CN"/>
              </w:rPr>
            </w:pPr>
            <w:r>
              <w:rPr>
                <w:bCs/>
                <w:lang w:eastAsia="zh-CN"/>
              </w:rPr>
              <w:t>NOTE 4</w:t>
            </w:r>
          </w:p>
        </w:tc>
        <w:tc>
          <w:tcPr>
            <w:tcW w:w="1027" w:type="dxa"/>
            <w:vAlign w:val="center"/>
          </w:tcPr>
          <w:p w14:paraId="19D1E7A9" w14:textId="77777777" w:rsidR="0017161A" w:rsidRDefault="0017161A" w:rsidP="00673802">
            <w:pPr>
              <w:pStyle w:val="TAC"/>
              <w:rPr>
                <w:bCs/>
                <w:lang w:eastAsia="zh-CN"/>
              </w:rPr>
            </w:pPr>
            <w:r>
              <w:rPr>
                <w:bCs/>
                <w:lang w:eastAsia="zh-CN"/>
              </w:rPr>
              <w:t>UL4/DL1</w:t>
            </w:r>
          </w:p>
          <w:p w14:paraId="24B0F9AA" w14:textId="77777777" w:rsidR="0017161A" w:rsidRDefault="0017161A" w:rsidP="00673802">
            <w:pPr>
              <w:pStyle w:val="TAC"/>
              <w:rPr>
                <w:bCs/>
                <w:lang w:eastAsia="zh-CN"/>
              </w:rPr>
            </w:pPr>
            <w:r>
              <w:rPr>
                <w:bCs/>
                <w:lang w:eastAsia="zh-CN"/>
              </w:rPr>
              <w:t>direct-hit</w:t>
            </w:r>
          </w:p>
        </w:tc>
      </w:tr>
      <w:tr w:rsidR="0017161A" w14:paraId="2752A00A" w14:textId="77777777" w:rsidTr="00673802">
        <w:trPr>
          <w:trHeight w:val="300"/>
          <w:jc w:val="center"/>
        </w:trPr>
        <w:tc>
          <w:tcPr>
            <w:tcW w:w="902" w:type="dxa"/>
            <w:vAlign w:val="center"/>
          </w:tcPr>
          <w:p w14:paraId="64501C97"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7065C20A"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0AD1FD23" w14:textId="77777777" w:rsidR="0017161A" w:rsidRDefault="0017161A" w:rsidP="00673802">
            <w:pPr>
              <w:pStyle w:val="TAC"/>
              <w:rPr>
                <w:bCs/>
                <w:lang w:eastAsia="zh-CN"/>
              </w:rPr>
            </w:pPr>
            <w:r>
              <w:rPr>
                <w:bCs/>
                <w:lang w:eastAsia="zh-CN"/>
              </w:rPr>
              <w:t>5</w:t>
            </w:r>
          </w:p>
        </w:tc>
        <w:tc>
          <w:tcPr>
            <w:tcW w:w="1134" w:type="dxa"/>
            <w:vAlign w:val="center"/>
          </w:tcPr>
          <w:p w14:paraId="34E8D2CD" w14:textId="77777777" w:rsidR="0017161A" w:rsidRDefault="0017161A" w:rsidP="00673802">
            <w:pPr>
              <w:pStyle w:val="TAC"/>
              <w:rPr>
                <w:bCs/>
                <w:lang w:eastAsia="zh-CN"/>
              </w:rPr>
            </w:pPr>
            <w:r>
              <w:rPr>
                <w:bCs/>
                <w:lang w:eastAsia="zh-CN"/>
              </w:rPr>
              <w:t>15</w:t>
            </w:r>
          </w:p>
        </w:tc>
        <w:tc>
          <w:tcPr>
            <w:tcW w:w="2068" w:type="dxa"/>
            <w:noWrap/>
            <w:vAlign w:val="center"/>
          </w:tcPr>
          <w:p w14:paraId="62EBC6F5" w14:textId="77777777" w:rsidR="0017161A" w:rsidRDefault="0017161A" w:rsidP="00673802">
            <w:pPr>
              <w:pStyle w:val="TAC"/>
              <w:rPr>
                <w:bCs/>
                <w:lang w:eastAsia="zh-CN"/>
              </w:rPr>
            </w:pPr>
            <w:r>
              <w:rPr>
                <w:bCs/>
                <w:lang w:eastAsia="zh-CN"/>
              </w:rPr>
              <w:t>25 (RBstart=0)</w:t>
            </w:r>
          </w:p>
        </w:tc>
        <w:tc>
          <w:tcPr>
            <w:tcW w:w="1128" w:type="dxa"/>
            <w:noWrap/>
            <w:vAlign w:val="center"/>
          </w:tcPr>
          <w:p w14:paraId="0A3C7F99" w14:textId="77777777" w:rsidR="0017161A" w:rsidRDefault="0017161A" w:rsidP="00673802">
            <w:pPr>
              <w:pStyle w:val="TAC"/>
              <w:rPr>
                <w:lang w:eastAsia="zh-CN"/>
              </w:rPr>
            </w:pPr>
            <w:r>
              <w:rPr>
                <w:lang w:eastAsia="zh-CN"/>
              </w:rPr>
              <w:t>100</w:t>
            </w:r>
          </w:p>
        </w:tc>
        <w:tc>
          <w:tcPr>
            <w:tcW w:w="788" w:type="dxa"/>
            <w:noWrap/>
            <w:vAlign w:val="center"/>
          </w:tcPr>
          <w:p w14:paraId="4DF7B4D9" w14:textId="77777777" w:rsidR="0017161A" w:rsidRDefault="0017161A" w:rsidP="00673802">
            <w:pPr>
              <w:pStyle w:val="TAC"/>
              <w:rPr>
                <w:bCs/>
                <w:lang w:eastAsia="zh-CN"/>
              </w:rPr>
            </w:pPr>
            <w:r>
              <w:rPr>
                <w:bCs/>
                <w:lang w:eastAsia="zh-CN"/>
              </w:rPr>
              <w:t>1.4</w:t>
            </w:r>
          </w:p>
        </w:tc>
        <w:tc>
          <w:tcPr>
            <w:tcW w:w="1026" w:type="dxa"/>
            <w:vAlign w:val="center"/>
          </w:tcPr>
          <w:p w14:paraId="32E1BF60" w14:textId="77777777" w:rsidR="0017161A" w:rsidRDefault="0017161A" w:rsidP="00673802">
            <w:pPr>
              <w:pStyle w:val="TAC"/>
              <w:rPr>
                <w:bCs/>
                <w:lang w:eastAsia="zh-CN"/>
              </w:rPr>
            </w:pPr>
            <w:r>
              <w:rPr>
                <w:bCs/>
                <w:lang w:eastAsia="zh-CN"/>
              </w:rPr>
              <w:t>NOTE 4</w:t>
            </w:r>
          </w:p>
        </w:tc>
        <w:tc>
          <w:tcPr>
            <w:tcW w:w="1027" w:type="dxa"/>
            <w:vAlign w:val="center"/>
          </w:tcPr>
          <w:p w14:paraId="197797D9" w14:textId="77777777" w:rsidR="0017161A" w:rsidRDefault="0017161A" w:rsidP="00673802">
            <w:pPr>
              <w:pStyle w:val="TAC"/>
              <w:rPr>
                <w:bCs/>
                <w:lang w:eastAsia="zh-CN"/>
              </w:rPr>
            </w:pPr>
            <w:r>
              <w:rPr>
                <w:bCs/>
                <w:lang w:eastAsia="zh-CN"/>
              </w:rPr>
              <w:t>UL4/DL1</w:t>
            </w:r>
          </w:p>
          <w:p w14:paraId="1C092EBC" w14:textId="77777777" w:rsidR="0017161A" w:rsidRDefault="0017161A" w:rsidP="00673802">
            <w:pPr>
              <w:pStyle w:val="TAC"/>
              <w:rPr>
                <w:bCs/>
                <w:lang w:eastAsia="zh-CN"/>
              </w:rPr>
            </w:pPr>
            <w:r>
              <w:rPr>
                <w:bCs/>
                <w:lang w:eastAsia="zh-CN"/>
              </w:rPr>
              <w:t>direct-hit</w:t>
            </w:r>
          </w:p>
        </w:tc>
      </w:tr>
      <w:tr w:rsidR="0017161A" w14:paraId="606D6F61" w14:textId="77777777" w:rsidTr="00673802">
        <w:trPr>
          <w:trHeight w:val="300"/>
          <w:jc w:val="center"/>
        </w:trPr>
        <w:tc>
          <w:tcPr>
            <w:tcW w:w="902" w:type="dxa"/>
            <w:vAlign w:val="center"/>
          </w:tcPr>
          <w:p w14:paraId="27D26CE3" w14:textId="77777777" w:rsidR="0017161A" w:rsidRDefault="0017161A" w:rsidP="00673802">
            <w:pPr>
              <w:pStyle w:val="TAC"/>
              <w:rPr>
                <w:lang w:eastAsia="zh-CN"/>
              </w:rPr>
            </w:pPr>
            <w:r>
              <w:rPr>
                <w:rFonts w:hint="eastAsia"/>
                <w:lang w:eastAsia="zh-CN"/>
              </w:rPr>
              <w:lastRenderedPageBreak/>
              <w:t>n</w:t>
            </w:r>
            <w:r>
              <w:rPr>
                <w:lang w:eastAsia="zh-CN"/>
              </w:rPr>
              <w:t>8</w:t>
            </w:r>
          </w:p>
        </w:tc>
        <w:tc>
          <w:tcPr>
            <w:tcW w:w="766" w:type="dxa"/>
            <w:vAlign w:val="center"/>
          </w:tcPr>
          <w:p w14:paraId="4EA7FE5B" w14:textId="77777777" w:rsidR="0017161A" w:rsidRDefault="0017161A" w:rsidP="00673802">
            <w:pPr>
              <w:pStyle w:val="TAC"/>
              <w:rPr>
                <w:vertAlign w:val="superscript"/>
                <w:lang w:eastAsia="zh-CN"/>
              </w:rPr>
            </w:pPr>
            <w:r>
              <w:rPr>
                <w:rFonts w:hint="eastAsia"/>
                <w:lang w:eastAsia="zh-CN"/>
              </w:rPr>
              <w:t>n</w:t>
            </w:r>
            <w:r>
              <w:rPr>
                <w:lang w:eastAsia="zh-CN"/>
              </w:rPr>
              <w:t>79</w:t>
            </w:r>
          </w:p>
        </w:tc>
        <w:tc>
          <w:tcPr>
            <w:tcW w:w="1104" w:type="dxa"/>
            <w:noWrap/>
            <w:vAlign w:val="center"/>
          </w:tcPr>
          <w:p w14:paraId="1DD5C440" w14:textId="77777777" w:rsidR="0017161A" w:rsidRDefault="0017161A" w:rsidP="00673802">
            <w:pPr>
              <w:pStyle w:val="TAC"/>
              <w:rPr>
                <w:bCs/>
                <w:lang w:eastAsia="zh-CN"/>
              </w:rPr>
            </w:pPr>
            <w:r>
              <w:rPr>
                <w:bCs/>
                <w:lang w:eastAsia="zh-CN"/>
              </w:rPr>
              <w:t>5</w:t>
            </w:r>
          </w:p>
        </w:tc>
        <w:tc>
          <w:tcPr>
            <w:tcW w:w="1134" w:type="dxa"/>
            <w:vAlign w:val="center"/>
          </w:tcPr>
          <w:p w14:paraId="2CD680E6" w14:textId="77777777" w:rsidR="0017161A" w:rsidRDefault="0017161A" w:rsidP="00673802">
            <w:pPr>
              <w:pStyle w:val="TAC"/>
              <w:rPr>
                <w:bCs/>
                <w:lang w:eastAsia="zh-CN"/>
              </w:rPr>
            </w:pPr>
            <w:r>
              <w:rPr>
                <w:bCs/>
                <w:lang w:eastAsia="zh-CN"/>
              </w:rPr>
              <w:t>15</w:t>
            </w:r>
          </w:p>
        </w:tc>
        <w:tc>
          <w:tcPr>
            <w:tcW w:w="2068" w:type="dxa"/>
            <w:noWrap/>
            <w:vAlign w:val="center"/>
          </w:tcPr>
          <w:p w14:paraId="3C1BD37E" w14:textId="77777777" w:rsidR="0017161A" w:rsidRDefault="0017161A" w:rsidP="00673802">
            <w:pPr>
              <w:pStyle w:val="TAC"/>
              <w:rPr>
                <w:bCs/>
                <w:lang w:eastAsia="zh-CN"/>
              </w:rPr>
            </w:pPr>
            <w:r>
              <w:rPr>
                <w:bCs/>
                <w:lang w:eastAsia="zh-CN"/>
              </w:rPr>
              <w:t>16 (RBstart=0)</w:t>
            </w:r>
          </w:p>
        </w:tc>
        <w:tc>
          <w:tcPr>
            <w:tcW w:w="1128" w:type="dxa"/>
            <w:noWrap/>
            <w:vAlign w:val="center"/>
          </w:tcPr>
          <w:p w14:paraId="128D5DBF" w14:textId="77777777" w:rsidR="0017161A" w:rsidRDefault="0017161A" w:rsidP="00673802">
            <w:pPr>
              <w:pStyle w:val="TAC"/>
              <w:rPr>
                <w:lang w:eastAsia="zh-CN"/>
              </w:rPr>
            </w:pPr>
            <w:r>
              <w:rPr>
                <w:lang w:eastAsia="zh-CN"/>
              </w:rPr>
              <w:t>10</w:t>
            </w:r>
          </w:p>
        </w:tc>
        <w:tc>
          <w:tcPr>
            <w:tcW w:w="788" w:type="dxa"/>
            <w:noWrap/>
            <w:vAlign w:val="center"/>
          </w:tcPr>
          <w:p w14:paraId="54521B1D" w14:textId="77777777" w:rsidR="0017161A" w:rsidRDefault="0017161A" w:rsidP="00673802">
            <w:pPr>
              <w:pStyle w:val="TAC"/>
              <w:rPr>
                <w:bCs/>
                <w:lang w:eastAsia="zh-CN"/>
              </w:rPr>
            </w:pPr>
            <w:r>
              <w:rPr>
                <w:bCs/>
                <w:lang w:eastAsia="zh-CN"/>
              </w:rPr>
              <w:t>12.0</w:t>
            </w:r>
          </w:p>
        </w:tc>
        <w:tc>
          <w:tcPr>
            <w:tcW w:w="1026" w:type="dxa"/>
            <w:vAlign w:val="center"/>
          </w:tcPr>
          <w:p w14:paraId="6CE7003F" w14:textId="77777777" w:rsidR="0017161A" w:rsidRDefault="0017161A" w:rsidP="00673802">
            <w:pPr>
              <w:pStyle w:val="TAC"/>
              <w:rPr>
                <w:bCs/>
                <w:lang w:eastAsia="zh-CN"/>
              </w:rPr>
            </w:pPr>
            <w:r>
              <w:rPr>
                <w:bCs/>
                <w:lang w:eastAsia="zh-CN"/>
              </w:rPr>
              <w:t>NOTE 5</w:t>
            </w:r>
          </w:p>
        </w:tc>
        <w:tc>
          <w:tcPr>
            <w:tcW w:w="1027" w:type="dxa"/>
            <w:vAlign w:val="center"/>
          </w:tcPr>
          <w:p w14:paraId="7501737C" w14:textId="77777777" w:rsidR="0017161A" w:rsidRDefault="0017161A" w:rsidP="00673802">
            <w:pPr>
              <w:pStyle w:val="TAC"/>
              <w:rPr>
                <w:bCs/>
                <w:lang w:eastAsia="zh-CN"/>
              </w:rPr>
            </w:pPr>
            <w:r>
              <w:rPr>
                <w:bCs/>
                <w:lang w:eastAsia="zh-CN"/>
              </w:rPr>
              <w:t>UL5/DL1</w:t>
            </w:r>
          </w:p>
          <w:p w14:paraId="53B84CF7" w14:textId="77777777" w:rsidR="0017161A" w:rsidRDefault="0017161A" w:rsidP="00673802">
            <w:pPr>
              <w:pStyle w:val="TAC"/>
              <w:rPr>
                <w:bCs/>
                <w:lang w:eastAsia="zh-CN"/>
              </w:rPr>
            </w:pPr>
            <w:r>
              <w:rPr>
                <w:bCs/>
                <w:lang w:eastAsia="zh-CN"/>
              </w:rPr>
              <w:t>direct-hit</w:t>
            </w:r>
          </w:p>
        </w:tc>
      </w:tr>
      <w:tr w:rsidR="0017161A" w14:paraId="158EA80C" w14:textId="77777777" w:rsidTr="00673802">
        <w:trPr>
          <w:trHeight w:val="300"/>
          <w:jc w:val="center"/>
        </w:trPr>
        <w:tc>
          <w:tcPr>
            <w:tcW w:w="902" w:type="dxa"/>
            <w:vAlign w:val="center"/>
          </w:tcPr>
          <w:p w14:paraId="6156B94C" w14:textId="77777777" w:rsidR="0017161A" w:rsidRDefault="0017161A" w:rsidP="00673802">
            <w:pPr>
              <w:pStyle w:val="TAC"/>
              <w:rPr>
                <w:lang w:eastAsia="zh-CN"/>
              </w:rPr>
            </w:pPr>
            <w:r>
              <w:rPr>
                <w:rFonts w:hint="eastAsia"/>
                <w:lang w:eastAsia="zh-CN"/>
              </w:rPr>
              <w:t>n</w:t>
            </w:r>
            <w:r>
              <w:rPr>
                <w:lang w:eastAsia="zh-CN"/>
              </w:rPr>
              <w:t>8</w:t>
            </w:r>
          </w:p>
        </w:tc>
        <w:tc>
          <w:tcPr>
            <w:tcW w:w="766" w:type="dxa"/>
            <w:vAlign w:val="center"/>
          </w:tcPr>
          <w:p w14:paraId="570F8960" w14:textId="77777777" w:rsidR="0017161A" w:rsidRDefault="0017161A" w:rsidP="00673802">
            <w:pPr>
              <w:pStyle w:val="TAC"/>
              <w:rPr>
                <w:vertAlign w:val="superscript"/>
                <w:lang w:eastAsia="zh-CN"/>
              </w:rPr>
            </w:pPr>
            <w:r>
              <w:rPr>
                <w:rFonts w:hint="eastAsia"/>
                <w:lang w:eastAsia="zh-CN"/>
              </w:rPr>
              <w:t>n</w:t>
            </w:r>
            <w:r>
              <w:rPr>
                <w:lang w:eastAsia="zh-CN"/>
              </w:rPr>
              <w:t>79</w:t>
            </w:r>
          </w:p>
        </w:tc>
        <w:tc>
          <w:tcPr>
            <w:tcW w:w="1104" w:type="dxa"/>
            <w:noWrap/>
            <w:vAlign w:val="center"/>
          </w:tcPr>
          <w:p w14:paraId="0A160FE1" w14:textId="77777777" w:rsidR="0017161A" w:rsidRDefault="0017161A" w:rsidP="00673802">
            <w:pPr>
              <w:pStyle w:val="TAC"/>
              <w:rPr>
                <w:bCs/>
                <w:lang w:eastAsia="zh-CN"/>
              </w:rPr>
            </w:pPr>
            <w:r>
              <w:rPr>
                <w:bCs/>
                <w:lang w:eastAsia="zh-CN"/>
              </w:rPr>
              <w:t>5</w:t>
            </w:r>
          </w:p>
        </w:tc>
        <w:tc>
          <w:tcPr>
            <w:tcW w:w="1134" w:type="dxa"/>
            <w:vAlign w:val="center"/>
          </w:tcPr>
          <w:p w14:paraId="0B6BE2B7" w14:textId="77777777" w:rsidR="0017161A" w:rsidRDefault="0017161A" w:rsidP="00673802">
            <w:pPr>
              <w:pStyle w:val="TAC"/>
              <w:rPr>
                <w:bCs/>
                <w:lang w:eastAsia="zh-CN"/>
              </w:rPr>
            </w:pPr>
            <w:r>
              <w:rPr>
                <w:bCs/>
                <w:lang w:eastAsia="zh-CN"/>
              </w:rPr>
              <w:t>15</w:t>
            </w:r>
          </w:p>
        </w:tc>
        <w:tc>
          <w:tcPr>
            <w:tcW w:w="2068" w:type="dxa"/>
            <w:noWrap/>
            <w:vAlign w:val="center"/>
          </w:tcPr>
          <w:p w14:paraId="44E52DE5" w14:textId="77777777" w:rsidR="0017161A" w:rsidRDefault="0017161A" w:rsidP="00673802">
            <w:pPr>
              <w:pStyle w:val="TAC"/>
              <w:rPr>
                <w:bCs/>
                <w:lang w:eastAsia="zh-CN"/>
              </w:rPr>
            </w:pPr>
            <w:r>
              <w:rPr>
                <w:bCs/>
                <w:lang w:eastAsia="zh-CN"/>
              </w:rPr>
              <w:t>25 (RBstart=0)</w:t>
            </w:r>
          </w:p>
        </w:tc>
        <w:tc>
          <w:tcPr>
            <w:tcW w:w="1128" w:type="dxa"/>
            <w:noWrap/>
            <w:vAlign w:val="center"/>
          </w:tcPr>
          <w:p w14:paraId="271E7280" w14:textId="77777777" w:rsidR="0017161A" w:rsidRDefault="0017161A" w:rsidP="00673802">
            <w:pPr>
              <w:pStyle w:val="TAC"/>
              <w:rPr>
                <w:lang w:eastAsia="zh-CN"/>
              </w:rPr>
            </w:pPr>
            <w:r>
              <w:rPr>
                <w:lang w:eastAsia="zh-CN"/>
              </w:rPr>
              <w:t>100</w:t>
            </w:r>
          </w:p>
        </w:tc>
        <w:tc>
          <w:tcPr>
            <w:tcW w:w="788" w:type="dxa"/>
            <w:noWrap/>
            <w:vAlign w:val="center"/>
          </w:tcPr>
          <w:p w14:paraId="561B56D7" w14:textId="77777777" w:rsidR="0017161A" w:rsidRDefault="0017161A" w:rsidP="00673802">
            <w:pPr>
              <w:pStyle w:val="TAC"/>
              <w:rPr>
                <w:bCs/>
                <w:lang w:eastAsia="zh-CN"/>
              </w:rPr>
            </w:pPr>
            <w:r>
              <w:rPr>
                <w:bCs/>
                <w:lang w:eastAsia="zh-CN"/>
              </w:rPr>
              <w:t>4.4</w:t>
            </w:r>
          </w:p>
        </w:tc>
        <w:tc>
          <w:tcPr>
            <w:tcW w:w="1026" w:type="dxa"/>
            <w:vAlign w:val="center"/>
          </w:tcPr>
          <w:p w14:paraId="71DF54BD" w14:textId="77777777" w:rsidR="0017161A" w:rsidRDefault="0017161A" w:rsidP="00673802">
            <w:pPr>
              <w:pStyle w:val="TAC"/>
              <w:rPr>
                <w:bCs/>
                <w:lang w:eastAsia="zh-CN"/>
              </w:rPr>
            </w:pPr>
            <w:r>
              <w:rPr>
                <w:bCs/>
                <w:lang w:eastAsia="zh-CN"/>
              </w:rPr>
              <w:t>NOTE 5</w:t>
            </w:r>
          </w:p>
        </w:tc>
        <w:tc>
          <w:tcPr>
            <w:tcW w:w="1027" w:type="dxa"/>
            <w:vAlign w:val="center"/>
          </w:tcPr>
          <w:p w14:paraId="1FC2C050" w14:textId="77777777" w:rsidR="0017161A" w:rsidRDefault="0017161A" w:rsidP="00673802">
            <w:pPr>
              <w:pStyle w:val="TAC"/>
              <w:rPr>
                <w:bCs/>
                <w:lang w:eastAsia="zh-CN"/>
              </w:rPr>
            </w:pPr>
            <w:r>
              <w:rPr>
                <w:bCs/>
                <w:lang w:eastAsia="zh-CN"/>
              </w:rPr>
              <w:t>UL5/DL1</w:t>
            </w:r>
          </w:p>
          <w:p w14:paraId="0D58750A" w14:textId="77777777" w:rsidR="0017161A" w:rsidRDefault="0017161A" w:rsidP="00673802">
            <w:pPr>
              <w:pStyle w:val="TAC"/>
              <w:rPr>
                <w:bCs/>
                <w:lang w:eastAsia="zh-CN"/>
              </w:rPr>
            </w:pPr>
            <w:r>
              <w:rPr>
                <w:bCs/>
                <w:lang w:eastAsia="zh-CN"/>
              </w:rPr>
              <w:t>direct-hit</w:t>
            </w:r>
          </w:p>
        </w:tc>
      </w:tr>
      <w:tr w:rsidR="0017161A" w14:paraId="3B804BC7" w14:textId="77777777" w:rsidTr="00673802">
        <w:trPr>
          <w:trHeight w:val="300"/>
          <w:jc w:val="center"/>
        </w:trPr>
        <w:tc>
          <w:tcPr>
            <w:tcW w:w="902" w:type="dxa"/>
            <w:vAlign w:val="center"/>
          </w:tcPr>
          <w:p w14:paraId="1CD19CAB" w14:textId="77777777" w:rsidR="0017161A" w:rsidRDefault="0017161A" w:rsidP="00673802">
            <w:pPr>
              <w:pStyle w:val="TAC"/>
              <w:rPr>
                <w:lang w:eastAsia="zh-CN"/>
              </w:rPr>
            </w:pPr>
            <w:r>
              <w:rPr>
                <w:rFonts w:hint="eastAsia"/>
                <w:lang w:eastAsia="zh-CN"/>
              </w:rPr>
              <w:t>n</w:t>
            </w:r>
            <w:r>
              <w:rPr>
                <w:lang w:eastAsia="zh-CN"/>
              </w:rPr>
              <w:t>12</w:t>
            </w:r>
          </w:p>
        </w:tc>
        <w:tc>
          <w:tcPr>
            <w:tcW w:w="766" w:type="dxa"/>
            <w:vAlign w:val="center"/>
          </w:tcPr>
          <w:p w14:paraId="30740A76" w14:textId="77777777" w:rsidR="0017161A" w:rsidRDefault="0017161A" w:rsidP="00673802">
            <w:pPr>
              <w:pStyle w:val="TAC"/>
              <w:rPr>
                <w:vertAlign w:val="superscript"/>
                <w:lang w:eastAsia="zh-CN"/>
              </w:rPr>
            </w:pPr>
            <w:r>
              <w:rPr>
                <w:lang w:eastAsia="zh-CN"/>
              </w:rPr>
              <w:t>n48</w:t>
            </w:r>
          </w:p>
        </w:tc>
        <w:tc>
          <w:tcPr>
            <w:tcW w:w="1104" w:type="dxa"/>
            <w:noWrap/>
            <w:vAlign w:val="center"/>
          </w:tcPr>
          <w:p w14:paraId="6EC22F80" w14:textId="77777777" w:rsidR="0017161A" w:rsidRDefault="0017161A" w:rsidP="00673802">
            <w:pPr>
              <w:pStyle w:val="TAC"/>
              <w:rPr>
                <w:bCs/>
                <w:lang w:eastAsia="zh-CN"/>
              </w:rPr>
            </w:pPr>
            <w:r>
              <w:rPr>
                <w:bCs/>
                <w:lang w:eastAsia="zh-CN"/>
              </w:rPr>
              <w:t>5</w:t>
            </w:r>
          </w:p>
        </w:tc>
        <w:tc>
          <w:tcPr>
            <w:tcW w:w="1134" w:type="dxa"/>
            <w:vAlign w:val="center"/>
          </w:tcPr>
          <w:p w14:paraId="2AA52B27" w14:textId="77777777" w:rsidR="0017161A" w:rsidRDefault="0017161A" w:rsidP="00673802">
            <w:pPr>
              <w:pStyle w:val="TAC"/>
              <w:rPr>
                <w:bCs/>
                <w:lang w:eastAsia="zh-CN"/>
              </w:rPr>
            </w:pPr>
            <w:r>
              <w:rPr>
                <w:bCs/>
                <w:lang w:eastAsia="zh-CN"/>
              </w:rPr>
              <w:t>15</w:t>
            </w:r>
          </w:p>
        </w:tc>
        <w:tc>
          <w:tcPr>
            <w:tcW w:w="2068" w:type="dxa"/>
            <w:noWrap/>
            <w:vAlign w:val="center"/>
          </w:tcPr>
          <w:p w14:paraId="1D752F24" w14:textId="77777777" w:rsidR="0017161A" w:rsidRDefault="0017161A" w:rsidP="00673802">
            <w:pPr>
              <w:pStyle w:val="TAC"/>
              <w:rPr>
                <w:bCs/>
                <w:lang w:eastAsia="zh-CN"/>
              </w:rPr>
            </w:pPr>
            <w:r>
              <w:rPr>
                <w:bCs/>
                <w:lang w:eastAsia="zh-CN"/>
              </w:rPr>
              <w:t>10 (RBstart=0)</w:t>
            </w:r>
          </w:p>
        </w:tc>
        <w:tc>
          <w:tcPr>
            <w:tcW w:w="1128" w:type="dxa"/>
            <w:noWrap/>
            <w:vAlign w:val="center"/>
          </w:tcPr>
          <w:p w14:paraId="339E45DB" w14:textId="77777777" w:rsidR="0017161A" w:rsidRDefault="0017161A" w:rsidP="00673802">
            <w:pPr>
              <w:pStyle w:val="TAC"/>
              <w:rPr>
                <w:lang w:eastAsia="zh-CN"/>
              </w:rPr>
            </w:pPr>
            <w:r>
              <w:rPr>
                <w:lang w:eastAsia="zh-CN"/>
              </w:rPr>
              <w:t>10</w:t>
            </w:r>
          </w:p>
        </w:tc>
        <w:tc>
          <w:tcPr>
            <w:tcW w:w="788" w:type="dxa"/>
            <w:noWrap/>
            <w:vAlign w:val="center"/>
          </w:tcPr>
          <w:p w14:paraId="59EAAADD" w14:textId="77777777" w:rsidR="0017161A" w:rsidRDefault="0017161A" w:rsidP="00673802">
            <w:pPr>
              <w:pStyle w:val="TAC"/>
              <w:rPr>
                <w:bCs/>
                <w:lang w:eastAsia="zh-CN"/>
              </w:rPr>
            </w:pPr>
            <w:r>
              <w:rPr>
                <w:bCs/>
                <w:lang w:eastAsia="zh-CN"/>
              </w:rPr>
              <w:t>10.4</w:t>
            </w:r>
          </w:p>
        </w:tc>
        <w:tc>
          <w:tcPr>
            <w:tcW w:w="1026" w:type="dxa"/>
            <w:vAlign w:val="center"/>
          </w:tcPr>
          <w:p w14:paraId="1AA9C4FE" w14:textId="77777777" w:rsidR="0017161A" w:rsidRDefault="0017161A" w:rsidP="00673802">
            <w:pPr>
              <w:pStyle w:val="TAC"/>
              <w:rPr>
                <w:bCs/>
                <w:lang w:eastAsia="zh-CN"/>
              </w:rPr>
            </w:pPr>
            <w:r>
              <w:rPr>
                <w:bCs/>
                <w:lang w:eastAsia="zh-CN"/>
              </w:rPr>
              <w:t>NOTE 5</w:t>
            </w:r>
          </w:p>
        </w:tc>
        <w:tc>
          <w:tcPr>
            <w:tcW w:w="1027" w:type="dxa"/>
            <w:vAlign w:val="center"/>
          </w:tcPr>
          <w:p w14:paraId="7DF6FC8B" w14:textId="77777777" w:rsidR="0017161A" w:rsidRDefault="0017161A" w:rsidP="00673802">
            <w:pPr>
              <w:pStyle w:val="TAC"/>
              <w:rPr>
                <w:bCs/>
                <w:lang w:eastAsia="zh-CN"/>
              </w:rPr>
            </w:pPr>
            <w:r>
              <w:rPr>
                <w:bCs/>
                <w:lang w:eastAsia="zh-CN"/>
              </w:rPr>
              <w:t>UL5/DL1</w:t>
            </w:r>
          </w:p>
          <w:p w14:paraId="07434A26" w14:textId="77777777" w:rsidR="0017161A" w:rsidRDefault="0017161A" w:rsidP="00673802">
            <w:pPr>
              <w:pStyle w:val="TAC"/>
              <w:rPr>
                <w:bCs/>
                <w:lang w:eastAsia="zh-CN"/>
              </w:rPr>
            </w:pPr>
            <w:r>
              <w:rPr>
                <w:bCs/>
                <w:lang w:eastAsia="zh-CN"/>
              </w:rPr>
              <w:t>direct-hit</w:t>
            </w:r>
          </w:p>
        </w:tc>
      </w:tr>
      <w:tr w:rsidR="0017161A" w14:paraId="1DD907CC" w14:textId="77777777" w:rsidTr="00673802">
        <w:trPr>
          <w:trHeight w:val="300"/>
          <w:jc w:val="center"/>
        </w:trPr>
        <w:tc>
          <w:tcPr>
            <w:tcW w:w="902" w:type="dxa"/>
            <w:vAlign w:val="center"/>
          </w:tcPr>
          <w:p w14:paraId="43E7DF12" w14:textId="77777777" w:rsidR="0017161A" w:rsidRDefault="0017161A" w:rsidP="00673802">
            <w:pPr>
              <w:pStyle w:val="TAC"/>
              <w:rPr>
                <w:lang w:eastAsia="zh-CN"/>
              </w:rPr>
            </w:pPr>
            <w:r>
              <w:rPr>
                <w:rFonts w:hint="eastAsia"/>
                <w:lang w:eastAsia="zh-CN"/>
              </w:rPr>
              <w:t>n</w:t>
            </w:r>
            <w:r>
              <w:rPr>
                <w:lang w:eastAsia="zh-CN"/>
              </w:rPr>
              <w:t>12</w:t>
            </w:r>
          </w:p>
        </w:tc>
        <w:tc>
          <w:tcPr>
            <w:tcW w:w="766" w:type="dxa"/>
            <w:vAlign w:val="center"/>
          </w:tcPr>
          <w:p w14:paraId="31657DD9" w14:textId="77777777" w:rsidR="0017161A" w:rsidRDefault="0017161A" w:rsidP="00673802">
            <w:pPr>
              <w:pStyle w:val="TAC"/>
              <w:rPr>
                <w:vertAlign w:val="superscript"/>
                <w:lang w:eastAsia="zh-CN"/>
              </w:rPr>
            </w:pPr>
            <w:r>
              <w:rPr>
                <w:lang w:eastAsia="zh-CN"/>
              </w:rPr>
              <w:t>n48</w:t>
            </w:r>
          </w:p>
        </w:tc>
        <w:tc>
          <w:tcPr>
            <w:tcW w:w="1104" w:type="dxa"/>
            <w:noWrap/>
            <w:vAlign w:val="center"/>
          </w:tcPr>
          <w:p w14:paraId="1D99AC2D" w14:textId="77777777" w:rsidR="0017161A" w:rsidRDefault="0017161A" w:rsidP="00673802">
            <w:pPr>
              <w:pStyle w:val="TAC"/>
              <w:rPr>
                <w:bCs/>
                <w:lang w:eastAsia="zh-CN"/>
              </w:rPr>
            </w:pPr>
            <w:r>
              <w:rPr>
                <w:bCs/>
                <w:lang w:eastAsia="zh-CN"/>
              </w:rPr>
              <w:t>5</w:t>
            </w:r>
          </w:p>
        </w:tc>
        <w:tc>
          <w:tcPr>
            <w:tcW w:w="1134" w:type="dxa"/>
            <w:vAlign w:val="center"/>
          </w:tcPr>
          <w:p w14:paraId="2B6EF29F" w14:textId="77777777" w:rsidR="0017161A" w:rsidRDefault="0017161A" w:rsidP="00673802">
            <w:pPr>
              <w:pStyle w:val="TAC"/>
              <w:rPr>
                <w:bCs/>
                <w:lang w:eastAsia="zh-CN"/>
              </w:rPr>
            </w:pPr>
            <w:r>
              <w:rPr>
                <w:bCs/>
                <w:lang w:eastAsia="zh-CN"/>
              </w:rPr>
              <w:t>15</w:t>
            </w:r>
          </w:p>
        </w:tc>
        <w:tc>
          <w:tcPr>
            <w:tcW w:w="2068" w:type="dxa"/>
            <w:noWrap/>
            <w:vAlign w:val="center"/>
          </w:tcPr>
          <w:p w14:paraId="5A5E810C" w14:textId="77777777" w:rsidR="0017161A" w:rsidRDefault="0017161A" w:rsidP="00673802">
            <w:pPr>
              <w:pStyle w:val="TAC"/>
              <w:rPr>
                <w:bCs/>
                <w:lang w:eastAsia="zh-CN"/>
              </w:rPr>
            </w:pPr>
            <w:r>
              <w:rPr>
                <w:bCs/>
                <w:lang w:eastAsia="zh-CN"/>
              </w:rPr>
              <w:t>25 (RBstart=0)</w:t>
            </w:r>
          </w:p>
        </w:tc>
        <w:tc>
          <w:tcPr>
            <w:tcW w:w="1128" w:type="dxa"/>
            <w:noWrap/>
            <w:vAlign w:val="center"/>
          </w:tcPr>
          <w:p w14:paraId="7689878B" w14:textId="77777777" w:rsidR="0017161A" w:rsidRDefault="0017161A" w:rsidP="00673802">
            <w:pPr>
              <w:pStyle w:val="TAC"/>
              <w:rPr>
                <w:lang w:eastAsia="zh-CN"/>
              </w:rPr>
            </w:pPr>
            <w:r>
              <w:rPr>
                <w:lang w:eastAsia="zh-CN"/>
              </w:rPr>
              <w:t>40</w:t>
            </w:r>
          </w:p>
        </w:tc>
        <w:tc>
          <w:tcPr>
            <w:tcW w:w="788" w:type="dxa"/>
            <w:noWrap/>
            <w:vAlign w:val="center"/>
          </w:tcPr>
          <w:p w14:paraId="1521C5B4" w14:textId="77777777" w:rsidR="0017161A" w:rsidRDefault="0017161A" w:rsidP="00673802">
            <w:pPr>
              <w:pStyle w:val="TAC"/>
              <w:rPr>
                <w:bCs/>
                <w:lang w:eastAsia="zh-CN"/>
              </w:rPr>
            </w:pPr>
            <w:r>
              <w:rPr>
                <w:bCs/>
                <w:lang w:eastAsia="zh-CN"/>
              </w:rPr>
              <w:t>4.7</w:t>
            </w:r>
          </w:p>
        </w:tc>
        <w:tc>
          <w:tcPr>
            <w:tcW w:w="1026" w:type="dxa"/>
            <w:vAlign w:val="center"/>
          </w:tcPr>
          <w:p w14:paraId="4BAA3493" w14:textId="77777777" w:rsidR="0017161A" w:rsidRDefault="0017161A" w:rsidP="00673802">
            <w:pPr>
              <w:pStyle w:val="TAC"/>
              <w:rPr>
                <w:bCs/>
                <w:lang w:eastAsia="zh-CN"/>
              </w:rPr>
            </w:pPr>
            <w:r>
              <w:rPr>
                <w:bCs/>
                <w:lang w:eastAsia="zh-CN"/>
              </w:rPr>
              <w:t>NOTE 5</w:t>
            </w:r>
          </w:p>
        </w:tc>
        <w:tc>
          <w:tcPr>
            <w:tcW w:w="1027" w:type="dxa"/>
            <w:vAlign w:val="center"/>
          </w:tcPr>
          <w:p w14:paraId="5BAFCF5B" w14:textId="77777777" w:rsidR="0017161A" w:rsidRDefault="0017161A" w:rsidP="00673802">
            <w:pPr>
              <w:pStyle w:val="TAC"/>
              <w:rPr>
                <w:bCs/>
                <w:lang w:eastAsia="zh-CN"/>
              </w:rPr>
            </w:pPr>
            <w:r>
              <w:rPr>
                <w:bCs/>
                <w:lang w:eastAsia="zh-CN"/>
              </w:rPr>
              <w:t>UL5/DL1</w:t>
            </w:r>
          </w:p>
          <w:p w14:paraId="02B2BBBE" w14:textId="77777777" w:rsidR="0017161A" w:rsidRDefault="0017161A" w:rsidP="00673802">
            <w:pPr>
              <w:pStyle w:val="TAC"/>
              <w:rPr>
                <w:bCs/>
                <w:lang w:eastAsia="zh-CN"/>
              </w:rPr>
            </w:pPr>
            <w:r>
              <w:rPr>
                <w:bCs/>
                <w:lang w:eastAsia="zh-CN"/>
              </w:rPr>
              <w:t>direct-hit</w:t>
            </w:r>
          </w:p>
        </w:tc>
      </w:tr>
      <w:tr w:rsidR="0017161A" w14:paraId="23F0BE2D" w14:textId="77777777" w:rsidTr="00673802">
        <w:trPr>
          <w:trHeight w:val="300"/>
          <w:jc w:val="center"/>
        </w:trPr>
        <w:tc>
          <w:tcPr>
            <w:tcW w:w="902" w:type="dxa"/>
            <w:vAlign w:val="center"/>
          </w:tcPr>
          <w:p w14:paraId="2A0CD130" w14:textId="77777777" w:rsidR="0017161A" w:rsidRDefault="0017161A" w:rsidP="00673802">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48C1F222" w14:textId="77777777" w:rsidR="0017161A" w:rsidRDefault="0017161A" w:rsidP="00673802">
            <w:pPr>
              <w:pStyle w:val="TAC"/>
              <w:rPr>
                <w:vertAlign w:val="superscript"/>
                <w:lang w:eastAsia="zh-CN"/>
              </w:rPr>
            </w:pPr>
            <w:r w:rsidRPr="00F81007">
              <w:rPr>
                <w:rFonts w:eastAsia="DengXian"/>
                <w:lang w:eastAsia="zh-CN"/>
              </w:rPr>
              <w:t>n66</w:t>
            </w:r>
          </w:p>
        </w:tc>
        <w:tc>
          <w:tcPr>
            <w:tcW w:w="1104" w:type="dxa"/>
            <w:noWrap/>
            <w:vAlign w:val="center"/>
          </w:tcPr>
          <w:p w14:paraId="5372D812" w14:textId="77777777" w:rsidR="0017161A" w:rsidRDefault="0017161A" w:rsidP="00673802">
            <w:pPr>
              <w:pStyle w:val="TAC"/>
              <w:rPr>
                <w:bCs/>
                <w:lang w:eastAsia="zh-CN"/>
              </w:rPr>
            </w:pPr>
            <w:r w:rsidRPr="00F81007">
              <w:rPr>
                <w:rFonts w:eastAsia="DengXian"/>
                <w:bCs/>
                <w:lang w:eastAsia="zh-CN"/>
              </w:rPr>
              <w:t>5</w:t>
            </w:r>
          </w:p>
        </w:tc>
        <w:tc>
          <w:tcPr>
            <w:tcW w:w="1134" w:type="dxa"/>
            <w:vAlign w:val="center"/>
          </w:tcPr>
          <w:p w14:paraId="77D7FC95" w14:textId="77777777" w:rsidR="0017161A" w:rsidRDefault="0017161A" w:rsidP="00673802">
            <w:pPr>
              <w:pStyle w:val="TAC"/>
              <w:rPr>
                <w:bCs/>
                <w:lang w:eastAsia="zh-CN"/>
              </w:rPr>
            </w:pPr>
            <w:r w:rsidRPr="00F81007">
              <w:rPr>
                <w:rFonts w:eastAsia="DengXian"/>
                <w:bCs/>
                <w:lang w:eastAsia="zh-CN"/>
              </w:rPr>
              <w:t>15</w:t>
            </w:r>
          </w:p>
        </w:tc>
        <w:tc>
          <w:tcPr>
            <w:tcW w:w="2068" w:type="dxa"/>
            <w:noWrap/>
            <w:vAlign w:val="center"/>
          </w:tcPr>
          <w:p w14:paraId="3401DC5C" w14:textId="77777777" w:rsidR="0017161A" w:rsidRDefault="0017161A" w:rsidP="00673802">
            <w:pPr>
              <w:pStyle w:val="TAC"/>
              <w:rPr>
                <w:bCs/>
                <w:lang w:eastAsia="zh-CN"/>
              </w:rPr>
            </w:pPr>
            <w:r w:rsidRPr="00F81007">
              <w:rPr>
                <w:rFonts w:eastAsia="DengXian"/>
                <w:bCs/>
                <w:lang w:eastAsia="zh-CN"/>
              </w:rPr>
              <w:t>8 (RBstart=0)</w:t>
            </w:r>
          </w:p>
        </w:tc>
        <w:tc>
          <w:tcPr>
            <w:tcW w:w="1128" w:type="dxa"/>
            <w:noWrap/>
            <w:vAlign w:val="center"/>
          </w:tcPr>
          <w:p w14:paraId="466F958E" w14:textId="77777777" w:rsidR="0017161A" w:rsidRDefault="0017161A" w:rsidP="00673802">
            <w:pPr>
              <w:pStyle w:val="TAC"/>
              <w:rPr>
                <w:lang w:eastAsia="zh-CN"/>
              </w:rPr>
            </w:pPr>
            <w:r>
              <w:rPr>
                <w:rFonts w:eastAsia="DengXian"/>
                <w:lang w:eastAsia="zh-CN"/>
              </w:rPr>
              <w:t>5</w:t>
            </w:r>
          </w:p>
        </w:tc>
        <w:tc>
          <w:tcPr>
            <w:tcW w:w="788" w:type="dxa"/>
            <w:noWrap/>
            <w:vAlign w:val="center"/>
          </w:tcPr>
          <w:p w14:paraId="41C94426" w14:textId="77777777" w:rsidR="0017161A" w:rsidRDefault="0017161A" w:rsidP="00673802">
            <w:pPr>
              <w:pStyle w:val="TAC"/>
              <w:rPr>
                <w:bCs/>
                <w:lang w:eastAsia="zh-CN"/>
              </w:rPr>
            </w:pPr>
            <w:r w:rsidRPr="00F81007">
              <w:rPr>
                <w:rFonts w:eastAsia="DengXian"/>
                <w:bCs/>
                <w:lang w:eastAsia="zh-CN"/>
              </w:rPr>
              <w:t>10</w:t>
            </w:r>
          </w:p>
        </w:tc>
        <w:tc>
          <w:tcPr>
            <w:tcW w:w="1026" w:type="dxa"/>
            <w:vAlign w:val="center"/>
          </w:tcPr>
          <w:p w14:paraId="61483E4B" w14:textId="77777777" w:rsidR="0017161A" w:rsidRDefault="0017161A" w:rsidP="00673802">
            <w:pPr>
              <w:pStyle w:val="TAC"/>
              <w:rPr>
                <w:bCs/>
                <w:lang w:eastAsia="zh-CN"/>
              </w:rPr>
            </w:pPr>
            <w:r w:rsidRPr="00F81007">
              <w:rPr>
                <w:rFonts w:eastAsia="DengXian"/>
                <w:bCs/>
                <w:lang w:eastAsia="zh-CN"/>
              </w:rPr>
              <w:t>NOTE 3</w:t>
            </w:r>
          </w:p>
        </w:tc>
        <w:tc>
          <w:tcPr>
            <w:tcW w:w="1027" w:type="dxa"/>
            <w:vAlign w:val="center"/>
          </w:tcPr>
          <w:p w14:paraId="2B8AB0F1" w14:textId="77777777" w:rsidR="0017161A" w:rsidRPr="00F81007" w:rsidRDefault="0017161A" w:rsidP="00673802">
            <w:pPr>
              <w:pStyle w:val="TAC"/>
              <w:rPr>
                <w:rFonts w:eastAsia="DengXian"/>
                <w:bCs/>
                <w:lang w:eastAsia="zh-CN"/>
              </w:rPr>
            </w:pPr>
            <w:r w:rsidRPr="00F81007">
              <w:rPr>
                <w:rFonts w:eastAsia="DengXian"/>
                <w:bCs/>
                <w:lang w:eastAsia="zh-CN"/>
              </w:rPr>
              <w:t>UL3/DL1</w:t>
            </w:r>
          </w:p>
          <w:p w14:paraId="02B2E466" w14:textId="77777777" w:rsidR="0017161A" w:rsidRDefault="0017161A" w:rsidP="00673802">
            <w:pPr>
              <w:pStyle w:val="TAC"/>
              <w:rPr>
                <w:bCs/>
                <w:lang w:eastAsia="zh-CN"/>
              </w:rPr>
            </w:pPr>
            <w:r w:rsidRPr="00F81007">
              <w:rPr>
                <w:rFonts w:eastAsia="DengXian"/>
                <w:bCs/>
                <w:lang w:eastAsia="zh-CN"/>
              </w:rPr>
              <w:t>direct-hit</w:t>
            </w:r>
          </w:p>
        </w:tc>
      </w:tr>
      <w:tr w:rsidR="0017161A" w14:paraId="5978698A" w14:textId="77777777" w:rsidTr="00673802">
        <w:trPr>
          <w:trHeight w:val="300"/>
          <w:jc w:val="center"/>
        </w:trPr>
        <w:tc>
          <w:tcPr>
            <w:tcW w:w="902" w:type="dxa"/>
            <w:vAlign w:val="center"/>
          </w:tcPr>
          <w:p w14:paraId="65BC82C3" w14:textId="77777777" w:rsidR="0017161A" w:rsidRDefault="0017161A" w:rsidP="00673802">
            <w:pPr>
              <w:pStyle w:val="TAC"/>
              <w:rPr>
                <w:lang w:eastAsia="zh-CN"/>
              </w:rPr>
            </w:pPr>
            <w:r>
              <w:rPr>
                <w:rFonts w:hint="eastAsia"/>
                <w:lang w:eastAsia="zh-CN"/>
              </w:rPr>
              <w:t>n</w:t>
            </w:r>
            <w:r>
              <w:rPr>
                <w:lang w:eastAsia="zh-CN"/>
              </w:rPr>
              <w:t>12</w:t>
            </w:r>
          </w:p>
        </w:tc>
        <w:tc>
          <w:tcPr>
            <w:tcW w:w="766" w:type="dxa"/>
            <w:vAlign w:val="center"/>
          </w:tcPr>
          <w:p w14:paraId="0BF16F73" w14:textId="77777777" w:rsidR="0017161A" w:rsidRDefault="0017161A" w:rsidP="00673802">
            <w:pPr>
              <w:pStyle w:val="TAC"/>
              <w:rPr>
                <w:vertAlign w:val="superscript"/>
                <w:lang w:eastAsia="zh-CN"/>
              </w:rPr>
            </w:pPr>
            <w:r>
              <w:rPr>
                <w:lang w:eastAsia="zh-CN"/>
              </w:rPr>
              <w:t>n66</w:t>
            </w:r>
          </w:p>
        </w:tc>
        <w:tc>
          <w:tcPr>
            <w:tcW w:w="1104" w:type="dxa"/>
            <w:noWrap/>
            <w:vAlign w:val="center"/>
          </w:tcPr>
          <w:p w14:paraId="484D44E0" w14:textId="77777777" w:rsidR="0017161A" w:rsidRDefault="0017161A" w:rsidP="00673802">
            <w:pPr>
              <w:pStyle w:val="TAC"/>
              <w:rPr>
                <w:bCs/>
                <w:lang w:eastAsia="zh-CN"/>
              </w:rPr>
            </w:pPr>
            <w:r>
              <w:rPr>
                <w:bCs/>
                <w:lang w:eastAsia="zh-CN"/>
              </w:rPr>
              <w:t>5</w:t>
            </w:r>
          </w:p>
        </w:tc>
        <w:tc>
          <w:tcPr>
            <w:tcW w:w="1134" w:type="dxa"/>
            <w:vAlign w:val="center"/>
          </w:tcPr>
          <w:p w14:paraId="575824C2" w14:textId="77777777" w:rsidR="0017161A" w:rsidRDefault="0017161A" w:rsidP="00673802">
            <w:pPr>
              <w:pStyle w:val="TAC"/>
              <w:rPr>
                <w:bCs/>
                <w:lang w:eastAsia="zh-CN"/>
              </w:rPr>
            </w:pPr>
            <w:r>
              <w:rPr>
                <w:bCs/>
                <w:lang w:eastAsia="zh-CN"/>
              </w:rPr>
              <w:t>15</w:t>
            </w:r>
          </w:p>
        </w:tc>
        <w:tc>
          <w:tcPr>
            <w:tcW w:w="2068" w:type="dxa"/>
            <w:noWrap/>
            <w:vAlign w:val="center"/>
          </w:tcPr>
          <w:p w14:paraId="6B870914" w14:textId="77777777" w:rsidR="0017161A" w:rsidRDefault="0017161A" w:rsidP="00673802">
            <w:pPr>
              <w:pStyle w:val="TAC"/>
              <w:rPr>
                <w:bCs/>
                <w:lang w:eastAsia="zh-CN"/>
              </w:rPr>
            </w:pPr>
            <w:r>
              <w:rPr>
                <w:bCs/>
                <w:lang w:eastAsia="zh-CN"/>
              </w:rPr>
              <w:t>20 (RBstart=0)</w:t>
            </w:r>
          </w:p>
        </w:tc>
        <w:tc>
          <w:tcPr>
            <w:tcW w:w="1128" w:type="dxa"/>
            <w:noWrap/>
            <w:vAlign w:val="center"/>
          </w:tcPr>
          <w:p w14:paraId="367445F8" w14:textId="77777777" w:rsidR="0017161A" w:rsidRDefault="0017161A" w:rsidP="00673802">
            <w:pPr>
              <w:pStyle w:val="TAC"/>
              <w:rPr>
                <w:lang w:eastAsia="zh-CN"/>
              </w:rPr>
            </w:pPr>
            <w:r>
              <w:rPr>
                <w:lang w:eastAsia="zh-CN"/>
              </w:rPr>
              <w:t>40</w:t>
            </w:r>
          </w:p>
        </w:tc>
        <w:tc>
          <w:tcPr>
            <w:tcW w:w="788" w:type="dxa"/>
            <w:noWrap/>
            <w:vAlign w:val="center"/>
          </w:tcPr>
          <w:p w14:paraId="25ACFEC2" w14:textId="77777777" w:rsidR="0017161A" w:rsidRDefault="0017161A" w:rsidP="00673802">
            <w:pPr>
              <w:pStyle w:val="TAC"/>
              <w:rPr>
                <w:bCs/>
                <w:lang w:eastAsia="zh-CN"/>
              </w:rPr>
            </w:pPr>
            <w:r>
              <w:rPr>
                <w:bCs/>
                <w:lang w:eastAsia="zh-CN"/>
              </w:rPr>
              <w:t>2.4</w:t>
            </w:r>
          </w:p>
        </w:tc>
        <w:tc>
          <w:tcPr>
            <w:tcW w:w="1026" w:type="dxa"/>
            <w:vAlign w:val="center"/>
          </w:tcPr>
          <w:p w14:paraId="78B60CC6" w14:textId="77777777" w:rsidR="0017161A" w:rsidRDefault="0017161A" w:rsidP="00673802">
            <w:pPr>
              <w:pStyle w:val="TAC"/>
              <w:rPr>
                <w:bCs/>
                <w:lang w:eastAsia="zh-CN"/>
              </w:rPr>
            </w:pPr>
            <w:r>
              <w:rPr>
                <w:bCs/>
                <w:lang w:eastAsia="zh-CN"/>
              </w:rPr>
              <w:t>NOTE 3</w:t>
            </w:r>
          </w:p>
        </w:tc>
        <w:tc>
          <w:tcPr>
            <w:tcW w:w="1027" w:type="dxa"/>
            <w:vAlign w:val="center"/>
          </w:tcPr>
          <w:p w14:paraId="7B14FFE3" w14:textId="77777777" w:rsidR="0017161A" w:rsidRDefault="0017161A" w:rsidP="00673802">
            <w:pPr>
              <w:pStyle w:val="TAC"/>
              <w:rPr>
                <w:bCs/>
                <w:lang w:eastAsia="zh-CN"/>
              </w:rPr>
            </w:pPr>
            <w:r>
              <w:rPr>
                <w:bCs/>
                <w:lang w:eastAsia="zh-CN"/>
              </w:rPr>
              <w:t>UL3/DL1</w:t>
            </w:r>
          </w:p>
          <w:p w14:paraId="6FA9A052" w14:textId="77777777" w:rsidR="0017161A" w:rsidRDefault="0017161A" w:rsidP="00673802">
            <w:pPr>
              <w:pStyle w:val="TAC"/>
              <w:rPr>
                <w:bCs/>
                <w:lang w:eastAsia="zh-CN"/>
              </w:rPr>
            </w:pPr>
            <w:r>
              <w:rPr>
                <w:bCs/>
                <w:lang w:eastAsia="zh-CN"/>
              </w:rPr>
              <w:t>direct-hit</w:t>
            </w:r>
          </w:p>
        </w:tc>
      </w:tr>
      <w:tr w:rsidR="0017161A" w14:paraId="096E949C" w14:textId="77777777" w:rsidTr="00673802">
        <w:trPr>
          <w:trHeight w:val="300"/>
          <w:jc w:val="center"/>
        </w:trPr>
        <w:tc>
          <w:tcPr>
            <w:tcW w:w="902" w:type="dxa"/>
            <w:vAlign w:val="center"/>
          </w:tcPr>
          <w:p w14:paraId="7B75C7CB" w14:textId="77777777" w:rsidR="0017161A" w:rsidRDefault="0017161A" w:rsidP="00673802">
            <w:pPr>
              <w:pStyle w:val="TAC"/>
              <w:rPr>
                <w:lang w:eastAsia="zh-CN"/>
              </w:rPr>
            </w:pPr>
            <w:r>
              <w:rPr>
                <w:rFonts w:hint="eastAsia"/>
                <w:lang w:eastAsia="zh-CN"/>
              </w:rPr>
              <w:t>n</w:t>
            </w:r>
            <w:r>
              <w:rPr>
                <w:lang w:eastAsia="zh-CN"/>
              </w:rPr>
              <w:t>12</w:t>
            </w:r>
          </w:p>
        </w:tc>
        <w:tc>
          <w:tcPr>
            <w:tcW w:w="766" w:type="dxa"/>
            <w:vAlign w:val="center"/>
          </w:tcPr>
          <w:p w14:paraId="707EAFD4"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472C463C" w14:textId="77777777" w:rsidR="0017161A" w:rsidRDefault="0017161A" w:rsidP="00673802">
            <w:pPr>
              <w:pStyle w:val="TAC"/>
              <w:rPr>
                <w:bCs/>
                <w:lang w:eastAsia="zh-CN"/>
              </w:rPr>
            </w:pPr>
            <w:r>
              <w:rPr>
                <w:bCs/>
                <w:lang w:eastAsia="zh-CN"/>
              </w:rPr>
              <w:t>5</w:t>
            </w:r>
          </w:p>
        </w:tc>
        <w:tc>
          <w:tcPr>
            <w:tcW w:w="1134" w:type="dxa"/>
            <w:vAlign w:val="center"/>
          </w:tcPr>
          <w:p w14:paraId="088F4D22" w14:textId="77777777" w:rsidR="0017161A" w:rsidRDefault="0017161A" w:rsidP="00673802">
            <w:pPr>
              <w:pStyle w:val="TAC"/>
              <w:rPr>
                <w:bCs/>
                <w:lang w:eastAsia="zh-CN"/>
              </w:rPr>
            </w:pPr>
            <w:r>
              <w:rPr>
                <w:bCs/>
                <w:lang w:eastAsia="zh-CN"/>
              </w:rPr>
              <w:t>15</w:t>
            </w:r>
          </w:p>
        </w:tc>
        <w:tc>
          <w:tcPr>
            <w:tcW w:w="2068" w:type="dxa"/>
            <w:noWrap/>
            <w:vAlign w:val="center"/>
          </w:tcPr>
          <w:p w14:paraId="7C8EC2F3" w14:textId="77777777" w:rsidR="0017161A" w:rsidRDefault="0017161A" w:rsidP="00673802">
            <w:pPr>
              <w:pStyle w:val="TAC"/>
              <w:rPr>
                <w:bCs/>
                <w:lang w:eastAsia="zh-CN"/>
              </w:rPr>
            </w:pPr>
            <w:r>
              <w:rPr>
                <w:bCs/>
                <w:lang w:eastAsia="zh-CN"/>
              </w:rPr>
              <w:t>10 (RBstart=0)</w:t>
            </w:r>
          </w:p>
        </w:tc>
        <w:tc>
          <w:tcPr>
            <w:tcW w:w="1128" w:type="dxa"/>
            <w:noWrap/>
            <w:vAlign w:val="center"/>
          </w:tcPr>
          <w:p w14:paraId="0BD9EDED" w14:textId="77777777" w:rsidR="0017161A" w:rsidRDefault="0017161A" w:rsidP="00673802">
            <w:pPr>
              <w:pStyle w:val="TAC"/>
              <w:rPr>
                <w:lang w:eastAsia="zh-CN"/>
              </w:rPr>
            </w:pPr>
            <w:r>
              <w:rPr>
                <w:lang w:eastAsia="zh-CN"/>
              </w:rPr>
              <w:t>10</w:t>
            </w:r>
          </w:p>
        </w:tc>
        <w:tc>
          <w:tcPr>
            <w:tcW w:w="788" w:type="dxa"/>
            <w:noWrap/>
            <w:vAlign w:val="center"/>
          </w:tcPr>
          <w:p w14:paraId="42894423" w14:textId="77777777" w:rsidR="0017161A" w:rsidRDefault="0017161A" w:rsidP="00673802">
            <w:pPr>
              <w:pStyle w:val="TAC"/>
              <w:rPr>
                <w:bCs/>
                <w:lang w:eastAsia="zh-CN"/>
              </w:rPr>
            </w:pPr>
            <w:r>
              <w:rPr>
                <w:bCs/>
                <w:lang w:eastAsia="zh-CN"/>
              </w:rPr>
              <w:t>10.4</w:t>
            </w:r>
          </w:p>
        </w:tc>
        <w:tc>
          <w:tcPr>
            <w:tcW w:w="1026" w:type="dxa"/>
            <w:vAlign w:val="center"/>
          </w:tcPr>
          <w:p w14:paraId="2707BE8B" w14:textId="77777777" w:rsidR="0017161A" w:rsidRDefault="0017161A" w:rsidP="00673802">
            <w:pPr>
              <w:pStyle w:val="TAC"/>
              <w:rPr>
                <w:bCs/>
                <w:lang w:eastAsia="zh-CN"/>
              </w:rPr>
            </w:pPr>
            <w:r>
              <w:rPr>
                <w:bCs/>
                <w:lang w:eastAsia="zh-CN"/>
              </w:rPr>
              <w:t>NOTE 5</w:t>
            </w:r>
          </w:p>
        </w:tc>
        <w:tc>
          <w:tcPr>
            <w:tcW w:w="1027" w:type="dxa"/>
            <w:vAlign w:val="center"/>
          </w:tcPr>
          <w:p w14:paraId="6F25AD70" w14:textId="77777777" w:rsidR="0017161A" w:rsidRDefault="0017161A" w:rsidP="00673802">
            <w:pPr>
              <w:pStyle w:val="TAC"/>
              <w:rPr>
                <w:bCs/>
                <w:lang w:eastAsia="zh-CN"/>
              </w:rPr>
            </w:pPr>
            <w:r>
              <w:rPr>
                <w:bCs/>
                <w:lang w:eastAsia="zh-CN"/>
              </w:rPr>
              <w:t>UL5/DL1</w:t>
            </w:r>
          </w:p>
          <w:p w14:paraId="137BA4D1" w14:textId="77777777" w:rsidR="0017161A" w:rsidRDefault="0017161A" w:rsidP="00673802">
            <w:pPr>
              <w:pStyle w:val="TAC"/>
              <w:rPr>
                <w:bCs/>
                <w:lang w:eastAsia="zh-CN"/>
              </w:rPr>
            </w:pPr>
            <w:r>
              <w:rPr>
                <w:bCs/>
                <w:lang w:eastAsia="zh-CN"/>
              </w:rPr>
              <w:t>direct-hit</w:t>
            </w:r>
          </w:p>
        </w:tc>
      </w:tr>
      <w:tr w:rsidR="0017161A" w14:paraId="402615EF" w14:textId="77777777" w:rsidTr="00673802">
        <w:trPr>
          <w:trHeight w:val="300"/>
          <w:jc w:val="center"/>
        </w:trPr>
        <w:tc>
          <w:tcPr>
            <w:tcW w:w="902" w:type="dxa"/>
            <w:vAlign w:val="center"/>
          </w:tcPr>
          <w:p w14:paraId="7247DE5D" w14:textId="77777777" w:rsidR="0017161A" w:rsidRDefault="0017161A" w:rsidP="00673802">
            <w:pPr>
              <w:pStyle w:val="TAC"/>
              <w:rPr>
                <w:lang w:eastAsia="zh-CN"/>
              </w:rPr>
            </w:pPr>
            <w:r>
              <w:rPr>
                <w:rFonts w:hint="eastAsia"/>
                <w:lang w:eastAsia="zh-CN"/>
              </w:rPr>
              <w:t>n</w:t>
            </w:r>
            <w:r>
              <w:rPr>
                <w:lang w:eastAsia="zh-CN"/>
              </w:rPr>
              <w:t>12</w:t>
            </w:r>
          </w:p>
        </w:tc>
        <w:tc>
          <w:tcPr>
            <w:tcW w:w="766" w:type="dxa"/>
            <w:vAlign w:val="center"/>
          </w:tcPr>
          <w:p w14:paraId="4A2A90BE"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5DFFA5B5" w14:textId="77777777" w:rsidR="0017161A" w:rsidRDefault="0017161A" w:rsidP="00673802">
            <w:pPr>
              <w:pStyle w:val="TAC"/>
              <w:rPr>
                <w:bCs/>
                <w:lang w:eastAsia="zh-CN"/>
              </w:rPr>
            </w:pPr>
            <w:r>
              <w:rPr>
                <w:bCs/>
                <w:lang w:eastAsia="zh-CN"/>
              </w:rPr>
              <w:t>5</w:t>
            </w:r>
          </w:p>
        </w:tc>
        <w:tc>
          <w:tcPr>
            <w:tcW w:w="1134" w:type="dxa"/>
            <w:vAlign w:val="center"/>
          </w:tcPr>
          <w:p w14:paraId="3385050B" w14:textId="77777777" w:rsidR="0017161A" w:rsidRDefault="0017161A" w:rsidP="00673802">
            <w:pPr>
              <w:pStyle w:val="TAC"/>
              <w:rPr>
                <w:bCs/>
                <w:lang w:eastAsia="zh-CN"/>
              </w:rPr>
            </w:pPr>
            <w:r>
              <w:rPr>
                <w:bCs/>
                <w:lang w:eastAsia="zh-CN"/>
              </w:rPr>
              <w:t>15</w:t>
            </w:r>
          </w:p>
        </w:tc>
        <w:tc>
          <w:tcPr>
            <w:tcW w:w="2068" w:type="dxa"/>
            <w:noWrap/>
            <w:vAlign w:val="center"/>
          </w:tcPr>
          <w:p w14:paraId="111F4D3E" w14:textId="77777777" w:rsidR="0017161A" w:rsidRDefault="0017161A" w:rsidP="00673802">
            <w:pPr>
              <w:pStyle w:val="TAC"/>
              <w:rPr>
                <w:bCs/>
                <w:lang w:eastAsia="zh-CN"/>
              </w:rPr>
            </w:pPr>
            <w:r>
              <w:rPr>
                <w:bCs/>
                <w:lang w:eastAsia="zh-CN"/>
              </w:rPr>
              <w:t>20 (RBstart=0)</w:t>
            </w:r>
          </w:p>
        </w:tc>
        <w:tc>
          <w:tcPr>
            <w:tcW w:w="1128" w:type="dxa"/>
            <w:noWrap/>
            <w:vAlign w:val="center"/>
          </w:tcPr>
          <w:p w14:paraId="78E2F99E" w14:textId="77777777" w:rsidR="0017161A" w:rsidRDefault="0017161A" w:rsidP="00673802">
            <w:pPr>
              <w:pStyle w:val="TAC"/>
              <w:rPr>
                <w:lang w:eastAsia="zh-CN"/>
              </w:rPr>
            </w:pPr>
            <w:r>
              <w:rPr>
                <w:lang w:eastAsia="zh-CN"/>
              </w:rPr>
              <w:t>100</w:t>
            </w:r>
          </w:p>
        </w:tc>
        <w:tc>
          <w:tcPr>
            <w:tcW w:w="788" w:type="dxa"/>
            <w:noWrap/>
            <w:vAlign w:val="center"/>
          </w:tcPr>
          <w:p w14:paraId="368F2825" w14:textId="77777777" w:rsidR="0017161A" w:rsidRDefault="0017161A" w:rsidP="00673802">
            <w:pPr>
              <w:pStyle w:val="TAC"/>
              <w:rPr>
                <w:bCs/>
                <w:lang w:eastAsia="zh-CN"/>
              </w:rPr>
            </w:pPr>
            <w:r>
              <w:rPr>
                <w:rFonts w:hint="eastAsia"/>
                <w:bCs/>
                <w:lang w:eastAsia="zh-CN"/>
              </w:rPr>
              <w:t>0</w:t>
            </w:r>
            <w:r>
              <w:rPr>
                <w:bCs/>
                <w:lang w:eastAsia="zh-CN"/>
              </w:rPr>
              <w:t>.7</w:t>
            </w:r>
          </w:p>
        </w:tc>
        <w:tc>
          <w:tcPr>
            <w:tcW w:w="1026" w:type="dxa"/>
            <w:vAlign w:val="center"/>
          </w:tcPr>
          <w:p w14:paraId="2D03F620" w14:textId="77777777" w:rsidR="0017161A" w:rsidRDefault="0017161A" w:rsidP="00673802">
            <w:pPr>
              <w:pStyle w:val="TAC"/>
              <w:rPr>
                <w:bCs/>
                <w:lang w:eastAsia="zh-CN"/>
              </w:rPr>
            </w:pPr>
            <w:r>
              <w:rPr>
                <w:bCs/>
                <w:lang w:eastAsia="zh-CN"/>
              </w:rPr>
              <w:t>NOTE 5</w:t>
            </w:r>
          </w:p>
        </w:tc>
        <w:tc>
          <w:tcPr>
            <w:tcW w:w="1027" w:type="dxa"/>
            <w:vAlign w:val="center"/>
          </w:tcPr>
          <w:p w14:paraId="0C05E592" w14:textId="77777777" w:rsidR="0017161A" w:rsidRDefault="0017161A" w:rsidP="00673802">
            <w:pPr>
              <w:pStyle w:val="TAC"/>
              <w:rPr>
                <w:bCs/>
                <w:lang w:eastAsia="zh-CN"/>
              </w:rPr>
            </w:pPr>
            <w:r>
              <w:rPr>
                <w:bCs/>
                <w:lang w:eastAsia="zh-CN"/>
              </w:rPr>
              <w:t>UL5/DL1</w:t>
            </w:r>
          </w:p>
          <w:p w14:paraId="5944D181" w14:textId="77777777" w:rsidR="0017161A" w:rsidRDefault="0017161A" w:rsidP="00673802">
            <w:pPr>
              <w:pStyle w:val="TAC"/>
              <w:rPr>
                <w:bCs/>
                <w:lang w:eastAsia="zh-CN"/>
              </w:rPr>
            </w:pPr>
            <w:r>
              <w:rPr>
                <w:bCs/>
                <w:lang w:eastAsia="zh-CN"/>
              </w:rPr>
              <w:t>direct-hit</w:t>
            </w:r>
          </w:p>
        </w:tc>
      </w:tr>
      <w:tr w:rsidR="0017161A" w14:paraId="20600EB8" w14:textId="77777777" w:rsidTr="00673802">
        <w:trPr>
          <w:trHeight w:val="300"/>
          <w:jc w:val="center"/>
        </w:trPr>
        <w:tc>
          <w:tcPr>
            <w:tcW w:w="902" w:type="dxa"/>
            <w:vAlign w:val="center"/>
          </w:tcPr>
          <w:p w14:paraId="10244406" w14:textId="77777777" w:rsidR="0017161A" w:rsidRDefault="0017161A" w:rsidP="00673802">
            <w:pPr>
              <w:pStyle w:val="TAC"/>
              <w:rPr>
                <w:lang w:eastAsia="zh-CN"/>
              </w:rPr>
            </w:pPr>
            <w:r>
              <w:rPr>
                <w:rFonts w:hint="eastAsia"/>
                <w:lang w:eastAsia="zh-CN"/>
              </w:rPr>
              <w:t>n</w:t>
            </w:r>
            <w:r>
              <w:rPr>
                <w:lang w:eastAsia="zh-CN"/>
              </w:rPr>
              <w:t>13</w:t>
            </w:r>
          </w:p>
        </w:tc>
        <w:tc>
          <w:tcPr>
            <w:tcW w:w="766" w:type="dxa"/>
            <w:vAlign w:val="center"/>
          </w:tcPr>
          <w:p w14:paraId="5A52579F"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23F84681" w14:textId="77777777" w:rsidR="0017161A" w:rsidRDefault="0017161A" w:rsidP="00673802">
            <w:pPr>
              <w:pStyle w:val="TAC"/>
              <w:rPr>
                <w:bCs/>
                <w:lang w:eastAsia="zh-CN"/>
              </w:rPr>
            </w:pPr>
            <w:r>
              <w:rPr>
                <w:bCs/>
                <w:lang w:eastAsia="zh-CN"/>
              </w:rPr>
              <w:t>5</w:t>
            </w:r>
          </w:p>
        </w:tc>
        <w:tc>
          <w:tcPr>
            <w:tcW w:w="1134" w:type="dxa"/>
            <w:vAlign w:val="center"/>
          </w:tcPr>
          <w:p w14:paraId="06B5913E" w14:textId="77777777" w:rsidR="0017161A" w:rsidRDefault="0017161A" w:rsidP="00673802">
            <w:pPr>
              <w:pStyle w:val="TAC"/>
              <w:rPr>
                <w:bCs/>
                <w:lang w:eastAsia="zh-CN"/>
              </w:rPr>
            </w:pPr>
            <w:r>
              <w:rPr>
                <w:bCs/>
                <w:lang w:eastAsia="zh-CN"/>
              </w:rPr>
              <w:t>15</w:t>
            </w:r>
          </w:p>
        </w:tc>
        <w:tc>
          <w:tcPr>
            <w:tcW w:w="2068" w:type="dxa"/>
            <w:noWrap/>
            <w:vAlign w:val="center"/>
          </w:tcPr>
          <w:p w14:paraId="7E91AAD9" w14:textId="77777777" w:rsidR="0017161A" w:rsidRDefault="0017161A" w:rsidP="00673802">
            <w:pPr>
              <w:pStyle w:val="TAC"/>
              <w:rPr>
                <w:bCs/>
                <w:lang w:eastAsia="zh-CN"/>
              </w:rPr>
            </w:pPr>
            <w:r>
              <w:rPr>
                <w:bCs/>
                <w:lang w:eastAsia="zh-CN"/>
              </w:rPr>
              <w:t>10 (RBstart=0)</w:t>
            </w:r>
          </w:p>
        </w:tc>
        <w:tc>
          <w:tcPr>
            <w:tcW w:w="1128" w:type="dxa"/>
            <w:noWrap/>
            <w:vAlign w:val="center"/>
          </w:tcPr>
          <w:p w14:paraId="355430EE" w14:textId="77777777" w:rsidR="0017161A" w:rsidRDefault="0017161A" w:rsidP="00673802">
            <w:pPr>
              <w:pStyle w:val="TAC"/>
              <w:rPr>
                <w:lang w:eastAsia="zh-CN"/>
              </w:rPr>
            </w:pPr>
            <w:r>
              <w:rPr>
                <w:lang w:eastAsia="zh-CN"/>
              </w:rPr>
              <w:t>10</w:t>
            </w:r>
          </w:p>
        </w:tc>
        <w:tc>
          <w:tcPr>
            <w:tcW w:w="788" w:type="dxa"/>
            <w:noWrap/>
            <w:vAlign w:val="center"/>
          </w:tcPr>
          <w:p w14:paraId="79E5FC17" w14:textId="77777777" w:rsidR="0017161A" w:rsidRDefault="0017161A" w:rsidP="00673802">
            <w:pPr>
              <w:pStyle w:val="TAC"/>
              <w:rPr>
                <w:bCs/>
                <w:lang w:eastAsia="zh-CN"/>
              </w:rPr>
            </w:pPr>
            <w:r>
              <w:rPr>
                <w:bCs/>
                <w:lang w:eastAsia="zh-CN"/>
              </w:rPr>
              <w:t>10.4</w:t>
            </w:r>
          </w:p>
        </w:tc>
        <w:tc>
          <w:tcPr>
            <w:tcW w:w="1026" w:type="dxa"/>
            <w:vAlign w:val="center"/>
          </w:tcPr>
          <w:p w14:paraId="0704F233" w14:textId="77777777" w:rsidR="0017161A" w:rsidRDefault="0017161A" w:rsidP="00673802">
            <w:pPr>
              <w:pStyle w:val="TAC"/>
              <w:rPr>
                <w:bCs/>
                <w:lang w:eastAsia="zh-CN"/>
              </w:rPr>
            </w:pPr>
            <w:r>
              <w:rPr>
                <w:bCs/>
                <w:lang w:eastAsia="zh-CN"/>
              </w:rPr>
              <w:t>NOTE 5</w:t>
            </w:r>
          </w:p>
        </w:tc>
        <w:tc>
          <w:tcPr>
            <w:tcW w:w="1027" w:type="dxa"/>
            <w:vAlign w:val="center"/>
          </w:tcPr>
          <w:p w14:paraId="63CC3B1C" w14:textId="77777777" w:rsidR="0017161A" w:rsidRDefault="0017161A" w:rsidP="00673802">
            <w:pPr>
              <w:pStyle w:val="TAC"/>
              <w:rPr>
                <w:bCs/>
                <w:lang w:eastAsia="zh-CN"/>
              </w:rPr>
            </w:pPr>
            <w:r>
              <w:rPr>
                <w:bCs/>
                <w:lang w:eastAsia="zh-CN"/>
              </w:rPr>
              <w:t>UL5/DL1</w:t>
            </w:r>
          </w:p>
          <w:p w14:paraId="2D047DEF" w14:textId="77777777" w:rsidR="0017161A" w:rsidRDefault="0017161A" w:rsidP="00673802">
            <w:pPr>
              <w:pStyle w:val="TAC"/>
              <w:rPr>
                <w:bCs/>
                <w:lang w:eastAsia="zh-CN"/>
              </w:rPr>
            </w:pPr>
            <w:r>
              <w:rPr>
                <w:bCs/>
                <w:lang w:eastAsia="zh-CN"/>
              </w:rPr>
              <w:t>direct-hit</w:t>
            </w:r>
          </w:p>
        </w:tc>
      </w:tr>
      <w:tr w:rsidR="0017161A" w14:paraId="44AD31FB" w14:textId="77777777" w:rsidTr="00673802">
        <w:trPr>
          <w:trHeight w:val="300"/>
          <w:jc w:val="center"/>
        </w:trPr>
        <w:tc>
          <w:tcPr>
            <w:tcW w:w="902" w:type="dxa"/>
            <w:vAlign w:val="center"/>
          </w:tcPr>
          <w:p w14:paraId="20217AF8" w14:textId="77777777" w:rsidR="0017161A" w:rsidRDefault="0017161A" w:rsidP="00673802">
            <w:pPr>
              <w:pStyle w:val="TAC"/>
              <w:rPr>
                <w:lang w:eastAsia="zh-CN"/>
              </w:rPr>
            </w:pPr>
            <w:r>
              <w:rPr>
                <w:rFonts w:hint="eastAsia"/>
                <w:lang w:eastAsia="zh-CN"/>
              </w:rPr>
              <w:t>n</w:t>
            </w:r>
            <w:r>
              <w:rPr>
                <w:lang w:eastAsia="zh-CN"/>
              </w:rPr>
              <w:t>13</w:t>
            </w:r>
          </w:p>
        </w:tc>
        <w:tc>
          <w:tcPr>
            <w:tcW w:w="766" w:type="dxa"/>
            <w:vAlign w:val="center"/>
          </w:tcPr>
          <w:p w14:paraId="3F773291"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5ADBC089" w14:textId="77777777" w:rsidR="0017161A" w:rsidRDefault="0017161A" w:rsidP="00673802">
            <w:pPr>
              <w:pStyle w:val="TAC"/>
              <w:rPr>
                <w:bCs/>
                <w:lang w:eastAsia="zh-CN"/>
              </w:rPr>
            </w:pPr>
            <w:r>
              <w:rPr>
                <w:bCs/>
                <w:lang w:eastAsia="zh-CN"/>
              </w:rPr>
              <w:t>5</w:t>
            </w:r>
          </w:p>
        </w:tc>
        <w:tc>
          <w:tcPr>
            <w:tcW w:w="1134" w:type="dxa"/>
            <w:vAlign w:val="center"/>
          </w:tcPr>
          <w:p w14:paraId="3B763C22" w14:textId="77777777" w:rsidR="0017161A" w:rsidRDefault="0017161A" w:rsidP="00673802">
            <w:pPr>
              <w:pStyle w:val="TAC"/>
              <w:rPr>
                <w:bCs/>
                <w:lang w:eastAsia="zh-CN"/>
              </w:rPr>
            </w:pPr>
            <w:r>
              <w:rPr>
                <w:bCs/>
                <w:lang w:eastAsia="zh-CN"/>
              </w:rPr>
              <w:t>15</w:t>
            </w:r>
          </w:p>
        </w:tc>
        <w:tc>
          <w:tcPr>
            <w:tcW w:w="2068" w:type="dxa"/>
            <w:noWrap/>
            <w:vAlign w:val="center"/>
          </w:tcPr>
          <w:p w14:paraId="41EDC190" w14:textId="77777777" w:rsidR="0017161A" w:rsidRDefault="0017161A" w:rsidP="00673802">
            <w:pPr>
              <w:pStyle w:val="TAC"/>
              <w:rPr>
                <w:bCs/>
                <w:lang w:eastAsia="zh-CN"/>
              </w:rPr>
            </w:pPr>
            <w:r>
              <w:rPr>
                <w:bCs/>
                <w:lang w:eastAsia="zh-CN"/>
              </w:rPr>
              <w:t>20 (RBstart=0)</w:t>
            </w:r>
          </w:p>
        </w:tc>
        <w:tc>
          <w:tcPr>
            <w:tcW w:w="1128" w:type="dxa"/>
            <w:noWrap/>
            <w:vAlign w:val="center"/>
          </w:tcPr>
          <w:p w14:paraId="592789A7" w14:textId="77777777" w:rsidR="0017161A" w:rsidRDefault="0017161A" w:rsidP="00673802">
            <w:pPr>
              <w:pStyle w:val="TAC"/>
              <w:rPr>
                <w:lang w:eastAsia="zh-CN"/>
              </w:rPr>
            </w:pPr>
            <w:r>
              <w:rPr>
                <w:lang w:eastAsia="zh-CN"/>
              </w:rPr>
              <w:t>100</w:t>
            </w:r>
          </w:p>
        </w:tc>
        <w:tc>
          <w:tcPr>
            <w:tcW w:w="788" w:type="dxa"/>
            <w:noWrap/>
            <w:vAlign w:val="center"/>
          </w:tcPr>
          <w:p w14:paraId="5CD8AB6D" w14:textId="77777777" w:rsidR="0017161A" w:rsidRDefault="0017161A" w:rsidP="00673802">
            <w:pPr>
              <w:pStyle w:val="TAC"/>
              <w:rPr>
                <w:bCs/>
                <w:lang w:eastAsia="zh-CN"/>
              </w:rPr>
            </w:pPr>
            <w:r>
              <w:rPr>
                <w:rFonts w:hint="eastAsia"/>
                <w:bCs/>
                <w:lang w:eastAsia="zh-CN"/>
              </w:rPr>
              <w:t>0</w:t>
            </w:r>
            <w:r>
              <w:rPr>
                <w:bCs/>
                <w:lang w:eastAsia="zh-CN"/>
              </w:rPr>
              <w:t>.7</w:t>
            </w:r>
          </w:p>
        </w:tc>
        <w:tc>
          <w:tcPr>
            <w:tcW w:w="1026" w:type="dxa"/>
            <w:vAlign w:val="center"/>
          </w:tcPr>
          <w:p w14:paraId="7F3553AE" w14:textId="77777777" w:rsidR="0017161A" w:rsidRDefault="0017161A" w:rsidP="00673802">
            <w:pPr>
              <w:pStyle w:val="TAC"/>
              <w:rPr>
                <w:bCs/>
                <w:lang w:eastAsia="zh-CN"/>
              </w:rPr>
            </w:pPr>
            <w:r>
              <w:rPr>
                <w:bCs/>
                <w:lang w:eastAsia="zh-CN"/>
              </w:rPr>
              <w:t>NOTE 5</w:t>
            </w:r>
          </w:p>
        </w:tc>
        <w:tc>
          <w:tcPr>
            <w:tcW w:w="1027" w:type="dxa"/>
            <w:vAlign w:val="center"/>
          </w:tcPr>
          <w:p w14:paraId="3BD8274F" w14:textId="77777777" w:rsidR="0017161A" w:rsidRDefault="0017161A" w:rsidP="00673802">
            <w:pPr>
              <w:pStyle w:val="TAC"/>
              <w:rPr>
                <w:bCs/>
                <w:lang w:eastAsia="zh-CN"/>
              </w:rPr>
            </w:pPr>
            <w:r>
              <w:rPr>
                <w:bCs/>
                <w:lang w:eastAsia="zh-CN"/>
              </w:rPr>
              <w:t>UL5/DL1</w:t>
            </w:r>
          </w:p>
          <w:p w14:paraId="6E68C728" w14:textId="77777777" w:rsidR="0017161A" w:rsidRDefault="0017161A" w:rsidP="00673802">
            <w:pPr>
              <w:pStyle w:val="TAC"/>
              <w:rPr>
                <w:bCs/>
                <w:lang w:eastAsia="zh-CN"/>
              </w:rPr>
            </w:pPr>
            <w:r>
              <w:rPr>
                <w:bCs/>
                <w:lang w:eastAsia="zh-CN"/>
              </w:rPr>
              <w:t>direct-hit</w:t>
            </w:r>
          </w:p>
        </w:tc>
      </w:tr>
      <w:tr w:rsidR="0017161A" w14:paraId="31BF4455" w14:textId="77777777" w:rsidTr="00673802">
        <w:trPr>
          <w:trHeight w:val="300"/>
          <w:jc w:val="center"/>
        </w:trPr>
        <w:tc>
          <w:tcPr>
            <w:tcW w:w="902" w:type="dxa"/>
            <w:vAlign w:val="center"/>
          </w:tcPr>
          <w:p w14:paraId="43634C1D" w14:textId="77777777" w:rsidR="0017161A" w:rsidRDefault="0017161A" w:rsidP="00673802">
            <w:pPr>
              <w:pStyle w:val="TAC"/>
              <w:rPr>
                <w:lang w:eastAsia="zh-CN"/>
              </w:rPr>
            </w:pPr>
            <w:r>
              <w:rPr>
                <w:rFonts w:hint="eastAsia"/>
                <w:lang w:eastAsia="zh-CN"/>
              </w:rPr>
              <w:t>n</w:t>
            </w:r>
            <w:r>
              <w:rPr>
                <w:lang w:eastAsia="zh-CN"/>
              </w:rPr>
              <w:t>14</w:t>
            </w:r>
          </w:p>
        </w:tc>
        <w:tc>
          <w:tcPr>
            <w:tcW w:w="766" w:type="dxa"/>
            <w:vAlign w:val="center"/>
          </w:tcPr>
          <w:p w14:paraId="536BDDE2"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6C2C0FC6" w14:textId="77777777" w:rsidR="0017161A" w:rsidRDefault="0017161A" w:rsidP="00673802">
            <w:pPr>
              <w:pStyle w:val="TAC"/>
              <w:rPr>
                <w:bCs/>
                <w:lang w:eastAsia="zh-CN"/>
              </w:rPr>
            </w:pPr>
            <w:r>
              <w:rPr>
                <w:bCs/>
                <w:lang w:eastAsia="zh-CN"/>
              </w:rPr>
              <w:t>5</w:t>
            </w:r>
          </w:p>
        </w:tc>
        <w:tc>
          <w:tcPr>
            <w:tcW w:w="1134" w:type="dxa"/>
            <w:vAlign w:val="center"/>
          </w:tcPr>
          <w:p w14:paraId="7166159D" w14:textId="77777777" w:rsidR="0017161A" w:rsidRDefault="0017161A" w:rsidP="00673802">
            <w:pPr>
              <w:pStyle w:val="TAC"/>
              <w:rPr>
                <w:bCs/>
                <w:lang w:eastAsia="zh-CN"/>
              </w:rPr>
            </w:pPr>
            <w:r>
              <w:rPr>
                <w:bCs/>
                <w:lang w:eastAsia="zh-CN"/>
              </w:rPr>
              <w:t>15</w:t>
            </w:r>
          </w:p>
        </w:tc>
        <w:tc>
          <w:tcPr>
            <w:tcW w:w="2068" w:type="dxa"/>
            <w:noWrap/>
            <w:vAlign w:val="center"/>
          </w:tcPr>
          <w:p w14:paraId="74581D72" w14:textId="77777777" w:rsidR="0017161A" w:rsidRDefault="0017161A" w:rsidP="00673802">
            <w:pPr>
              <w:pStyle w:val="TAC"/>
              <w:rPr>
                <w:bCs/>
                <w:lang w:eastAsia="zh-CN"/>
              </w:rPr>
            </w:pPr>
            <w:r>
              <w:rPr>
                <w:bCs/>
                <w:lang w:eastAsia="zh-CN"/>
              </w:rPr>
              <w:t>10 (RBstart=0)</w:t>
            </w:r>
          </w:p>
        </w:tc>
        <w:tc>
          <w:tcPr>
            <w:tcW w:w="1128" w:type="dxa"/>
            <w:noWrap/>
            <w:vAlign w:val="center"/>
          </w:tcPr>
          <w:p w14:paraId="736E9087" w14:textId="77777777" w:rsidR="0017161A" w:rsidRDefault="0017161A" w:rsidP="00673802">
            <w:pPr>
              <w:pStyle w:val="TAC"/>
              <w:rPr>
                <w:lang w:eastAsia="zh-CN"/>
              </w:rPr>
            </w:pPr>
            <w:r>
              <w:rPr>
                <w:lang w:eastAsia="zh-CN"/>
              </w:rPr>
              <w:t>10</w:t>
            </w:r>
          </w:p>
        </w:tc>
        <w:tc>
          <w:tcPr>
            <w:tcW w:w="788" w:type="dxa"/>
            <w:noWrap/>
            <w:vAlign w:val="center"/>
          </w:tcPr>
          <w:p w14:paraId="73AB7D75" w14:textId="77777777" w:rsidR="0017161A" w:rsidRDefault="0017161A" w:rsidP="00673802">
            <w:pPr>
              <w:pStyle w:val="TAC"/>
              <w:rPr>
                <w:bCs/>
                <w:lang w:eastAsia="zh-CN"/>
              </w:rPr>
            </w:pPr>
            <w:r>
              <w:rPr>
                <w:bCs/>
                <w:lang w:eastAsia="zh-CN"/>
              </w:rPr>
              <w:t>10.4</w:t>
            </w:r>
          </w:p>
        </w:tc>
        <w:tc>
          <w:tcPr>
            <w:tcW w:w="1026" w:type="dxa"/>
            <w:vAlign w:val="center"/>
          </w:tcPr>
          <w:p w14:paraId="14F8D96F" w14:textId="77777777" w:rsidR="0017161A" w:rsidRDefault="0017161A" w:rsidP="00673802">
            <w:pPr>
              <w:pStyle w:val="TAC"/>
              <w:rPr>
                <w:bCs/>
                <w:lang w:eastAsia="zh-CN"/>
              </w:rPr>
            </w:pPr>
            <w:r>
              <w:rPr>
                <w:bCs/>
                <w:lang w:eastAsia="zh-CN"/>
              </w:rPr>
              <w:t>NOTE 5</w:t>
            </w:r>
          </w:p>
        </w:tc>
        <w:tc>
          <w:tcPr>
            <w:tcW w:w="1027" w:type="dxa"/>
            <w:vAlign w:val="center"/>
          </w:tcPr>
          <w:p w14:paraId="29BA2867" w14:textId="77777777" w:rsidR="0017161A" w:rsidRDefault="0017161A" w:rsidP="00673802">
            <w:pPr>
              <w:pStyle w:val="TAC"/>
              <w:rPr>
                <w:bCs/>
                <w:lang w:eastAsia="zh-CN"/>
              </w:rPr>
            </w:pPr>
            <w:r>
              <w:rPr>
                <w:bCs/>
                <w:lang w:eastAsia="zh-CN"/>
              </w:rPr>
              <w:t>UL5/DL1</w:t>
            </w:r>
          </w:p>
          <w:p w14:paraId="65ACD048" w14:textId="77777777" w:rsidR="0017161A" w:rsidRDefault="0017161A" w:rsidP="00673802">
            <w:pPr>
              <w:pStyle w:val="TAC"/>
              <w:rPr>
                <w:bCs/>
                <w:lang w:eastAsia="zh-CN"/>
              </w:rPr>
            </w:pPr>
            <w:r>
              <w:rPr>
                <w:bCs/>
                <w:lang w:eastAsia="zh-CN"/>
              </w:rPr>
              <w:t>direct-hit</w:t>
            </w:r>
          </w:p>
        </w:tc>
      </w:tr>
      <w:tr w:rsidR="0017161A" w14:paraId="43B5135F" w14:textId="77777777" w:rsidTr="00673802">
        <w:trPr>
          <w:trHeight w:val="300"/>
          <w:jc w:val="center"/>
        </w:trPr>
        <w:tc>
          <w:tcPr>
            <w:tcW w:w="902" w:type="dxa"/>
            <w:vAlign w:val="center"/>
          </w:tcPr>
          <w:p w14:paraId="11AD331E" w14:textId="77777777" w:rsidR="0017161A" w:rsidRDefault="0017161A" w:rsidP="00673802">
            <w:pPr>
              <w:pStyle w:val="TAC"/>
              <w:rPr>
                <w:lang w:eastAsia="zh-CN"/>
              </w:rPr>
            </w:pPr>
            <w:r>
              <w:rPr>
                <w:rFonts w:hint="eastAsia"/>
                <w:lang w:eastAsia="zh-CN"/>
              </w:rPr>
              <w:t>n</w:t>
            </w:r>
            <w:r>
              <w:rPr>
                <w:lang w:eastAsia="zh-CN"/>
              </w:rPr>
              <w:t>14</w:t>
            </w:r>
          </w:p>
        </w:tc>
        <w:tc>
          <w:tcPr>
            <w:tcW w:w="766" w:type="dxa"/>
            <w:vAlign w:val="center"/>
          </w:tcPr>
          <w:p w14:paraId="3C8ECF41"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4DB1C3C8" w14:textId="77777777" w:rsidR="0017161A" w:rsidRDefault="0017161A" w:rsidP="00673802">
            <w:pPr>
              <w:pStyle w:val="TAC"/>
              <w:rPr>
                <w:bCs/>
                <w:lang w:eastAsia="zh-CN"/>
              </w:rPr>
            </w:pPr>
            <w:r>
              <w:rPr>
                <w:bCs/>
                <w:lang w:eastAsia="zh-CN"/>
              </w:rPr>
              <w:t>5</w:t>
            </w:r>
          </w:p>
        </w:tc>
        <w:tc>
          <w:tcPr>
            <w:tcW w:w="1134" w:type="dxa"/>
            <w:vAlign w:val="center"/>
          </w:tcPr>
          <w:p w14:paraId="37B0C153" w14:textId="77777777" w:rsidR="0017161A" w:rsidRDefault="0017161A" w:rsidP="00673802">
            <w:pPr>
              <w:pStyle w:val="TAC"/>
              <w:rPr>
                <w:bCs/>
                <w:lang w:eastAsia="zh-CN"/>
              </w:rPr>
            </w:pPr>
            <w:r>
              <w:rPr>
                <w:bCs/>
                <w:lang w:eastAsia="zh-CN"/>
              </w:rPr>
              <w:t>15</w:t>
            </w:r>
          </w:p>
        </w:tc>
        <w:tc>
          <w:tcPr>
            <w:tcW w:w="2068" w:type="dxa"/>
            <w:noWrap/>
            <w:vAlign w:val="center"/>
          </w:tcPr>
          <w:p w14:paraId="12F555B0" w14:textId="77777777" w:rsidR="0017161A" w:rsidRDefault="0017161A" w:rsidP="00673802">
            <w:pPr>
              <w:pStyle w:val="TAC"/>
              <w:rPr>
                <w:bCs/>
                <w:lang w:eastAsia="zh-CN"/>
              </w:rPr>
            </w:pPr>
            <w:r>
              <w:rPr>
                <w:bCs/>
                <w:lang w:eastAsia="zh-CN"/>
              </w:rPr>
              <w:t>20 (RBstart=0)</w:t>
            </w:r>
          </w:p>
        </w:tc>
        <w:tc>
          <w:tcPr>
            <w:tcW w:w="1128" w:type="dxa"/>
            <w:noWrap/>
            <w:vAlign w:val="center"/>
          </w:tcPr>
          <w:p w14:paraId="68E4EDD1" w14:textId="77777777" w:rsidR="0017161A" w:rsidRDefault="0017161A" w:rsidP="00673802">
            <w:pPr>
              <w:pStyle w:val="TAC"/>
              <w:rPr>
                <w:lang w:eastAsia="zh-CN"/>
              </w:rPr>
            </w:pPr>
            <w:r>
              <w:rPr>
                <w:lang w:eastAsia="zh-CN"/>
              </w:rPr>
              <w:t>100</w:t>
            </w:r>
          </w:p>
        </w:tc>
        <w:tc>
          <w:tcPr>
            <w:tcW w:w="788" w:type="dxa"/>
            <w:noWrap/>
            <w:vAlign w:val="center"/>
          </w:tcPr>
          <w:p w14:paraId="31846390" w14:textId="77777777" w:rsidR="0017161A" w:rsidRDefault="0017161A" w:rsidP="00673802">
            <w:pPr>
              <w:pStyle w:val="TAC"/>
              <w:rPr>
                <w:bCs/>
                <w:lang w:eastAsia="zh-CN"/>
              </w:rPr>
            </w:pPr>
            <w:r>
              <w:rPr>
                <w:rFonts w:hint="eastAsia"/>
                <w:bCs/>
                <w:lang w:eastAsia="zh-CN"/>
              </w:rPr>
              <w:t>0</w:t>
            </w:r>
            <w:r>
              <w:rPr>
                <w:bCs/>
                <w:lang w:eastAsia="zh-CN"/>
              </w:rPr>
              <w:t>.7</w:t>
            </w:r>
          </w:p>
        </w:tc>
        <w:tc>
          <w:tcPr>
            <w:tcW w:w="1026" w:type="dxa"/>
            <w:vAlign w:val="center"/>
          </w:tcPr>
          <w:p w14:paraId="3EEC4FB9" w14:textId="77777777" w:rsidR="0017161A" w:rsidRDefault="0017161A" w:rsidP="00673802">
            <w:pPr>
              <w:pStyle w:val="TAC"/>
              <w:rPr>
                <w:bCs/>
                <w:lang w:eastAsia="zh-CN"/>
              </w:rPr>
            </w:pPr>
            <w:r>
              <w:rPr>
                <w:bCs/>
                <w:lang w:eastAsia="zh-CN"/>
              </w:rPr>
              <w:t>NOTE 5</w:t>
            </w:r>
          </w:p>
        </w:tc>
        <w:tc>
          <w:tcPr>
            <w:tcW w:w="1027" w:type="dxa"/>
            <w:vAlign w:val="center"/>
          </w:tcPr>
          <w:p w14:paraId="0ABB3FD5" w14:textId="77777777" w:rsidR="0017161A" w:rsidRDefault="0017161A" w:rsidP="00673802">
            <w:pPr>
              <w:pStyle w:val="TAC"/>
              <w:rPr>
                <w:bCs/>
                <w:lang w:eastAsia="zh-CN"/>
              </w:rPr>
            </w:pPr>
            <w:r>
              <w:rPr>
                <w:bCs/>
                <w:lang w:eastAsia="zh-CN"/>
              </w:rPr>
              <w:t>UL5/DL1</w:t>
            </w:r>
          </w:p>
          <w:p w14:paraId="4C8C76C4" w14:textId="77777777" w:rsidR="0017161A" w:rsidRDefault="0017161A" w:rsidP="00673802">
            <w:pPr>
              <w:pStyle w:val="TAC"/>
              <w:rPr>
                <w:bCs/>
                <w:lang w:eastAsia="zh-CN"/>
              </w:rPr>
            </w:pPr>
            <w:r>
              <w:rPr>
                <w:bCs/>
                <w:lang w:eastAsia="zh-CN"/>
              </w:rPr>
              <w:t>direct-hit</w:t>
            </w:r>
          </w:p>
        </w:tc>
      </w:tr>
      <w:tr w:rsidR="0017161A" w14:paraId="6F41A480" w14:textId="77777777" w:rsidTr="00673802">
        <w:trPr>
          <w:trHeight w:val="300"/>
          <w:jc w:val="center"/>
        </w:trPr>
        <w:tc>
          <w:tcPr>
            <w:tcW w:w="902" w:type="dxa"/>
            <w:vAlign w:val="center"/>
          </w:tcPr>
          <w:p w14:paraId="14B4F902" w14:textId="77777777" w:rsidR="0017161A" w:rsidRDefault="0017161A" w:rsidP="00673802">
            <w:pPr>
              <w:pStyle w:val="TAC"/>
              <w:rPr>
                <w:lang w:eastAsia="zh-CN"/>
              </w:rPr>
            </w:pPr>
            <w:r>
              <w:rPr>
                <w:rFonts w:hint="eastAsia"/>
                <w:lang w:eastAsia="zh-CN"/>
              </w:rPr>
              <w:t>n</w:t>
            </w:r>
            <w:r>
              <w:rPr>
                <w:lang w:eastAsia="zh-CN"/>
              </w:rPr>
              <w:t>18</w:t>
            </w:r>
          </w:p>
        </w:tc>
        <w:tc>
          <w:tcPr>
            <w:tcW w:w="766" w:type="dxa"/>
            <w:vAlign w:val="center"/>
          </w:tcPr>
          <w:p w14:paraId="7DC17EDD"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032CECE2" w14:textId="77777777" w:rsidR="0017161A" w:rsidRDefault="0017161A" w:rsidP="00673802">
            <w:pPr>
              <w:pStyle w:val="TAC"/>
              <w:rPr>
                <w:bCs/>
                <w:lang w:eastAsia="zh-CN"/>
              </w:rPr>
            </w:pPr>
            <w:r>
              <w:rPr>
                <w:bCs/>
                <w:lang w:eastAsia="zh-CN"/>
              </w:rPr>
              <w:t>5</w:t>
            </w:r>
          </w:p>
        </w:tc>
        <w:tc>
          <w:tcPr>
            <w:tcW w:w="1134" w:type="dxa"/>
            <w:vAlign w:val="center"/>
          </w:tcPr>
          <w:p w14:paraId="6D8852AC" w14:textId="77777777" w:rsidR="0017161A" w:rsidRDefault="0017161A" w:rsidP="00673802">
            <w:pPr>
              <w:pStyle w:val="TAC"/>
              <w:rPr>
                <w:bCs/>
                <w:lang w:eastAsia="zh-CN"/>
              </w:rPr>
            </w:pPr>
            <w:r>
              <w:rPr>
                <w:bCs/>
                <w:lang w:eastAsia="zh-CN"/>
              </w:rPr>
              <w:t>15</w:t>
            </w:r>
          </w:p>
        </w:tc>
        <w:tc>
          <w:tcPr>
            <w:tcW w:w="2068" w:type="dxa"/>
            <w:noWrap/>
            <w:vAlign w:val="center"/>
          </w:tcPr>
          <w:p w14:paraId="21D86FA6" w14:textId="77777777" w:rsidR="0017161A" w:rsidRDefault="0017161A" w:rsidP="00673802">
            <w:pPr>
              <w:pStyle w:val="TAC"/>
              <w:rPr>
                <w:bCs/>
                <w:lang w:eastAsia="zh-CN"/>
              </w:rPr>
            </w:pPr>
            <w:r>
              <w:rPr>
                <w:bCs/>
                <w:lang w:eastAsia="zh-CN"/>
              </w:rPr>
              <w:t>16 (RBstart=0)</w:t>
            </w:r>
          </w:p>
        </w:tc>
        <w:tc>
          <w:tcPr>
            <w:tcW w:w="1128" w:type="dxa"/>
            <w:noWrap/>
            <w:vAlign w:val="center"/>
          </w:tcPr>
          <w:p w14:paraId="073FF1B9" w14:textId="77777777" w:rsidR="0017161A" w:rsidRDefault="0017161A" w:rsidP="00673802">
            <w:pPr>
              <w:pStyle w:val="TAC"/>
              <w:rPr>
                <w:lang w:eastAsia="zh-CN"/>
              </w:rPr>
            </w:pPr>
            <w:r>
              <w:rPr>
                <w:lang w:eastAsia="zh-CN"/>
              </w:rPr>
              <w:t>10</w:t>
            </w:r>
          </w:p>
        </w:tc>
        <w:tc>
          <w:tcPr>
            <w:tcW w:w="788" w:type="dxa"/>
            <w:noWrap/>
            <w:vAlign w:val="center"/>
          </w:tcPr>
          <w:p w14:paraId="3B290572" w14:textId="77777777" w:rsidR="0017161A" w:rsidRDefault="0017161A" w:rsidP="00673802">
            <w:pPr>
              <w:pStyle w:val="TAC"/>
              <w:rPr>
                <w:bCs/>
                <w:lang w:eastAsia="zh-CN"/>
              </w:rPr>
            </w:pPr>
            <w:r>
              <w:rPr>
                <w:bCs/>
                <w:lang w:eastAsia="zh-CN"/>
              </w:rPr>
              <w:t>10.4</w:t>
            </w:r>
          </w:p>
        </w:tc>
        <w:tc>
          <w:tcPr>
            <w:tcW w:w="1026" w:type="dxa"/>
            <w:vAlign w:val="center"/>
          </w:tcPr>
          <w:p w14:paraId="2FC2CBF1" w14:textId="77777777" w:rsidR="0017161A" w:rsidRDefault="0017161A" w:rsidP="00673802">
            <w:pPr>
              <w:pStyle w:val="TAC"/>
              <w:rPr>
                <w:bCs/>
                <w:lang w:eastAsia="zh-CN"/>
              </w:rPr>
            </w:pPr>
            <w:r>
              <w:rPr>
                <w:bCs/>
                <w:lang w:eastAsia="zh-CN"/>
              </w:rPr>
              <w:t>NOTE 5</w:t>
            </w:r>
          </w:p>
        </w:tc>
        <w:tc>
          <w:tcPr>
            <w:tcW w:w="1027" w:type="dxa"/>
            <w:vAlign w:val="center"/>
          </w:tcPr>
          <w:p w14:paraId="5F16BB1C" w14:textId="77777777" w:rsidR="0017161A" w:rsidRDefault="0017161A" w:rsidP="00673802">
            <w:pPr>
              <w:pStyle w:val="TAC"/>
              <w:rPr>
                <w:bCs/>
                <w:lang w:eastAsia="zh-CN"/>
              </w:rPr>
            </w:pPr>
            <w:r>
              <w:rPr>
                <w:bCs/>
                <w:lang w:eastAsia="zh-CN"/>
              </w:rPr>
              <w:t>UL5/DL1</w:t>
            </w:r>
          </w:p>
          <w:p w14:paraId="061503DB" w14:textId="77777777" w:rsidR="0017161A" w:rsidRDefault="0017161A" w:rsidP="00673802">
            <w:pPr>
              <w:pStyle w:val="TAC"/>
              <w:rPr>
                <w:bCs/>
                <w:lang w:eastAsia="zh-CN"/>
              </w:rPr>
            </w:pPr>
            <w:r>
              <w:rPr>
                <w:bCs/>
                <w:lang w:eastAsia="zh-CN"/>
              </w:rPr>
              <w:t>direct-hit</w:t>
            </w:r>
          </w:p>
        </w:tc>
      </w:tr>
      <w:tr w:rsidR="0017161A" w14:paraId="154E0D63" w14:textId="77777777" w:rsidTr="00673802">
        <w:trPr>
          <w:trHeight w:val="300"/>
          <w:jc w:val="center"/>
        </w:trPr>
        <w:tc>
          <w:tcPr>
            <w:tcW w:w="902" w:type="dxa"/>
            <w:vAlign w:val="center"/>
          </w:tcPr>
          <w:p w14:paraId="4450A854" w14:textId="77777777" w:rsidR="0017161A" w:rsidRDefault="0017161A" w:rsidP="00673802">
            <w:pPr>
              <w:pStyle w:val="TAC"/>
              <w:rPr>
                <w:lang w:eastAsia="zh-CN"/>
              </w:rPr>
            </w:pPr>
            <w:r>
              <w:rPr>
                <w:rFonts w:hint="eastAsia"/>
                <w:lang w:eastAsia="zh-CN"/>
              </w:rPr>
              <w:t>n</w:t>
            </w:r>
            <w:r>
              <w:rPr>
                <w:lang w:eastAsia="zh-CN"/>
              </w:rPr>
              <w:t>18</w:t>
            </w:r>
          </w:p>
        </w:tc>
        <w:tc>
          <w:tcPr>
            <w:tcW w:w="766" w:type="dxa"/>
            <w:vAlign w:val="center"/>
          </w:tcPr>
          <w:p w14:paraId="655672A8" w14:textId="77777777" w:rsidR="0017161A" w:rsidRDefault="0017161A" w:rsidP="00673802">
            <w:pPr>
              <w:pStyle w:val="TAC"/>
              <w:rPr>
                <w:vertAlign w:val="superscript"/>
                <w:lang w:eastAsia="zh-CN"/>
              </w:rPr>
            </w:pPr>
            <w:r>
              <w:rPr>
                <w:lang w:eastAsia="zh-CN"/>
              </w:rPr>
              <w:t>n77</w:t>
            </w:r>
          </w:p>
        </w:tc>
        <w:tc>
          <w:tcPr>
            <w:tcW w:w="1104" w:type="dxa"/>
            <w:noWrap/>
            <w:vAlign w:val="center"/>
          </w:tcPr>
          <w:p w14:paraId="4079968F" w14:textId="77777777" w:rsidR="0017161A" w:rsidRDefault="0017161A" w:rsidP="00673802">
            <w:pPr>
              <w:pStyle w:val="TAC"/>
              <w:rPr>
                <w:bCs/>
                <w:lang w:eastAsia="zh-CN"/>
              </w:rPr>
            </w:pPr>
            <w:r>
              <w:rPr>
                <w:bCs/>
                <w:lang w:eastAsia="zh-CN"/>
              </w:rPr>
              <w:t>5</w:t>
            </w:r>
          </w:p>
        </w:tc>
        <w:tc>
          <w:tcPr>
            <w:tcW w:w="1134" w:type="dxa"/>
            <w:vAlign w:val="center"/>
          </w:tcPr>
          <w:p w14:paraId="1391CBA3" w14:textId="77777777" w:rsidR="0017161A" w:rsidRDefault="0017161A" w:rsidP="00673802">
            <w:pPr>
              <w:pStyle w:val="TAC"/>
              <w:rPr>
                <w:bCs/>
                <w:lang w:eastAsia="zh-CN"/>
              </w:rPr>
            </w:pPr>
            <w:r>
              <w:rPr>
                <w:bCs/>
                <w:lang w:eastAsia="zh-CN"/>
              </w:rPr>
              <w:t>15</w:t>
            </w:r>
          </w:p>
        </w:tc>
        <w:tc>
          <w:tcPr>
            <w:tcW w:w="2068" w:type="dxa"/>
            <w:noWrap/>
            <w:vAlign w:val="center"/>
          </w:tcPr>
          <w:p w14:paraId="5B3DDDF7" w14:textId="77777777" w:rsidR="0017161A" w:rsidRDefault="0017161A" w:rsidP="00673802">
            <w:pPr>
              <w:pStyle w:val="TAC"/>
              <w:rPr>
                <w:bCs/>
                <w:lang w:eastAsia="zh-CN"/>
              </w:rPr>
            </w:pPr>
            <w:r>
              <w:rPr>
                <w:bCs/>
                <w:lang w:eastAsia="zh-CN"/>
              </w:rPr>
              <w:t>25 (RBstart=0)</w:t>
            </w:r>
          </w:p>
        </w:tc>
        <w:tc>
          <w:tcPr>
            <w:tcW w:w="1128" w:type="dxa"/>
            <w:noWrap/>
            <w:vAlign w:val="center"/>
          </w:tcPr>
          <w:p w14:paraId="6F793DF2" w14:textId="77777777" w:rsidR="0017161A" w:rsidRDefault="0017161A" w:rsidP="00673802">
            <w:pPr>
              <w:pStyle w:val="TAC"/>
              <w:rPr>
                <w:lang w:eastAsia="zh-CN"/>
              </w:rPr>
            </w:pPr>
            <w:r>
              <w:rPr>
                <w:lang w:eastAsia="zh-CN"/>
              </w:rPr>
              <w:t>100</w:t>
            </w:r>
          </w:p>
        </w:tc>
        <w:tc>
          <w:tcPr>
            <w:tcW w:w="788" w:type="dxa"/>
            <w:noWrap/>
            <w:vAlign w:val="center"/>
          </w:tcPr>
          <w:p w14:paraId="194A585D" w14:textId="77777777" w:rsidR="0017161A" w:rsidRDefault="0017161A" w:rsidP="00673802">
            <w:pPr>
              <w:pStyle w:val="TAC"/>
              <w:rPr>
                <w:bCs/>
                <w:lang w:eastAsia="zh-CN"/>
              </w:rPr>
            </w:pPr>
            <w:r>
              <w:rPr>
                <w:rFonts w:hint="eastAsia"/>
                <w:bCs/>
                <w:lang w:eastAsia="zh-CN"/>
              </w:rPr>
              <w:t>0</w:t>
            </w:r>
            <w:r>
              <w:rPr>
                <w:bCs/>
                <w:lang w:eastAsia="zh-CN"/>
              </w:rPr>
              <w:t>.7</w:t>
            </w:r>
          </w:p>
        </w:tc>
        <w:tc>
          <w:tcPr>
            <w:tcW w:w="1026" w:type="dxa"/>
            <w:vAlign w:val="center"/>
          </w:tcPr>
          <w:p w14:paraId="542CAD8B" w14:textId="77777777" w:rsidR="0017161A" w:rsidRDefault="0017161A" w:rsidP="00673802">
            <w:pPr>
              <w:pStyle w:val="TAC"/>
              <w:rPr>
                <w:bCs/>
                <w:lang w:eastAsia="zh-CN"/>
              </w:rPr>
            </w:pPr>
            <w:r>
              <w:rPr>
                <w:bCs/>
                <w:lang w:eastAsia="zh-CN"/>
              </w:rPr>
              <w:t>NOTE 5</w:t>
            </w:r>
          </w:p>
        </w:tc>
        <w:tc>
          <w:tcPr>
            <w:tcW w:w="1027" w:type="dxa"/>
            <w:vAlign w:val="center"/>
          </w:tcPr>
          <w:p w14:paraId="510A8B75" w14:textId="77777777" w:rsidR="0017161A" w:rsidRDefault="0017161A" w:rsidP="00673802">
            <w:pPr>
              <w:pStyle w:val="TAC"/>
              <w:rPr>
                <w:bCs/>
                <w:lang w:eastAsia="zh-CN"/>
              </w:rPr>
            </w:pPr>
            <w:r>
              <w:rPr>
                <w:bCs/>
                <w:lang w:eastAsia="zh-CN"/>
              </w:rPr>
              <w:t>UL5/DL1</w:t>
            </w:r>
          </w:p>
          <w:p w14:paraId="1C94D8CE" w14:textId="77777777" w:rsidR="0017161A" w:rsidRDefault="0017161A" w:rsidP="00673802">
            <w:pPr>
              <w:pStyle w:val="TAC"/>
              <w:rPr>
                <w:bCs/>
                <w:lang w:eastAsia="zh-CN"/>
              </w:rPr>
            </w:pPr>
            <w:r>
              <w:rPr>
                <w:bCs/>
                <w:lang w:eastAsia="zh-CN"/>
              </w:rPr>
              <w:t>direct-hit</w:t>
            </w:r>
          </w:p>
        </w:tc>
      </w:tr>
      <w:tr w:rsidR="0017161A" w14:paraId="777E2403" w14:textId="77777777" w:rsidTr="00673802">
        <w:trPr>
          <w:trHeight w:val="300"/>
          <w:jc w:val="center"/>
        </w:trPr>
        <w:tc>
          <w:tcPr>
            <w:tcW w:w="902" w:type="dxa"/>
            <w:vAlign w:val="center"/>
          </w:tcPr>
          <w:p w14:paraId="6E644B6E" w14:textId="77777777" w:rsidR="0017161A" w:rsidRDefault="0017161A" w:rsidP="00673802">
            <w:pPr>
              <w:pStyle w:val="TAC"/>
              <w:rPr>
                <w:lang w:eastAsia="zh-CN"/>
              </w:rPr>
            </w:pPr>
            <w:r>
              <w:rPr>
                <w:rFonts w:hint="eastAsia"/>
                <w:lang w:eastAsia="zh-CN"/>
              </w:rPr>
              <w:t>n</w:t>
            </w:r>
            <w:r>
              <w:rPr>
                <w:lang w:eastAsia="zh-CN"/>
              </w:rPr>
              <w:t>20</w:t>
            </w:r>
          </w:p>
        </w:tc>
        <w:tc>
          <w:tcPr>
            <w:tcW w:w="766" w:type="dxa"/>
            <w:vAlign w:val="center"/>
          </w:tcPr>
          <w:p w14:paraId="18AEAB35"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7FEAC79F" w14:textId="77777777" w:rsidR="0017161A" w:rsidRDefault="0017161A" w:rsidP="00673802">
            <w:pPr>
              <w:pStyle w:val="TAC"/>
              <w:rPr>
                <w:bCs/>
                <w:lang w:eastAsia="zh-CN"/>
              </w:rPr>
            </w:pPr>
            <w:r>
              <w:rPr>
                <w:bCs/>
                <w:lang w:eastAsia="zh-CN"/>
              </w:rPr>
              <w:t>5</w:t>
            </w:r>
          </w:p>
        </w:tc>
        <w:tc>
          <w:tcPr>
            <w:tcW w:w="1134" w:type="dxa"/>
            <w:vAlign w:val="center"/>
          </w:tcPr>
          <w:p w14:paraId="6CF927E1" w14:textId="77777777" w:rsidR="0017161A" w:rsidRDefault="0017161A" w:rsidP="00673802">
            <w:pPr>
              <w:pStyle w:val="TAC"/>
              <w:rPr>
                <w:bCs/>
                <w:lang w:eastAsia="zh-CN"/>
              </w:rPr>
            </w:pPr>
            <w:r>
              <w:rPr>
                <w:bCs/>
                <w:lang w:eastAsia="zh-CN"/>
              </w:rPr>
              <w:t>15</w:t>
            </w:r>
          </w:p>
        </w:tc>
        <w:tc>
          <w:tcPr>
            <w:tcW w:w="2068" w:type="dxa"/>
            <w:noWrap/>
            <w:vAlign w:val="center"/>
          </w:tcPr>
          <w:p w14:paraId="2D7BCC2A" w14:textId="77777777" w:rsidR="0017161A" w:rsidRDefault="0017161A" w:rsidP="00673802">
            <w:pPr>
              <w:pStyle w:val="TAC"/>
              <w:rPr>
                <w:bCs/>
                <w:lang w:eastAsia="zh-CN"/>
              </w:rPr>
            </w:pPr>
            <w:r>
              <w:rPr>
                <w:bCs/>
                <w:lang w:eastAsia="zh-CN"/>
              </w:rPr>
              <w:t>16 (RBstart=0)</w:t>
            </w:r>
          </w:p>
        </w:tc>
        <w:tc>
          <w:tcPr>
            <w:tcW w:w="1128" w:type="dxa"/>
            <w:noWrap/>
            <w:vAlign w:val="center"/>
          </w:tcPr>
          <w:p w14:paraId="0154309E" w14:textId="77777777" w:rsidR="0017161A" w:rsidRDefault="0017161A" w:rsidP="00673802">
            <w:pPr>
              <w:pStyle w:val="TAC"/>
              <w:rPr>
                <w:lang w:eastAsia="zh-CN"/>
              </w:rPr>
            </w:pPr>
            <w:r>
              <w:rPr>
                <w:lang w:eastAsia="zh-CN"/>
              </w:rPr>
              <w:t>10</w:t>
            </w:r>
          </w:p>
        </w:tc>
        <w:tc>
          <w:tcPr>
            <w:tcW w:w="788" w:type="dxa"/>
            <w:noWrap/>
            <w:vAlign w:val="center"/>
          </w:tcPr>
          <w:p w14:paraId="15D9CA35" w14:textId="77777777" w:rsidR="0017161A" w:rsidRDefault="0017161A" w:rsidP="00673802">
            <w:pPr>
              <w:pStyle w:val="TAC"/>
              <w:rPr>
                <w:bCs/>
                <w:lang w:eastAsia="zh-CN"/>
              </w:rPr>
            </w:pPr>
            <w:r>
              <w:rPr>
                <w:bCs/>
                <w:lang w:eastAsia="zh-CN"/>
              </w:rPr>
              <w:t>10.8</w:t>
            </w:r>
          </w:p>
        </w:tc>
        <w:tc>
          <w:tcPr>
            <w:tcW w:w="1026" w:type="dxa"/>
            <w:vAlign w:val="center"/>
          </w:tcPr>
          <w:p w14:paraId="5F2F1E8E" w14:textId="77777777" w:rsidR="0017161A" w:rsidRDefault="0017161A" w:rsidP="00673802">
            <w:pPr>
              <w:pStyle w:val="TAC"/>
              <w:rPr>
                <w:bCs/>
                <w:lang w:eastAsia="zh-CN"/>
              </w:rPr>
            </w:pPr>
            <w:r>
              <w:rPr>
                <w:bCs/>
                <w:lang w:eastAsia="zh-CN"/>
              </w:rPr>
              <w:t>NOTE 4</w:t>
            </w:r>
          </w:p>
        </w:tc>
        <w:tc>
          <w:tcPr>
            <w:tcW w:w="1027" w:type="dxa"/>
            <w:vAlign w:val="center"/>
          </w:tcPr>
          <w:p w14:paraId="2DB427FC" w14:textId="77777777" w:rsidR="0017161A" w:rsidRDefault="0017161A" w:rsidP="00673802">
            <w:pPr>
              <w:pStyle w:val="TAC"/>
              <w:rPr>
                <w:bCs/>
                <w:lang w:eastAsia="zh-CN"/>
              </w:rPr>
            </w:pPr>
            <w:r>
              <w:rPr>
                <w:bCs/>
                <w:lang w:eastAsia="zh-CN"/>
              </w:rPr>
              <w:t>UL4/DL1</w:t>
            </w:r>
          </w:p>
          <w:p w14:paraId="736EAA0A" w14:textId="77777777" w:rsidR="0017161A" w:rsidRDefault="0017161A" w:rsidP="00673802">
            <w:pPr>
              <w:pStyle w:val="TAC"/>
              <w:rPr>
                <w:bCs/>
                <w:lang w:eastAsia="zh-CN"/>
              </w:rPr>
            </w:pPr>
            <w:r>
              <w:rPr>
                <w:bCs/>
                <w:lang w:eastAsia="zh-CN"/>
              </w:rPr>
              <w:t>direct-hit</w:t>
            </w:r>
          </w:p>
        </w:tc>
      </w:tr>
      <w:tr w:rsidR="0017161A" w14:paraId="34E31291" w14:textId="77777777" w:rsidTr="00673802">
        <w:trPr>
          <w:trHeight w:val="300"/>
          <w:jc w:val="center"/>
        </w:trPr>
        <w:tc>
          <w:tcPr>
            <w:tcW w:w="902" w:type="dxa"/>
            <w:vAlign w:val="center"/>
          </w:tcPr>
          <w:p w14:paraId="3D3873F6" w14:textId="77777777" w:rsidR="0017161A" w:rsidRDefault="0017161A" w:rsidP="00673802">
            <w:pPr>
              <w:pStyle w:val="TAC"/>
              <w:rPr>
                <w:lang w:eastAsia="zh-CN"/>
              </w:rPr>
            </w:pPr>
            <w:r>
              <w:rPr>
                <w:rFonts w:hint="eastAsia"/>
                <w:lang w:eastAsia="zh-CN"/>
              </w:rPr>
              <w:t>n</w:t>
            </w:r>
            <w:r>
              <w:rPr>
                <w:lang w:eastAsia="zh-CN"/>
              </w:rPr>
              <w:t>20</w:t>
            </w:r>
          </w:p>
        </w:tc>
        <w:tc>
          <w:tcPr>
            <w:tcW w:w="766" w:type="dxa"/>
            <w:vAlign w:val="center"/>
          </w:tcPr>
          <w:p w14:paraId="39C57B5C"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681A4DD7" w14:textId="77777777" w:rsidR="0017161A" w:rsidRDefault="0017161A" w:rsidP="00673802">
            <w:pPr>
              <w:pStyle w:val="TAC"/>
              <w:rPr>
                <w:bCs/>
                <w:lang w:eastAsia="zh-CN"/>
              </w:rPr>
            </w:pPr>
            <w:r>
              <w:rPr>
                <w:bCs/>
                <w:lang w:eastAsia="zh-CN"/>
              </w:rPr>
              <w:t>5</w:t>
            </w:r>
          </w:p>
        </w:tc>
        <w:tc>
          <w:tcPr>
            <w:tcW w:w="1134" w:type="dxa"/>
            <w:vAlign w:val="center"/>
          </w:tcPr>
          <w:p w14:paraId="54290DA4" w14:textId="77777777" w:rsidR="0017161A" w:rsidRDefault="0017161A" w:rsidP="00673802">
            <w:pPr>
              <w:pStyle w:val="TAC"/>
              <w:rPr>
                <w:bCs/>
                <w:lang w:eastAsia="zh-CN"/>
              </w:rPr>
            </w:pPr>
            <w:r>
              <w:rPr>
                <w:bCs/>
                <w:lang w:eastAsia="zh-CN"/>
              </w:rPr>
              <w:t>15</w:t>
            </w:r>
          </w:p>
        </w:tc>
        <w:tc>
          <w:tcPr>
            <w:tcW w:w="2068" w:type="dxa"/>
            <w:noWrap/>
            <w:vAlign w:val="center"/>
          </w:tcPr>
          <w:p w14:paraId="45FD32EE" w14:textId="77777777" w:rsidR="0017161A" w:rsidRDefault="0017161A" w:rsidP="00673802">
            <w:pPr>
              <w:pStyle w:val="TAC"/>
              <w:rPr>
                <w:bCs/>
                <w:lang w:eastAsia="zh-CN"/>
              </w:rPr>
            </w:pPr>
            <w:r>
              <w:rPr>
                <w:bCs/>
                <w:lang w:eastAsia="zh-CN"/>
              </w:rPr>
              <w:t>25 (RBstart=0)</w:t>
            </w:r>
          </w:p>
        </w:tc>
        <w:tc>
          <w:tcPr>
            <w:tcW w:w="1128" w:type="dxa"/>
            <w:noWrap/>
            <w:vAlign w:val="center"/>
          </w:tcPr>
          <w:p w14:paraId="1D97B2F3" w14:textId="77777777" w:rsidR="0017161A" w:rsidRDefault="0017161A" w:rsidP="00673802">
            <w:pPr>
              <w:pStyle w:val="TAC"/>
              <w:rPr>
                <w:lang w:eastAsia="zh-CN"/>
              </w:rPr>
            </w:pPr>
            <w:r>
              <w:rPr>
                <w:lang w:eastAsia="zh-CN"/>
              </w:rPr>
              <w:t>100</w:t>
            </w:r>
          </w:p>
        </w:tc>
        <w:tc>
          <w:tcPr>
            <w:tcW w:w="788" w:type="dxa"/>
            <w:noWrap/>
            <w:vAlign w:val="center"/>
          </w:tcPr>
          <w:p w14:paraId="5FB8C9A0" w14:textId="77777777" w:rsidR="0017161A" w:rsidRDefault="0017161A" w:rsidP="00673802">
            <w:pPr>
              <w:pStyle w:val="TAC"/>
              <w:rPr>
                <w:bCs/>
                <w:lang w:eastAsia="zh-CN"/>
              </w:rPr>
            </w:pPr>
            <w:r>
              <w:rPr>
                <w:bCs/>
                <w:lang w:eastAsia="zh-CN"/>
              </w:rPr>
              <w:t>1.4</w:t>
            </w:r>
          </w:p>
        </w:tc>
        <w:tc>
          <w:tcPr>
            <w:tcW w:w="1026" w:type="dxa"/>
            <w:vAlign w:val="center"/>
          </w:tcPr>
          <w:p w14:paraId="4F1BE58D" w14:textId="77777777" w:rsidR="0017161A" w:rsidRDefault="0017161A" w:rsidP="00673802">
            <w:pPr>
              <w:pStyle w:val="TAC"/>
              <w:rPr>
                <w:bCs/>
                <w:lang w:eastAsia="zh-CN"/>
              </w:rPr>
            </w:pPr>
            <w:r>
              <w:rPr>
                <w:bCs/>
                <w:lang w:eastAsia="zh-CN"/>
              </w:rPr>
              <w:t>NOTE 4</w:t>
            </w:r>
          </w:p>
        </w:tc>
        <w:tc>
          <w:tcPr>
            <w:tcW w:w="1027" w:type="dxa"/>
            <w:vAlign w:val="center"/>
          </w:tcPr>
          <w:p w14:paraId="7C4237AC" w14:textId="77777777" w:rsidR="0017161A" w:rsidRDefault="0017161A" w:rsidP="00673802">
            <w:pPr>
              <w:pStyle w:val="TAC"/>
              <w:rPr>
                <w:bCs/>
                <w:lang w:eastAsia="zh-CN"/>
              </w:rPr>
            </w:pPr>
            <w:r>
              <w:rPr>
                <w:bCs/>
                <w:lang w:eastAsia="zh-CN"/>
              </w:rPr>
              <w:t>UL4/DL1</w:t>
            </w:r>
          </w:p>
          <w:p w14:paraId="135EBF71" w14:textId="77777777" w:rsidR="0017161A" w:rsidRDefault="0017161A" w:rsidP="00673802">
            <w:pPr>
              <w:pStyle w:val="TAC"/>
              <w:rPr>
                <w:bCs/>
                <w:lang w:eastAsia="zh-CN"/>
              </w:rPr>
            </w:pPr>
            <w:r>
              <w:rPr>
                <w:bCs/>
                <w:lang w:eastAsia="zh-CN"/>
              </w:rPr>
              <w:t>direct-hit</w:t>
            </w:r>
          </w:p>
        </w:tc>
      </w:tr>
      <w:tr w:rsidR="0017161A" w14:paraId="0DD1FA12" w14:textId="77777777" w:rsidTr="00673802">
        <w:trPr>
          <w:trHeight w:val="300"/>
          <w:jc w:val="center"/>
        </w:trPr>
        <w:tc>
          <w:tcPr>
            <w:tcW w:w="902" w:type="dxa"/>
            <w:vAlign w:val="center"/>
          </w:tcPr>
          <w:p w14:paraId="064C0737" w14:textId="77777777" w:rsidR="0017161A" w:rsidRDefault="0017161A" w:rsidP="00673802">
            <w:pPr>
              <w:pStyle w:val="TAC"/>
              <w:rPr>
                <w:lang w:eastAsia="zh-CN"/>
              </w:rPr>
            </w:pPr>
            <w:r>
              <w:rPr>
                <w:rFonts w:hint="eastAsia"/>
                <w:lang w:eastAsia="zh-CN"/>
              </w:rPr>
              <w:t>n</w:t>
            </w:r>
            <w:r>
              <w:rPr>
                <w:lang w:eastAsia="zh-CN"/>
              </w:rPr>
              <w:t>24</w:t>
            </w:r>
          </w:p>
        </w:tc>
        <w:tc>
          <w:tcPr>
            <w:tcW w:w="766" w:type="dxa"/>
            <w:vAlign w:val="center"/>
          </w:tcPr>
          <w:p w14:paraId="2DBD87D9" w14:textId="77777777" w:rsidR="0017161A" w:rsidRDefault="0017161A" w:rsidP="00673802">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5B115284" w14:textId="77777777" w:rsidR="0017161A" w:rsidRDefault="0017161A" w:rsidP="00673802">
            <w:pPr>
              <w:pStyle w:val="TAC"/>
              <w:rPr>
                <w:bCs/>
                <w:lang w:eastAsia="zh-CN"/>
              </w:rPr>
            </w:pPr>
            <w:r>
              <w:rPr>
                <w:rFonts w:hint="eastAsia"/>
                <w:bCs/>
                <w:lang w:val="en-US" w:eastAsia="zh-CN"/>
              </w:rPr>
              <w:t>N/A</w:t>
            </w:r>
          </w:p>
        </w:tc>
        <w:tc>
          <w:tcPr>
            <w:tcW w:w="1134" w:type="dxa"/>
            <w:vAlign w:val="center"/>
          </w:tcPr>
          <w:p w14:paraId="4297851E" w14:textId="77777777" w:rsidR="0017161A" w:rsidRDefault="0017161A" w:rsidP="00673802">
            <w:pPr>
              <w:pStyle w:val="TAC"/>
              <w:rPr>
                <w:bCs/>
                <w:lang w:eastAsia="zh-CN"/>
              </w:rPr>
            </w:pPr>
            <w:r>
              <w:rPr>
                <w:rFonts w:hint="eastAsia"/>
                <w:bCs/>
                <w:lang w:val="en-US" w:eastAsia="zh-CN"/>
              </w:rPr>
              <w:t>N/A</w:t>
            </w:r>
          </w:p>
        </w:tc>
        <w:tc>
          <w:tcPr>
            <w:tcW w:w="2068" w:type="dxa"/>
            <w:noWrap/>
            <w:vAlign w:val="center"/>
          </w:tcPr>
          <w:p w14:paraId="49DAB0B5" w14:textId="77777777" w:rsidR="0017161A" w:rsidRDefault="0017161A" w:rsidP="00673802">
            <w:pPr>
              <w:pStyle w:val="TAC"/>
              <w:rPr>
                <w:bCs/>
                <w:lang w:eastAsia="zh-CN"/>
              </w:rPr>
            </w:pPr>
            <w:r>
              <w:rPr>
                <w:rFonts w:hint="eastAsia"/>
                <w:bCs/>
                <w:lang w:val="en-US" w:eastAsia="zh-CN"/>
              </w:rPr>
              <w:t>N/A</w:t>
            </w:r>
          </w:p>
        </w:tc>
        <w:tc>
          <w:tcPr>
            <w:tcW w:w="1128" w:type="dxa"/>
            <w:noWrap/>
            <w:vAlign w:val="center"/>
          </w:tcPr>
          <w:p w14:paraId="65B9DD4D" w14:textId="77777777" w:rsidR="0017161A" w:rsidRDefault="0017161A" w:rsidP="00673802">
            <w:pPr>
              <w:pStyle w:val="TAC"/>
              <w:rPr>
                <w:lang w:eastAsia="zh-CN"/>
              </w:rPr>
            </w:pPr>
            <w:r>
              <w:rPr>
                <w:rFonts w:hint="eastAsia"/>
                <w:bCs/>
                <w:lang w:val="en-US" w:eastAsia="zh-CN"/>
              </w:rPr>
              <w:t>N/A</w:t>
            </w:r>
          </w:p>
        </w:tc>
        <w:tc>
          <w:tcPr>
            <w:tcW w:w="788" w:type="dxa"/>
            <w:noWrap/>
            <w:vAlign w:val="center"/>
          </w:tcPr>
          <w:p w14:paraId="266BD31A" w14:textId="77777777" w:rsidR="0017161A" w:rsidRDefault="0017161A" w:rsidP="00673802">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18E5727" w14:textId="77777777" w:rsidR="0017161A" w:rsidRDefault="0017161A" w:rsidP="00673802">
            <w:pPr>
              <w:pStyle w:val="TAC"/>
              <w:rPr>
                <w:bCs/>
                <w:lang w:eastAsia="zh-CN"/>
              </w:rPr>
            </w:pPr>
            <w:r>
              <w:rPr>
                <w:bCs/>
                <w:lang w:eastAsia="zh-CN"/>
              </w:rPr>
              <w:t>NOTE 2</w:t>
            </w:r>
          </w:p>
        </w:tc>
        <w:tc>
          <w:tcPr>
            <w:tcW w:w="1027" w:type="dxa"/>
            <w:vAlign w:val="center"/>
          </w:tcPr>
          <w:p w14:paraId="1CB22A51" w14:textId="77777777" w:rsidR="0017161A" w:rsidRDefault="0017161A" w:rsidP="00673802">
            <w:pPr>
              <w:pStyle w:val="TAC"/>
              <w:rPr>
                <w:bCs/>
                <w:lang w:eastAsia="zh-CN"/>
              </w:rPr>
            </w:pPr>
            <w:r>
              <w:rPr>
                <w:bCs/>
                <w:lang w:eastAsia="zh-CN"/>
              </w:rPr>
              <w:t>UL2/DL1</w:t>
            </w:r>
          </w:p>
          <w:p w14:paraId="7A0E3346" w14:textId="77777777" w:rsidR="0017161A" w:rsidRDefault="0017161A" w:rsidP="00673802">
            <w:pPr>
              <w:pStyle w:val="TAC"/>
              <w:rPr>
                <w:bCs/>
                <w:lang w:eastAsia="zh-CN"/>
              </w:rPr>
            </w:pPr>
            <w:r>
              <w:rPr>
                <w:bCs/>
                <w:lang w:eastAsia="zh-CN"/>
              </w:rPr>
              <w:t>direct-hit</w:t>
            </w:r>
          </w:p>
        </w:tc>
      </w:tr>
      <w:tr w:rsidR="0017161A" w14:paraId="65315D3E" w14:textId="77777777" w:rsidTr="00673802">
        <w:trPr>
          <w:trHeight w:val="300"/>
          <w:jc w:val="center"/>
        </w:trPr>
        <w:tc>
          <w:tcPr>
            <w:tcW w:w="902" w:type="dxa"/>
            <w:vAlign w:val="center"/>
          </w:tcPr>
          <w:p w14:paraId="4B733EE8" w14:textId="77777777" w:rsidR="0017161A" w:rsidRDefault="0017161A" w:rsidP="00673802">
            <w:pPr>
              <w:pStyle w:val="TAC"/>
              <w:rPr>
                <w:lang w:eastAsia="zh-CN"/>
              </w:rPr>
            </w:pPr>
            <w:r>
              <w:rPr>
                <w:rFonts w:hint="eastAsia"/>
                <w:lang w:eastAsia="zh-CN"/>
              </w:rPr>
              <w:t>n</w:t>
            </w:r>
            <w:r>
              <w:rPr>
                <w:lang w:eastAsia="zh-CN"/>
              </w:rPr>
              <w:t>24</w:t>
            </w:r>
          </w:p>
        </w:tc>
        <w:tc>
          <w:tcPr>
            <w:tcW w:w="766" w:type="dxa"/>
            <w:vAlign w:val="center"/>
          </w:tcPr>
          <w:p w14:paraId="1F41373B" w14:textId="77777777" w:rsidR="0017161A" w:rsidRDefault="0017161A" w:rsidP="00673802">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23F089F5" w14:textId="77777777" w:rsidR="0017161A" w:rsidRDefault="0017161A" w:rsidP="00673802">
            <w:pPr>
              <w:pStyle w:val="TAC"/>
              <w:rPr>
                <w:bCs/>
                <w:lang w:eastAsia="zh-CN"/>
              </w:rPr>
            </w:pPr>
            <w:r>
              <w:rPr>
                <w:rFonts w:hint="eastAsia"/>
                <w:bCs/>
                <w:lang w:val="en-US" w:eastAsia="zh-CN"/>
              </w:rPr>
              <w:t>N/A</w:t>
            </w:r>
          </w:p>
        </w:tc>
        <w:tc>
          <w:tcPr>
            <w:tcW w:w="1134" w:type="dxa"/>
            <w:vAlign w:val="center"/>
          </w:tcPr>
          <w:p w14:paraId="5DE94655" w14:textId="77777777" w:rsidR="0017161A" w:rsidRDefault="0017161A" w:rsidP="00673802">
            <w:pPr>
              <w:pStyle w:val="TAC"/>
              <w:rPr>
                <w:bCs/>
                <w:lang w:eastAsia="zh-CN"/>
              </w:rPr>
            </w:pPr>
            <w:r>
              <w:rPr>
                <w:rFonts w:hint="eastAsia"/>
                <w:bCs/>
                <w:lang w:val="en-US" w:eastAsia="zh-CN"/>
              </w:rPr>
              <w:t>N/A</w:t>
            </w:r>
          </w:p>
        </w:tc>
        <w:tc>
          <w:tcPr>
            <w:tcW w:w="2068" w:type="dxa"/>
            <w:noWrap/>
            <w:vAlign w:val="center"/>
          </w:tcPr>
          <w:p w14:paraId="593C0BE9" w14:textId="77777777" w:rsidR="0017161A" w:rsidRDefault="0017161A" w:rsidP="00673802">
            <w:pPr>
              <w:pStyle w:val="TAC"/>
              <w:rPr>
                <w:bCs/>
                <w:lang w:eastAsia="zh-CN"/>
              </w:rPr>
            </w:pPr>
            <w:r>
              <w:rPr>
                <w:rFonts w:hint="eastAsia"/>
                <w:bCs/>
                <w:lang w:val="en-US" w:eastAsia="zh-CN"/>
              </w:rPr>
              <w:t>N/A</w:t>
            </w:r>
          </w:p>
        </w:tc>
        <w:tc>
          <w:tcPr>
            <w:tcW w:w="1128" w:type="dxa"/>
            <w:noWrap/>
            <w:vAlign w:val="center"/>
          </w:tcPr>
          <w:p w14:paraId="6FA1CC19" w14:textId="77777777" w:rsidR="0017161A" w:rsidRDefault="0017161A" w:rsidP="00673802">
            <w:pPr>
              <w:pStyle w:val="TAC"/>
              <w:rPr>
                <w:lang w:eastAsia="zh-CN"/>
              </w:rPr>
            </w:pPr>
            <w:r>
              <w:rPr>
                <w:rFonts w:hint="eastAsia"/>
                <w:bCs/>
                <w:lang w:val="en-US" w:eastAsia="zh-CN"/>
              </w:rPr>
              <w:t>N/A</w:t>
            </w:r>
          </w:p>
        </w:tc>
        <w:tc>
          <w:tcPr>
            <w:tcW w:w="788" w:type="dxa"/>
            <w:noWrap/>
            <w:vAlign w:val="center"/>
          </w:tcPr>
          <w:p w14:paraId="2D1FCED9" w14:textId="77777777" w:rsidR="0017161A" w:rsidRDefault="0017161A" w:rsidP="00673802">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84F26BC" w14:textId="77777777" w:rsidR="0017161A" w:rsidRDefault="0017161A" w:rsidP="00673802">
            <w:pPr>
              <w:pStyle w:val="TAC"/>
              <w:rPr>
                <w:bCs/>
                <w:lang w:eastAsia="zh-CN"/>
              </w:rPr>
            </w:pPr>
            <w:r>
              <w:rPr>
                <w:bCs/>
                <w:lang w:eastAsia="zh-CN"/>
              </w:rPr>
              <w:t>NOTE 2</w:t>
            </w:r>
          </w:p>
        </w:tc>
        <w:tc>
          <w:tcPr>
            <w:tcW w:w="1027" w:type="dxa"/>
            <w:vAlign w:val="center"/>
          </w:tcPr>
          <w:p w14:paraId="4F8DD436" w14:textId="77777777" w:rsidR="0017161A" w:rsidRDefault="0017161A" w:rsidP="00673802">
            <w:pPr>
              <w:pStyle w:val="TAC"/>
              <w:rPr>
                <w:bCs/>
                <w:lang w:eastAsia="zh-CN"/>
              </w:rPr>
            </w:pPr>
            <w:r>
              <w:rPr>
                <w:bCs/>
                <w:lang w:eastAsia="zh-CN"/>
              </w:rPr>
              <w:t>UL2/DL1</w:t>
            </w:r>
          </w:p>
          <w:p w14:paraId="0F12F443" w14:textId="77777777" w:rsidR="0017161A" w:rsidRDefault="0017161A" w:rsidP="00673802">
            <w:pPr>
              <w:pStyle w:val="TAC"/>
              <w:rPr>
                <w:bCs/>
                <w:lang w:eastAsia="zh-CN"/>
              </w:rPr>
            </w:pPr>
            <w:r>
              <w:rPr>
                <w:bCs/>
                <w:lang w:eastAsia="zh-CN"/>
              </w:rPr>
              <w:t>direct-hit</w:t>
            </w:r>
          </w:p>
        </w:tc>
      </w:tr>
      <w:tr w:rsidR="0017161A" w14:paraId="5C49C934" w14:textId="77777777" w:rsidTr="00673802">
        <w:trPr>
          <w:trHeight w:val="300"/>
          <w:jc w:val="center"/>
        </w:trPr>
        <w:tc>
          <w:tcPr>
            <w:tcW w:w="902" w:type="dxa"/>
            <w:vAlign w:val="center"/>
          </w:tcPr>
          <w:p w14:paraId="31D3087D" w14:textId="77777777" w:rsidR="0017161A" w:rsidRDefault="0017161A" w:rsidP="00673802">
            <w:pPr>
              <w:pStyle w:val="TAC"/>
              <w:rPr>
                <w:lang w:eastAsia="zh-CN"/>
              </w:rPr>
            </w:pPr>
            <w:r>
              <w:rPr>
                <w:rFonts w:hint="eastAsia"/>
                <w:lang w:eastAsia="zh-CN"/>
              </w:rPr>
              <w:t>n</w:t>
            </w:r>
            <w:r>
              <w:rPr>
                <w:lang w:eastAsia="zh-CN"/>
              </w:rPr>
              <w:t>25</w:t>
            </w:r>
          </w:p>
        </w:tc>
        <w:tc>
          <w:tcPr>
            <w:tcW w:w="766" w:type="dxa"/>
            <w:vAlign w:val="center"/>
          </w:tcPr>
          <w:p w14:paraId="07F96BA5" w14:textId="77777777" w:rsidR="0017161A" w:rsidRDefault="0017161A" w:rsidP="00673802">
            <w:pPr>
              <w:pStyle w:val="TAC"/>
              <w:rPr>
                <w:lang w:eastAsia="zh-CN"/>
              </w:rPr>
            </w:pPr>
            <w:r>
              <w:rPr>
                <w:rFonts w:hint="eastAsia"/>
                <w:lang w:eastAsia="zh-CN"/>
              </w:rPr>
              <w:t>n</w:t>
            </w:r>
            <w:r>
              <w:rPr>
                <w:lang w:eastAsia="zh-CN"/>
              </w:rPr>
              <w:t>48</w:t>
            </w:r>
          </w:p>
        </w:tc>
        <w:tc>
          <w:tcPr>
            <w:tcW w:w="1104" w:type="dxa"/>
            <w:noWrap/>
            <w:vAlign w:val="center"/>
          </w:tcPr>
          <w:p w14:paraId="06A35051" w14:textId="77777777" w:rsidR="0017161A" w:rsidRDefault="0017161A" w:rsidP="00673802">
            <w:pPr>
              <w:pStyle w:val="TAC"/>
              <w:rPr>
                <w:bCs/>
                <w:lang w:eastAsia="zh-CN"/>
              </w:rPr>
            </w:pPr>
            <w:r>
              <w:rPr>
                <w:bCs/>
                <w:lang w:eastAsia="zh-CN"/>
              </w:rPr>
              <w:t>5</w:t>
            </w:r>
          </w:p>
        </w:tc>
        <w:tc>
          <w:tcPr>
            <w:tcW w:w="1134" w:type="dxa"/>
            <w:vAlign w:val="center"/>
          </w:tcPr>
          <w:p w14:paraId="424CEFD1" w14:textId="77777777" w:rsidR="0017161A" w:rsidRDefault="0017161A" w:rsidP="00673802">
            <w:pPr>
              <w:pStyle w:val="TAC"/>
              <w:rPr>
                <w:bCs/>
                <w:lang w:eastAsia="zh-CN"/>
              </w:rPr>
            </w:pPr>
            <w:r>
              <w:rPr>
                <w:bCs/>
                <w:lang w:eastAsia="zh-CN"/>
              </w:rPr>
              <w:t>15</w:t>
            </w:r>
          </w:p>
        </w:tc>
        <w:tc>
          <w:tcPr>
            <w:tcW w:w="2068" w:type="dxa"/>
            <w:noWrap/>
            <w:vAlign w:val="center"/>
          </w:tcPr>
          <w:p w14:paraId="1C990E34" w14:textId="77777777" w:rsidR="0017161A" w:rsidRDefault="0017161A" w:rsidP="00673802">
            <w:pPr>
              <w:pStyle w:val="TAC"/>
              <w:rPr>
                <w:bCs/>
                <w:lang w:eastAsia="zh-CN"/>
              </w:rPr>
            </w:pPr>
            <w:r>
              <w:rPr>
                <w:bCs/>
                <w:lang w:eastAsia="zh-CN"/>
              </w:rPr>
              <w:t>25 (RBstart=0)</w:t>
            </w:r>
          </w:p>
        </w:tc>
        <w:tc>
          <w:tcPr>
            <w:tcW w:w="1128" w:type="dxa"/>
            <w:noWrap/>
            <w:vAlign w:val="center"/>
          </w:tcPr>
          <w:p w14:paraId="36C29C3C" w14:textId="77777777" w:rsidR="0017161A" w:rsidRDefault="0017161A" w:rsidP="00673802">
            <w:pPr>
              <w:pStyle w:val="TAC"/>
              <w:rPr>
                <w:lang w:eastAsia="zh-CN"/>
              </w:rPr>
            </w:pPr>
            <w:r>
              <w:rPr>
                <w:lang w:eastAsia="zh-CN"/>
              </w:rPr>
              <w:t>10</w:t>
            </w:r>
          </w:p>
        </w:tc>
        <w:tc>
          <w:tcPr>
            <w:tcW w:w="788" w:type="dxa"/>
            <w:noWrap/>
            <w:vAlign w:val="center"/>
          </w:tcPr>
          <w:p w14:paraId="62F07E3D" w14:textId="77777777" w:rsidR="0017161A" w:rsidRDefault="0017161A" w:rsidP="00673802">
            <w:pPr>
              <w:pStyle w:val="TAC"/>
              <w:rPr>
                <w:bCs/>
                <w:lang w:eastAsia="zh-CN"/>
              </w:rPr>
            </w:pPr>
            <w:r>
              <w:rPr>
                <w:bCs/>
                <w:lang w:eastAsia="zh-CN"/>
              </w:rPr>
              <w:t>1.9</w:t>
            </w:r>
          </w:p>
        </w:tc>
        <w:tc>
          <w:tcPr>
            <w:tcW w:w="1026" w:type="dxa"/>
            <w:vAlign w:val="center"/>
          </w:tcPr>
          <w:p w14:paraId="3F27DF33" w14:textId="77777777" w:rsidR="0017161A" w:rsidRDefault="0017161A" w:rsidP="00673802">
            <w:pPr>
              <w:pStyle w:val="TAC"/>
              <w:rPr>
                <w:bCs/>
                <w:lang w:eastAsia="zh-CN"/>
              </w:rPr>
            </w:pPr>
            <w:r>
              <w:rPr>
                <w:bCs/>
                <w:lang w:eastAsia="zh-CN"/>
              </w:rPr>
              <w:t>NOTE 6</w:t>
            </w:r>
          </w:p>
        </w:tc>
        <w:tc>
          <w:tcPr>
            <w:tcW w:w="1027" w:type="dxa"/>
            <w:vAlign w:val="center"/>
          </w:tcPr>
          <w:p w14:paraId="77AA76B9" w14:textId="77777777" w:rsidR="0017161A" w:rsidRDefault="0017161A" w:rsidP="00673802">
            <w:pPr>
              <w:pStyle w:val="TAC"/>
              <w:rPr>
                <w:bCs/>
                <w:lang w:eastAsia="zh-CN"/>
              </w:rPr>
            </w:pPr>
            <w:r>
              <w:rPr>
                <w:bCs/>
                <w:lang w:eastAsia="zh-CN"/>
              </w:rPr>
              <w:t>UL2/DL1</w:t>
            </w:r>
          </w:p>
          <w:p w14:paraId="6199972F" w14:textId="77777777" w:rsidR="0017161A" w:rsidRDefault="0017161A" w:rsidP="00673802">
            <w:pPr>
              <w:pStyle w:val="TAC"/>
              <w:rPr>
                <w:bCs/>
                <w:lang w:eastAsia="zh-CN"/>
              </w:rPr>
            </w:pPr>
            <w:r>
              <w:rPr>
                <w:bCs/>
                <w:lang w:eastAsia="zh-CN"/>
              </w:rPr>
              <w:t>near-miss</w:t>
            </w:r>
          </w:p>
        </w:tc>
      </w:tr>
      <w:tr w:rsidR="0017161A" w14:paraId="16624971" w14:textId="77777777" w:rsidTr="00673802">
        <w:trPr>
          <w:trHeight w:val="300"/>
          <w:jc w:val="center"/>
        </w:trPr>
        <w:tc>
          <w:tcPr>
            <w:tcW w:w="902" w:type="dxa"/>
            <w:vAlign w:val="center"/>
          </w:tcPr>
          <w:p w14:paraId="15B8B5A5" w14:textId="77777777" w:rsidR="0017161A" w:rsidRDefault="0017161A" w:rsidP="00673802">
            <w:pPr>
              <w:pStyle w:val="TAC"/>
              <w:rPr>
                <w:lang w:eastAsia="zh-CN"/>
              </w:rPr>
            </w:pPr>
            <w:r>
              <w:rPr>
                <w:rFonts w:hint="eastAsia"/>
                <w:lang w:eastAsia="zh-CN"/>
              </w:rPr>
              <w:t>n</w:t>
            </w:r>
            <w:r>
              <w:rPr>
                <w:lang w:eastAsia="zh-CN"/>
              </w:rPr>
              <w:t>25</w:t>
            </w:r>
          </w:p>
        </w:tc>
        <w:tc>
          <w:tcPr>
            <w:tcW w:w="766" w:type="dxa"/>
            <w:vAlign w:val="center"/>
          </w:tcPr>
          <w:p w14:paraId="6A1D480A"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0061A451" w14:textId="77777777" w:rsidR="0017161A" w:rsidRDefault="0017161A" w:rsidP="00673802">
            <w:pPr>
              <w:pStyle w:val="TAC"/>
              <w:rPr>
                <w:bCs/>
                <w:lang w:eastAsia="zh-CN"/>
              </w:rPr>
            </w:pPr>
            <w:r>
              <w:rPr>
                <w:bCs/>
                <w:lang w:eastAsia="zh-CN"/>
              </w:rPr>
              <w:t>5</w:t>
            </w:r>
          </w:p>
        </w:tc>
        <w:tc>
          <w:tcPr>
            <w:tcW w:w="1134" w:type="dxa"/>
            <w:vAlign w:val="center"/>
          </w:tcPr>
          <w:p w14:paraId="3CE9747E" w14:textId="77777777" w:rsidR="0017161A" w:rsidRDefault="0017161A" w:rsidP="00673802">
            <w:pPr>
              <w:pStyle w:val="TAC"/>
              <w:rPr>
                <w:bCs/>
                <w:lang w:eastAsia="zh-CN"/>
              </w:rPr>
            </w:pPr>
            <w:r>
              <w:rPr>
                <w:bCs/>
                <w:lang w:eastAsia="zh-CN"/>
              </w:rPr>
              <w:t>15</w:t>
            </w:r>
          </w:p>
        </w:tc>
        <w:tc>
          <w:tcPr>
            <w:tcW w:w="2068" w:type="dxa"/>
            <w:noWrap/>
            <w:vAlign w:val="center"/>
          </w:tcPr>
          <w:p w14:paraId="6326E109" w14:textId="77777777" w:rsidR="0017161A" w:rsidRDefault="0017161A" w:rsidP="00673802">
            <w:pPr>
              <w:pStyle w:val="TAC"/>
              <w:rPr>
                <w:bCs/>
                <w:lang w:eastAsia="zh-CN"/>
              </w:rPr>
            </w:pPr>
            <w:r>
              <w:rPr>
                <w:bCs/>
                <w:lang w:eastAsia="zh-CN"/>
              </w:rPr>
              <w:t>25 (RBstart=0)</w:t>
            </w:r>
          </w:p>
        </w:tc>
        <w:tc>
          <w:tcPr>
            <w:tcW w:w="1128" w:type="dxa"/>
            <w:noWrap/>
            <w:vAlign w:val="center"/>
          </w:tcPr>
          <w:p w14:paraId="659407A2" w14:textId="77777777" w:rsidR="0017161A" w:rsidRDefault="0017161A" w:rsidP="00673802">
            <w:pPr>
              <w:pStyle w:val="TAC"/>
              <w:rPr>
                <w:lang w:eastAsia="zh-CN"/>
              </w:rPr>
            </w:pPr>
            <w:r>
              <w:rPr>
                <w:lang w:eastAsia="zh-CN"/>
              </w:rPr>
              <w:t>10</w:t>
            </w:r>
          </w:p>
        </w:tc>
        <w:tc>
          <w:tcPr>
            <w:tcW w:w="788" w:type="dxa"/>
            <w:noWrap/>
            <w:vAlign w:val="center"/>
          </w:tcPr>
          <w:p w14:paraId="7AF5CB3B" w14:textId="77777777" w:rsidR="0017161A" w:rsidRDefault="0017161A" w:rsidP="00673802">
            <w:pPr>
              <w:pStyle w:val="TAC"/>
              <w:rPr>
                <w:bCs/>
                <w:lang w:eastAsia="zh-CN"/>
              </w:rPr>
            </w:pPr>
            <w:r>
              <w:rPr>
                <w:bCs/>
                <w:lang w:eastAsia="zh-CN"/>
              </w:rPr>
              <w:t>23.9</w:t>
            </w:r>
          </w:p>
        </w:tc>
        <w:tc>
          <w:tcPr>
            <w:tcW w:w="1026" w:type="dxa"/>
            <w:vAlign w:val="center"/>
          </w:tcPr>
          <w:p w14:paraId="4282A087" w14:textId="77777777" w:rsidR="0017161A" w:rsidRDefault="0017161A" w:rsidP="00673802">
            <w:pPr>
              <w:pStyle w:val="TAC"/>
              <w:rPr>
                <w:bCs/>
                <w:lang w:eastAsia="zh-CN"/>
              </w:rPr>
            </w:pPr>
            <w:r>
              <w:rPr>
                <w:bCs/>
                <w:lang w:eastAsia="zh-CN"/>
              </w:rPr>
              <w:t>NOTE 2</w:t>
            </w:r>
          </w:p>
        </w:tc>
        <w:tc>
          <w:tcPr>
            <w:tcW w:w="1027" w:type="dxa"/>
            <w:vAlign w:val="center"/>
          </w:tcPr>
          <w:p w14:paraId="28552BE4" w14:textId="77777777" w:rsidR="0017161A" w:rsidRDefault="0017161A" w:rsidP="00673802">
            <w:pPr>
              <w:pStyle w:val="TAC"/>
              <w:rPr>
                <w:bCs/>
                <w:lang w:eastAsia="zh-CN"/>
              </w:rPr>
            </w:pPr>
            <w:r>
              <w:rPr>
                <w:bCs/>
                <w:lang w:eastAsia="zh-CN"/>
              </w:rPr>
              <w:t>UL2/DL1</w:t>
            </w:r>
          </w:p>
          <w:p w14:paraId="6681A34A" w14:textId="77777777" w:rsidR="0017161A" w:rsidRDefault="0017161A" w:rsidP="00673802">
            <w:pPr>
              <w:pStyle w:val="TAC"/>
              <w:rPr>
                <w:bCs/>
                <w:lang w:eastAsia="zh-CN"/>
              </w:rPr>
            </w:pPr>
            <w:r>
              <w:rPr>
                <w:bCs/>
                <w:lang w:eastAsia="zh-CN"/>
              </w:rPr>
              <w:t>direct-hit</w:t>
            </w:r>
          </w:p>
        </w:tc>
      </w:tr>
      <w:tr w:rsidR="0017161A" w14:paraId="78A2F098" w14:textId="77777777" w:rsidTr="00673802">
        <w:trPr>
          <w:trHeight w:val="300"/>
          <w:jc w:val="center"/>
        </w:trPr>
        <w:tc>
          <w:tcPr>
            <w:tcW w:w="902" w:type="dxa"/>
            <w:vAlign w:val="center"/>
          </w:tcPr>
          <w:p w14:paraId="53A83BAE" w14:textId="77777777" w:rsidR="0017161A" w:rsidRDefault="0017161A" w:rsidP="00673802">
            <w:pPr>
              <w:pStyle w:val="TAC"/>
              <w:rPr>
                <w:lang w:eastAsia="zh-CN"/>
              </w:rPr>
            </w:pPr>
            <w:r>
              <w:rPr>
                <w:rFonts w:hint="eastAsia"/>
                <w:lang w:eastAsia="zh-CN"/>
              </w:rPr>
              <w:t>n</w:t>
            </w:r>
            <w:r>
              <w:rPr>
                <w:lang w:eastAsia="zh-CN"/>
              </w:rPr>
              <w:t>25</w:t>
            </w:r>
          </w:p>
        </w:tc>
        <w:tc>
          <w:tcPr>
            <w:tcW w:w="766" w:type="dxa"/>
            <w:vAlign w:val="center"/>
          </w:tcPr>
          <w:p w14:paraId="780674EC"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2AC08576" w14:textId="77777777" w:rsidR="0017161A" w:rsidRDefault="0017161A" w:rsidP="00673802">
            <w:pPr>
              <w:pStyle w:val="TAC"/>
              <w:rPr>
                <w:bCs/>
                <w:lang w:eastAsia="zh-CN"/>
              </w:rPr>
            </w:pPr>
            <w:r>
              <w:rPr>
                <w:bCs/>
                <w:lang w:eastAsia="zh-CN"/>
              </w:rPr>
              <w:t>10</w:t>
            </w:r>
          </w:p>
        </w:tc>
        <w:tc>
          <w:tcPr>
            <w:tcW w:w="1134" w:type="dxa"/>
            <w:vAlign w:val="center"/>
          </w:tcPr>
          <w:p w14:paraId="36CCBFEF" w14:textId="77777777" w:rsidR="0017161A" w:rsidRDefault="0017161A" w:rsidP="00673802">
            <w:pPr>
              <w:pStyle w:val="TAC"/>
              <w:rPr>
                <w:bCs/>
                <w:lang w:eastAsia="zh-CN"/>
              </w:rPr>
            </w:pPr>
            <w:r>
              <w:rPr>
                <w:bCs/>
                <w:lang w:eastAsia="zh-CN"/>
              </w:rPr>
              <w:t>15</w:t>
            </w:r>
          </w:p>
        </w:tc>
        <w:tc>
          <w:tcPr>
            <w:tcW w:w="2068" w:type="dxa"/>
            <w:noWrap/>
            <w:vAlign w:val="center"/>
          </w:tcPr>
          <w:p w14:paraId="67EBF2E9" w14:textId="77777777" w:rsidR="0017161A" w:rsidRDefault="0017161A" w:rsidP="00673802">
            <w:pPr>
              <w:pStyle w:val="TAC"/>
              <w:rPr>
                <w:bCs/>
                <w:lang w:eastAsia="zh-CN"/>
              </w:rPr>
            </w:pPr>
            <w:r>
              <w:rPr>
                <w:bCs/>
                <w:lang w:eastAsia="zh-CN"/>
              </w:rPr>
              <w:t>50 (RBstart=0)</w:t>
            </w:r>
          </w:p>
        </w:tc>
        <w:tc>
          <w:tcPr>
            <w:tcW w:w="1128" w:type="dxa"/>
            <w:noWrap/>
            <w:vAlign w:val="center"/>
          </w:tcPr>
          <w:p w14:paraId="61D2D299" w14:textId="77777777" w:rsidR="0017161A" w:rsidRDefault="0017161A" w:rsidP="00673802">
            <w:pPr>
              <w:pStyle w:val="TAC"/>
              <w:rPr>
                <w:lang w:eastAsia="zh-CN"/>
              </w:rPr>
            </w:pPr>
            <w:r>
              <w:rPr>
                <w:lang w:eastAsia="zh-CN"/>
              </w:rPr>
              <w:t>100</w:t>
            </w:r>
          </w:p>
        </w:tc>
        <w:tc>
          <w:tcPr>
            <w:tcW w:w="788" w:type="dxa"/>
            <w:noWrap/>
            <w:vAlign w:val="center"/>
          </w:tcPr>
          <w:p w14:paraId="6FE61E62" w14:textId="77777777" w:rsidR="0017161A" w:rsidRDefault="0017161A" w:rsidP="00673802">
            <w:pPr>
              <w:pStyle w:val="TAC"/>
              <w:rPr>
                <w:bCs/>
                <w:lang w:eastAsia="zh-CN"/>
              </w:rPr>
            </w:pPr>
            <w:r>
              <w:rPr>
                <w:bCs/>
                <w:lang w:eastAsia="zh-CN"/>
              </w:rPr>
              <w:t>13.8</w:t>
            </w:r>
          </w:p>
        </w:tc>
        <w:tc>
          <w:tcPr>
            <w:tcW w:w="1026" w:type="dxa"/>
            <w:vAlign w:val="center"/>
          </w:tcPr>
          <w:p w14:paraId="6A287788" w14:textId="77777777" w:rsidR="0017161A" w:rsidRDefault="0017161A" w:rsidP="00673802">
            <w:pPr>
              <w:pStyle w:val="TAC"/>
              <w:rPr>
                <w:bCs/>
                <w:lang w:eastAsia="zh-CN"/>
              </w:rPr>
            </w:pPr>
            <w:r>
              <w:rPr>
                <w:bCs/>
                <w:lang w:eastAsia="zh-CN"/>
              </w:rPr>
              <w:t>NOTE 2</w:t>
            </w:r>
          </w:p>
        </w:tc>
        <w:tc>
          <w:tcPr>
            <w:tcW w:w="1027" w:type="dxa"/>
            <w:vAlign w:val="center"/>
          </w:tcPr>
          <w:p w14:paraId="2D7E85D5" w14:textId="77777777" w:rsidR="0017161A" w:rsidRDefault="0017161A" w:rsidP="00673802">
            <w:pPr>
              <w:pStyle w:val="TAC"/>
              <w:rPr>
                <w:bCs/>
                <w:lang w:eastAsia="zh-CN"/>
              </w:rPr>
            </w:pPr>
            <w:r>
              <w:rPr>
                <w:bCs/>
                <w:lang w:eastAsia="zh-CN"/>
              </w:rPr>
              <w:t>UL2/DL1</w:t>
            </w:r>
          </w:p>
          <w:p w14:paraId="69E105A8" w14:textId="77777777" w:rsidR="0017161A" w:rsidRDefault="0017161A" w:rsidP="00673802">
            <w:pPr>
              <w:pStyle w:val="TAC"/>
              <w:rPr>
                <w:bCs/>
                <w:lang w:eastAsia="zh-CN"/>
              </w:rPr>
            </w:pPr>
            <w:r>
              <w:rPr>
                <w:bCs/>
                <w:lang w:eastAsia="zh-CN"/>
              </w:rPr>
              <w:t>direct-hit</w:t>
            </w:r>
          </w:p>
        </w:tc>
      </w:tr>
      <w:tr w:rsidR="0017161A" w14:paraId="7657ADBC" w14:textId="77777777" w:rsidTr="00673802">
        <w:trPr>
          <w:trHeight w:val="300"/>
          <w:jc w:val="center"/>
        </w:trPr>
        <w:tc>
          <w:tcPr>
            <w:tcW w:w="902" w:type="dxa"/>
            <w:vAlign w:val="center"/>
          </w:tcPr>
          <w:p w14:paraId="1DF4ED02" w14:textId="77777777" w:rsidR="0017161A" w:rsidRDefault="0017161A" w:rsidP="00673802">
            <w:pPr>
              <w:pStyle w:val="TAC"/>
              <w:rPr>
                <w:lang w:eastAsia="zh-CN"/>
              </w:rPr>
            </w:pPr>
            <w:r>
              <w:rPr>
                <w:rFonts w:hint="eastAsia"/>
                <w:lang w:eastAsia="zh-CN"/>
              </w:rPr>
              <w:t>n</w:t>
            </w:r>
            <w:r>
              <w:rPr>
                <w:lang w:eastAsia="zh-CN"/>
              </w:rPr>
              <w:t>25</w:t>
            </w:r>
          </w:p>
        </w:tc>
        <w:tc>
          <w:tcPr>
            <w:tcW w:w="766" w:type="dxa"/>
            <w:vAlign w:val="center"/>
          </w:tcPr>
          <w:p w14:paraId="58352DE2"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0B2E0DDF" w14:textId="77777777" w:rsidR="0017161A" w:rsidRDefault="0017161A" w:rsidP="00673802">
            <w:pPr>
              <w:pStyle w:val="TAC"/>
              <w:rPr>
                <w:bCs/>
                <w:lang w:eastAsia="zh-CN"/>
              </w:rPr>
            </w:pPr>
            <w:r>
              <w:rPr>
                <w:bCs/>
                <w:lang w:eastAsia="zh-CN"/>
              </w:rPr>
              <w:t>5</w:t>
            </w:r>
          </w:p>
        </w:tc>
        <w:tc>
          <w:tcPr>
            <w:tcW w:w="1134" w:type="dxa"/>
            <w:vAlign w:val="center"/>
          </w:tcPr>
          <w:p w14:paraId="00D6E487" w14:textId="77777777" w:rsidR="0017161A" w:rsidRDefault="0017161A" w:rsidP="00673802">
            <w:pPr>
              <w:pStyle w:val="TAC"/>
              <w:rPr>
                <w:bCs/>
                <w:lang w:eastAsia="zh-CN"/>
              </w:rPr>
            </w:pPr>
            <w:r>
              <w:rPr>
                <w:bCs/>
                <w:lang w:eastAsia="zh-CN"/>
              </w:rPr>
              <w:t>15</w:t>
            </w:r>
          </w:p>
        </w:tc>
        <w:tc>
          <w:tcPr>
            <w:tcW w:w="2068" w:type="dxa"/>
            <w:noWrap/>
            <w:vAlign w:val="center"/>
          </w:tcPr>
          <w:p w14:paraId="4F09D194" w14:textId="77777777" w:rsidR="0017161A" w:rsidRDefault="0017161A" w:rsidP="00673802">
            <w:pPr>
              <w:pStyle w:val="TAC"/>
              <w:rPr>
                <w:bCs/>
                <w:lang w:eastAsia="zh-CN"/>
              </w:rPr>
            </w:pPr>
            <w:r>
              <w:rPr>
                <w:bCs/>
                <w:lang w:eastAsia="zh-CN"/>
              </w:rPr>
              <w:t>25 (RBstart=0)</w:t>
            </w:r>
          </w:p>
        </w:tc>
        <w:tc>
          <w:tcPr>
            <w:tcW w:w="1128" w:type="dxa"/>
            <w:noWrap/>
            <w:vAlign w:val="center"/>
          </w:tcPr>
          <w:p w14:paraId="46B9FFFF" w14:textId="77777777" w:rsidR="0017161A" w:rsidRDefault="0017161A" w:rsidP="00673802">
            <w:pPr>
              <w:pStyle w:val="TAC"/>
              <w:rPr>
                <w:lang w:eastAsia="zh-CN"/>
              </w:rPr>
            </w:pPr>
            <w:r>
              <w:rPr>
                <w:lang w:eastAsia="zh-CN"/>
              </w:rPr>
              <w:t>10</w:t>
            </w:r>
          </w:p>
        </w:tc>
        <w:tc>
          <w:tcPr>
            <w:tcW w:w="788" w:type="dxa"/>
            <w:noWrap/>
            <w:vAlign w:val="center"/>
          </w:tcPr>
          <w:p w14:paraId="689EA7C9" w14:textId="77777777" w:rsidR="0017161A" w:rsidRDefault="0017161A" w:rsidP="00673802">
            <w:pPr>
              <w:pStyle w:val="TAC"/>
              <w:rPr>
                <w:bCs/>
                <w:lang w:eastAsia="zh-CN"/>
              </w:rPr>
            </w:pPr>
            <w:r>
              <w:rPr>
                <w:bCs/>
                <w:lang w:eastAsia="zh-CN"/>
              </w:rPr>
              <w:t>1.1</w:t>
            </w:r>
          </w:p>
        </w:tc>
        <w:tc>
          <w:tcPr>
            <w:tcW w:w="1026" w:type="dxa"/>
            <w:vAlign w:val="center"/>
          </w:tcPr>
          <w:p w14:paraId="2997B52B" w14:textId="77777777" w:rsidR="0017161A" w:rsidRDefault="0017161A" w:rsidP="00673802">
            <w:pPr>
              <w:pStyle w:val="TAC"/>
              <w:rPr>
                <w:bCs/>
                <w:lang w:eastAsia="zh-CN"/>
              </w:rPr>
            </w:pPr>
            <w:r>
              <w:rPr>
                <w:bCs/>
                <w:lang w:eastAsia="zh-CN"/>
              </w:rPr>
              <w:t>NOTE 6</w:t>
            </w:r>
          </w:p>
        </w:tc>
        <w:tc>
          <w:tcPr>
            <w:tcW w:w="1027" w:type="dxa"/>
            <w:vAlign w:val="center"/>
          </w:tcPr>
          <w:p w14:paraId="3C0E02B8" w14:textId="77777777" w:rsidR="0017161A" w:rsidRDefault="0017161A" w:rsidP="00673802">
            <w:pPr>
              <w:pStyle w:val="TAC"/>
              <w:rPr>
                <w:bCs/>
                <w:lang w:eastAsia="zh-CN"/>
              </w:rPr>
            </w:pPr>
            <w:r>
              <w:rPr>
                <w:bCs/>
                <w:lang w:eastAsia="zh-CN"/>
              </w:rPr>
              <w:t>UL2/DL1</w:t>
            </w:r>
          </w:p>
          <w:p w14:paraId="008B2D5B" w14:textId="77777777" w:rsidR="0017161A" w:rsidRDefault="0017161A" w:rsidP="00673802">
            <w:pPr>
              <w:pStyle w:val="TAC"/>
              <w:rPr>
                <w:bCs/>
                <w:lang w:eastAsia="zh-CN"/>
              </w:rPr>
            </w:pPr>
            <w:r>
              <w:rPr>
                <w:bCs/>
                <w:lang w:eastAsia="zh-CN"/>
              </w:rPr>
              <w:t>near-miss</w:t>
            </w:r>
          </w:p>
        </w:tc>
      </w:tr>
      <w:tr w:rsidR="0017161A" w14:paraId="1CFFEEE8" w14:textId="77777777" w:rsidTr="00673802">
        <w:trPr>
          <w:trHeight w:val="300"/>
          <w:jc w:val="center"/>
        </w:trPr>
        <w:tc>
          <w:tcPr>
            <w:tcW w:w="902" w:type="dxa"/>
            <w:vAlign w:val="center"/>
          </w:tcPr>
          <w:p w14:paraId="1CB0EF8D" w14:textId="77777777" w:rsidR="0017161A" w:rsidRDefault="0017161A" w:rsidP="00673802">
            <w:pPr>
              <w:pStyle w:val="TAC"/>
              <w:rPr>
                <w:lang w:eastAsia="zh-CN"/>
              </w:rPr>
            </w:pPr>
            <w:r>
              <w:rPr>
                <w:rFonts w:hint="eastAsia"/>
                <w:lang w:eastAsia="zh-CN"/>
              </w:rPr>
              <w:t>n</w:t>
            </w:r>
            <w:r>
              <w:rPr>
                <w:lang w:eastAsia="zh-CN"/>
              </w:rPr>
              <w:t>25</w:t>
            </w:r>
          </w:p>
        </w:tc>
        <w:tc>
          <w:tcPr>
            <w:tcW w:w="766" w:type="dxa"/>
            <w:vAlign w:val="center"/>
          </w:tcPr>
          <w:p w14:paraId="4AE2A29A"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7384D87E" w14:textId="77777777" w:rsidR="0017161A" w:rsidRDefault="0017161A" w:rsidP="00673802">
            <w:pPr>
              <w:pStyle w:val="TAC"/>
              <w:rPr>
                <w:bCs/>
                <w:lang w:eastAsia="zh-CN"/>
              </w:rPr>
            </w:pPr>
            <w:r>
              <w:rPr>
                <w:bCs/>
                <w:lang w:eastAsia="zh-CN"/>
              </w:rPr>
              <w:t>5</w:t>
            </w:r>
          </w:p>
        </w:tc>
        <w:tc>
          <w:tcPr>
            <w:tcW w:w="1134" w:type="dxa"/>
            <w:vAlign w:val="center"/>
          </w:tcPr>
          <w:p w14:paraId="4A723EDA" w14:textId="77777777" w:rsidR="0017161A" w:rsidRDefault="0017161A" w:rsidP="00673802">
            <w:pPr>
              <w:pStyle w:val="TAC"/>
              <w:rPr>
                <w:bCs/>
                <w:lang w:eastAsia="zh-CN"/>
              </w:rPr>
            </w:pPr>
            <w:r>
              <w:rPr>
                <w:bCs/>
                <w:lang w:eastAsia="zh-CN"/>
              </w:rPr>
              <w:t>15</w:t>
            </w:r>
          </w:p>
        </w:tc>
        <w:tc>
          <w:tcPr>
            <w:tcW w:w="2068" w:type="dxa"/>
            <w:noWrap/>
            <w:vAlign w:val="center"/>
          </w:tcPr>
          <w:p w14:paraId="1BE20C63" w14:textId="77777777" w:rsidR="0017161A" w:rsidRDefault="0017161A" w:rsidP="00673802">
            <w:pPr>
              <w:pStyle w:val="TAC"/>
              <w:rPr>
                <w:bCs/>
                <w:lang w:eastAsia="zh-CN"/>
              </w:rPr>
            </w:pPr>
            <w:r>
              <w:rPr>
                <w:bCs/>
                <w:lang w:eastAsia="zh-CN"/>
              </w:rPr>
              <w:t>25 (RBstart=0)</w:t>
            </w:r>
          </w:p>
        </w:tc>
        <w:tc>
          <w:tcPr>
            <w:tcW w:w="1128" w:type="dxa"/>
            <w:noWrap/>
            <w:vAlign w:val="center"/>
          </w:tcPr>
          <w:p w14:paraId="4A01E79D" w14:textId="77777777" w:rsidR="0017161A" w:rsidRDefault="0017161A" w:rsidP="00673802">
            <w:pPr>
              <w:pStyle w:val="TAC"/>
              <w:rPr>
                <w:lang w:eastAsia="zh-CN"/>
              </w:rPr>
            </w:pPr>
            <w:r>
              <w:rPr>
                <w:lang w:eastAsia="zh-CN"/>
              </w:rPr>
              <w:t>10</w:t>
            </w:r>
          </w:p>
        </w:tc>
        <w:tc>
          <w:tcPr>
            <w:tcW w:w="788" w:type="dxa"/>
            <w:noWrap/>
            <w:vAlign w:val="center"/>
          </w:tcPr>
          <w:p w14:paraId="461F4DF9" w14:textId="77777777" w:rsidR="0017161A" w:rsidRDefault="0017161A" w:rsidP="00673802">
            <w:pPr>
              <w:pStyle w:val="TAC"/>
              <w:rPr>
                <w:bCs/>
                <w:lang w:eastAsia="zh-CN"/>
              </w:rPr>
            </w:pPr>
            <w:r>
              <w:rPr>
                <w:bCs/>
                <w:lang w:eastAsia="zh-CN"/>
              </w:rPr>
              <w:t>23.9</w:t>
            </w:r>
          </w:p>
        </w:tc>
        <w:tc>
          <w:tcPr>
            <w:tcW w:w="1026" w:type="dxa"/>
            <w:vAlign w:val="center"/>
          </w:tcPr>
          <w:p w14:paraId="39FF1E6D" w14:textId="77777777" w:rsidR="0017161A" w:rsidRDefault="0017161A" w:rsidP="00673802">
            <w:pPr>
              <w:pStyle w:val="TAC"/>
              <w:rPr>
                <w:bCs/>
                <w:lang w:eastAsia="zh-CN"/>
              </w:rPr>
            </w:pPr>
            <w:r>
              <w:rPr>
                <w:bCs/>
                <w:lang w:eastAsia="zh-CN"/>
              </w:rPr>
              <w:t>NOTE 2</w:t>
            </w:r>
          </w:p>
        </w:tc>
        <w:tc>
          <w:tcPr>
            <w:tcW w:w="1027" w:type="dxa"/>
            <w:vAlign w:val="center"/>
          </w:tcPr>
          <w:p w14:paraId="0B3F14B1" w14:textId="77777777" w:rsidR="0017161A" w:rsidRDefault="0017161A" w:rsidP="00673802">
            <w:pPr>
              <w:pStyle w:val="TAC"/>
              <w:rPr>
                <w:bCs/>
                <w:lang w:eastAsia="zh-CN"/>
              </w:rPr>
            </w:pPr>
            <w:r>
              <w:rPr>
                <w:bCs/>
                <w:lang w:eastAsia="zh-CN"/>
              </w:rPr>
              <w:t>UL2/DL1</w:t>
            </w:r>
          </w:p>
          <w:p w14:paraId="0E097CA8" w14:textId="77777777" w:rsidR="0017161A" w:rsidRDefault="0017161A" w:rsidP="00673802">
            <w:pPr>
              <w:pStyle w:val="TAC"/>
              <w:rPr>
                <w:bCs/>
                <w:lang w:eastAsia="zh-CN"/>
              </w:rPr>
            </w:pPr>
            <w:r>
              <w:rPr>
                <w:bCs/>
                <w:lang w:eastAsia="zh-CN"/>
              </w:rPr>
              <w:t>direct-hit</w:t>
            </w:r>
          </w:p>
        </w:tc>
      </w:tr>
      <w:tr w:rsidR="0017161A" w14:paraId="10F489AA" w14:textId="77777777" w:rsidTr="00673802">
        <w:trPr>
          <w:trHeight w:val="300"/>
          <w:jc w:val="center"/>
        </w:trPr>
        <w:tc>
          <w:tcPr>
            <w:tcW w:w="902" w:type="dxa"/>
            <w:vAlign w:val="center"/>
          </w:tcPr>
          <w:p w14:paraId="217D04C3" w14:textId="77777777" w:rsidR="0017161A" w:rsidRDefault="0017161A" w:rsidP="00673802">
            <w:pPr>
              <w:pStyle w:val="TAC"/>
              <w:rPr>
                <w:lang w:eastAsia="zh-CN"/>
              </w:rPr>
            </w:pPr>
            <w:r>
              <w:rPr>
                <w:rFonts w:hint="eastAsia"/>
                <w:lang w:eastAsia="zh-CN"/>
              </w:rPr>
              <w:t>n</w:t>
            </w:r>
            <w:r>
              <w:rPr>
                <w:lang w:eastAsia="zh-CN"/>
              </w:rPr>
              <w:t>25</w:t>
            </w:r>
          </w:p>
        </w:tc>
        <w:tc>
          <w:tcPr>
            <w:tcW w:w="766" w:type="dxa"/>
            <w:vAlign w:val="center"/>
          </w:tcPr>
          <w:p w14:paraId="542C7572"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48A270A1" w14:textId="77777777" w:rsidR="0017161A" w:rsidRDefault="0017161A" w:rsidP="00673802">
            <w:pPr>
              <w:pStyle w:val="TAC"/>
              <w:rPr>
                <w:bCs/>
                <w:lang w:eastAsia="zh-CN"/>
              </w:rPr>
            </w:pPr>
            <w:r>
              <w:rPr>
                <w:bCs/>
                <w:lang w:eastAsia="zh-CN"/>
              </w:rPr>
              <w:t>10</w:t>
            </w:r>
          </w:p>
        </w:tc>
        <w:tc>
          <w:tcPr>
            <w:tcW w:w="1134" w:type="dxa"/>
            <w:vAlign w:val="center"/>
          </w:tcPr>
          <w:p w14:paraId="1AC79EA4" w14:textId="77777777" w:rsidR="0017161A" w:rsidRDefault="0017161A" w:rsidP="00673802">
            <w:pPr>
              <w:pStyle w:val="TAC"/>
              <w:rPr>
                <w:bCs/>
                <w:lang w:eastAsia="zh-CN"/>
              </w:rPr>
            </w:pPr>
            <w:r>
              <w:rPr>
                <w:bCs/>
                <w:lang w:eastAsia="zh-CN"/>
              </w:rPr>
              <w:t>15</w:t>
            </w:r>
          </w:p>
        </w:tc>
        <w:tc>
          <w:tcPr>
            <w:tcW w:w="2068" w:type="dxa"/>
            <w:noWrap/>
            <w:vAlign w:val="center"/>
          </w:tcPr>
          <w:p w14:paraId="771DBE5C" w14:textId="77777777" w:rsidR="0017161A" w:rsidRDefault="0017161A" w:rsidP="00673802">
            <w:pPr>
              <w:pStyle w:val="TAC"/>
              <w:rPr>
                <w:bCs/>
                <w:lang w:eastAsia="zh-CN"/>
              </w:rPr>
            </w:pPr>
            <w:r>
              <w:rPr>
                <w:bCs/>
                <w:lang w:eastAsia="zh-CN"/>
              </w:rPr>
              <w:t>50 (RBstart=0)</w:t>
            </w:r>
          </w:p>
        </w:tc>
        <w:tc>
          <w:tcPr>
            <w:tcW w:w="1128" w:type="dxa"/>
            <w:noWrap/>
            <w:vAlign w:val="center"/>
          </w:tcPr>
          <w:p w14:paraId="4B1CC5E2" w14:textId="77777777" w:rsidR="0017161A" w:rsidRDefault="0017161A" w:rsidP="00673802">
            <w:pPr>
              <w:pStyle w:val="TAC"/>
              <w:rPr>
                <w:lang w:eastAsia="zh-CN"/>
              </w:rPr>
            </w:pPr>
            <w:r>
              <w:rPr>
                <w:lang w:eastAsia="zh-CN"/>
              </w:rPr>
              <w:t>100</w:t>
            </w:r>
          </w:p>
        </w:tc>
        <w:tc>
          <w:tcPr>
            <w:tcW w:w="788" w:type="dxa"/>
            <w:noWrap/>
            <w:vAlign w:val="center"/>
          </w:tcPr>
          <w:p w14:paraId="29E04FB0" w14:textId="77777777" w:rsidR="0017161A" w:rsidRDefault="0017161A" w:rsidP="00673802">
            <w:pPr>
              <w:pStyle w:val="TAC"/>
              <w:rPr>
                <w:bCs/>
                <w:lang w:eastAsia="zh-CN"/>
              </w:rPr>
            </w:pPr>
            <w:r>
              <w:rPr>
                <w:bCs/>
                <w:lang w:eastAsia="zh-CN"/>
              </w:rPr>
              <w:t>13.8</w:t>
            </w:r>
          </w:p>
        </w:tc>
        <w:tc>
          <w:tcPr>
            <w:tcW w:w="1026" w:type="dxa"/>
            <w:vAlign w:val="center"/>
          </w:tcPr>
          <w:p w14:paraId="1D5DCB96" w14:textId="77777777" w:rsidR="0017161A" w:rsidRDefault="0017161A" w:rsidP="00673802">
            <w:pPr>
              <w:pStyle w:val="TAC"/>
              <w:rPr>
                <w:bCs/>
                <w:lang w:eastAsia="zh-CN"/>
              </w:rPr>
            </w:pPr>
            <w:r>
              <w:rPr>
                <w:bCs/>
                <w:lang w:eastAsia="zh-CN"/>
              </w:rPr>
              <w:t>NOTE 2</w:t>
            </w:r>
          </w:p>
        </w:tc>
        <w:tc>
          <w:tcPr>
            <w:tcW w:w="1027" w:type="dxa"/>
            <w:vAlign w:val="center"/>
          </w:tcPr>
          <w:p w14:paraId="3257F942" w14:textId="77777777" w:rsidR="0017161A" w:rsidRDefault="0017161A" w:rsidP="00673802">
            <w:pPr>
              <w:pStyle w:val="TAC"/>
              <w:rPr>
                <w:bCs/>
                <w:lang w:eastAsia="zh-CN"/>
              </w:rPr>
            </w:pPr>
            <w:r>
              <w:rPr>
                <w:bCs/>
                <w:lang w:eastAsia="zh-CN"/>
              </w:rPr>
              <w:t>UL2/DL1</w:t>
            </w:r>
          </w:p>
          <w:p w14:paraId="7402228E" w14:textId="77777777" w:rsidR="0017161A" w:rsidRDefault="0017161A" w:rsidP="00673802">
            <w:pPr>
              <w:pStyle w:val="TAC"/>
              <w:rPr>
                <w:bCs/>
                <w:lang w:eastAsia="zh-CN"/>
              </w:rPr>
            </w:pPr>
            <w:r>
              <w:rPr>
                <w:bCs/>
                <w:lang w:eastAsia="zh-CN"/>
              </w:rPr>
              <w:t>direct-hit</w:t>
            </w:r>
          </w:p>
        </w:tc>
      </w:tr>
      <w:tr w:rsidR="0017161A" w14:paraId="23B22465" w14:textId="77777777" w:rsidTr="00673802">
        <w:trPr>
          <w:trHeight w:val="300"/>
          <w:jc w:val="center"/>
        </w:trPr>
        <w:tc>
          <w:tcPr>
            <w:tcW w:w="902" w:type="dxa"/>
            <w:vAlign w:val="center"/>
          </w:tcPr>
          <w:p w14:paraId="1051FDC7" w14:textId="77777777" w:rsidR="0017161A" w:rsidRDefault="0017161A" w:rsidP="00673802">
            <w:pPr>
              <w:pStyle w:val="TAC"/>
              <w:rPr>
                <w:lang w:eastAsia="zh-CN"/>
              </w:rPr>
            </w:pPr>
            <w:r>
              <w:rPr>
                <w:rFonts w:hint="eastAsia"/>
                <w:lang w:eastAsia="zh-CN"/>
              </w:rPr>
              <w:t>n</w:t>
            </w:r>
            <w:r>
              <w:rPr>
                <w:lang w:eastAsia="zh-CN"/>
              </w:rPr>
              <w:t>25</w:t>
            </w:r>
          </w:p>
        </w:tc>
        <w:tc>
          <w:tcPr>
            <w:tcW w:w="766" w:type="dxa"/>
            <w:vAlign w:val="center"/>
          </w:tcPr>
          <w:p w14:paraId="3481658E"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6321BD25" w14:textId="77777777" w:rsidR="0017161A" w:rsidRDefault="0017161A" w:rsidP="00673802">
            <w:pPr>
              <w:pStyle w:val="TAC"/>
              <w:rPr>
                <w:bCs/>
                <w:lang w:eastAsia="zh-CN"/>
              </w:rPr>
            </w:pPr>
            <w:r>
              <w:rPr>
                <w:bCs/>
                <w:lang w:eastAsia="zh-CN"/>
              </w:rPr>
              <w:t>5</w:t>
            </w:r>
          </w:p>
        </w:tc>
        <w:tc>
          <w:tcPr>
            <w:tcW w:w="1134" w:type="dxa"/>
            <w:vAlign w:val="center"/>
          </w:tcPr>
          <w:p w14:paraId="20621600" w14:textId="77777777" w:rsidR="0017161A" w:rsidRDefault="0017161A" w:rsidP="00673802">
            <w:pPr>
              <w:pStyle w:val="TAC"/>
              <w:rPr>
                <w:bCs/>
                <w:lang w:eastAsia="zh-CN"/>
              </w:rPr>
            </w:pPr>
            <w:r>
              <w:rPr>
                <w:bCs/>
                <w:lang w:eastAsia="zh-CN"/>
              </w:rPr>
              <w:t>15</w:t>
            </w:r>
          </w:p>
        </w:tc>
        <w:tc>
          <w:tcPr>
            <w:tcW w:w="2068" w:type="dxa"/>
            <w:noWrap/>
            <w:vAlign w:val="center"/>
          </w:tcPr>
          <w:p w14:paraId="6DF2C481" w14:textId="77777777" w:rsidR="0017161A" w:rsidRDefault="0017161A" w:rsidP="00673802">
            <w:pPr>
              <w:pStyle w:val="TAC"/>
              <w:rPr>
                <w:bCs/>
                <w:lang w:eastAsia="zh-CN"/>
              </w:rPr>
            </w:pPr>
            <w:r>
              <w:rPr>
                <w:bCs/>
                <w:lang w:eastAsia="zh-CN"/>
              </w:rPr>
              <w:t>25 (RBstart=0)</w:t>
            </w:r>
          </w:p>
        </w:tc>
        <w:tc>
          <w:tcPr>
            <w:tcW w:w="1128" w:type="dxa"/>
            <w:noWrap/>
            <w:vAlign w:val="center"/>
          </w:tcPr>
          <w:p w14:paraId="15698625" w14:textId="77777777" w:rsidR="0017161A" w:rsidRDefault="0017161A" w:rsidP="00673802">
            <w:pPr>
              <w:pStyle w:val="TAC"/>
              <w:rPr>
                <w:lang w:eastAsia="zh-CN"/>
              </w:rPr>
            </w:pPr>
            <w:r>
              <w:rPr>
                <w:lang w:eastAsia="zh-CN"/>
              </w:rPr>
              <w:t>10</w:t>
            </w:r>
          </w:p>
        </w:tc>
        <w:tc>
          <w:tcPr>
            <w:tcW w:w="788" w:type="dxa"/>
            <w:noWrap/>
            <w:vAlign w:val="center"/>
          </w:tcPr>
          <w:p w14:paraId="0C4C07E5" w14:textId="77777777" w:rsidR="0017161A" w:rsidRDefault="0017161A" w:rsidP="00673802">
            <w:pPr>
              <w:pStyle w:val="TAC"/>
              <w:rPr>
                <w:bCs/>
                <w:lang w:eastAsia="zh-CN"/>
              </w:rPr>
            </w:pPr>
            <w:r>
              <w:rPr>
                <w:bCs/>
                <w:lang w:eastAsia="zh-CN"/>
              </w:rPr>
              <w:t>1.1</w:t>
            </w:r>
          </w:p>
        </w:tc>
        <w:tc>
          <w:tcPr>
            <w:tcW w:w="1026" w:type="dxa"/>
            <w:vAlign w:val="center"/>
          </w:tcPr>
          <w:p w14:paraId="5BD7967C" w14:textId="77777777" w:rsidR="0017161A" w:rsidRDefault="0017161A" w:rsidP="00673802">
            <w:pPr>
              <w:pStyle w:val="TAC"/>
              <w:rPr>
                <w:bCs/>
                <w:lang w:eastAsia="zh-CN"/>
              </w:rPr>
            </w:pPr>
            <w:r>
              <w:rPr>
                <w:bCs/>
                <w:lang w:eastAsia="zh-CN"/>
              </w:rPr>
              <w:t>NOTE 6</w:t>
            </w:r>
          </w:p>
        </w:tc>
        <w:tc>
          <w:tcPr>
            <w:tcW w:w="1027" w:type="dxa"/>
            <w:vAlign w:val="center"/>
          </w:tcPr>
          <w:p w14:paraId="78B4F905" w14:textId="77777777" w:rsidR="0017161A" w:rsidRDefault="0017161A" w:rsidP="00673802">
            <w:pPr>
              <w:pStyle w:val="TAC"/>
              <w:rPr>
                <w:bCs/>
                <w:lang w:eastAsia="zh-CN"/>
              </w:rPr>
            </w:pPr>
            <w:r>
              <w:rPr>
                <w:bCs/>
                <w:lang w:eastAsia="zh-CN"/>
              </w:rPr>
              <w:t>UL2/DL1</w:t>
            </w:r>
          </w:p>
          <w:p w14:paraId="51C23D2F" w14:textId="77777777" w:rsidR="0017161A" w:rsidRDefault="0017161A" w:rsidP="00673802">
            <w:pPr>
              <w:pStyle w:val="TAC"/>
              <w:rPr>
                <w:bCs/>
                <w:lang w:eastAsia="zh-CN"/>
              </w:rPr>
            </w:pPr>
            <w:r>
              <w:rPr>
                <w:bCs/>
                <w:lang w:eastAsia="zh-CN"/>
              </w:rPr>
              <w:t>near-miss</w:t>
            </w:r>
          </w:p>
        </w:tc>
      </w:tr>
      <w:tr w:rsidR="0017161A" w14:paraId="75CF9F81" w14:textId="77777777" w:rsidTr="00673802">
        <w:trPr>
          <w:trHeight w:val="300"/>
          <w:jc w:val="center"/>
        </w:trPr>
        <w:tc>
          <w:tcPr>
            <w:tcW w:w="902" w:type="dxa"/>
            <w:vAlign w:val="center"/>
          </w:tcPr>
          <w:p w14:paraId="042AF4E3" w14:textId="77777777" w:rsidR="0017161A" w:rsidRDefault="0017161A" w:rsidP="00673802">
            <w:pPr>
              <w:pStyle w:val="TAC"/>
              <w:rPr>
                <w:lang w:eastAsia="zh-CN"/>
              </w:rPr>
            </w:pPr>
            <w:r>
              <w:rPr>
                <w:rFonts w:hint="eastAsia"/>
                <w:lang w:eastAsia="zh-CN"/>
              </w:rPr>
              <w:t>n</w:t>
            </w:r>
            <w:r>
              <w:rPr>
                <w:lang w:eastAsia="zh-CN"/>
              </w:rPr>
              <w:t>26</w:t>
            </w:r>
          </w:p>
        </w:tc>
        <w:tc>
          <w:tcPr>
            <w:tcW w:w="766" w:type="dxa"/>
            <w:vAlign w:val="center"/>
          </w:tcPr>
          <w:p w14:paraId="7F0152CC" w14:textId="77777777" w:rsidR="0017161A" w:rsidRDefault="0017161A" w:rsidP="006738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0D24DFF" w14:textId="77777777" w:rsidR="0017161A" w:rsidRDefault="0017161A" w:rsidP="00673802">
            <w:pPr>
              <w:pStyle w:val="TAC"/>
              <w:rPr>
                <w:bCs/>
                <w:lang w:eastAsia="zh-CN"/>
              </w:rPr>
            </w:pPr>
            <w:r>
              <w:rPr>
                <w:bCs/>
                <w:lang w:eastAsia="zh-CN"/>
              </w:rPr>
              <w:t>5</w:t>
            </w:r>
          </w:p>
        </w:tc>
        <w:tc>
          <w:tcPr>
            <w:tcW w:w="1134" w:type="dxa"/>
            <w:vAlign w:val="center"/>
          </w:tcPr>
          <w:p w14:paraId="4F07336F" w14:textId="77777777" w:rsidR="0017161A" w:rsidRDefault="0017161A" w:rsidP="00673802">
            <w:pPr>
              <w:pStyle w:val="TAC"/>
              <w:rPr>
                <w:bCs/>
                <w:lang w:eastAsia="zh-CN"/>
              </w:rPr>
            </w:pPr>
            <w:r>
              <w:rPr>
                <w:bCs/>
                <w:lang w:eastAsia="zh-CN"/>
              </w:rPr>
              <w:t>15</w:t>
            </w:r>
          </w:p>
        </w:tc>
        <w:tc>
          <w:tcPr>
            <w:tcW w:w="2068" w:type="dxa"/>
            <w:noWrap/>
            <w:vAlign w:val="center"/>
          </w:tcPr>
          <w:p w14:paraId="624D16A5" w14:textId="77777777" w:rsidR="0017161A" w:rsidRDefault="0017161A" w:rsidP="00673802">
            <w:pPr>
              <w:pStyle w:val="TAC"/>
              <w:rPr>
                <w:bCs/>
                <w:lang w:eastAsia="zh-CN"/>
              </w:rPr>
            </w:pPr>
            <w:r>
              <w:rPr>
                <w:bCs/>
                <w:lang w:eastAsia="zh-CN"/>
              </w:rPr>
              <w:t>16 (RBstart=0)</w:t>
            </w:r>
          </w:p>
        </w:tc>
        <w:tc>
          <w:tcPr>
            <w:tcW w:w="1128" w:type="dxa"/>
            <w:noWrap/>
            <w:vAlign w:val="center"/>
          </w:tcPr>
          <w:p w14:paraId="426A924E" w14:textId="77777777" w:rsidR="0017161A" w:rsidRDefault="0017161A" w:rsidP="00673802">
            <w:pPr>
              <w:pStyle w:val="TAC"/>
              <w:rPr>
                <w:lang w:eastAsia="zh-CN"/>
              </w:rPr>
            </w:pPr>
            <w:r>
              <w:rPr>
                <w:lang w:eastAsia="zh-CN"/>
              </w:rPr>
              <w:t>10</w:t>
            </w:r>
          </w:p>
        </w:tc>
        <w:tc>
          <w:tcPr>
            <w:tcW w:w="788" w:type="dxa"/>
            <w:noWrap/>
            <w:vAlign w:val="center"/>
          </w:tcPr>
          <w:p w14:paraId="0D7B966D" w14:textId="77777777" w:rsidR="0017161A" w:rsidRDefault="0017161A" w:rsidP="00673802">
            <w:pPr>
              <w:pStyle w:val="TAC"/>
              <w:rPr>
                <w:bCs/>
                <w:lang w:eastAsia="zh-CN"/>
              </w:rPr>
            </w:pPr>
            <w:r>
              <w:rPr>
                <w:bCs/>
                <w:lang w:eastAsia="zh-CN"/>
              </w:rPr>
              <w:t>N/A</w:t>
            </w:r>
          </w:p>
        </w:tc>
        <w:tc>
          <w:tcPr>
            <w:tcW w:w="1026" w:type="dxa"/>
            <w:vAlign w:val="center"/>
          </w:tcPr>
          <w:p w14:paraId="59469023" w14:textId="77777777" w:rsidR="0017161A" w:rsidRDefault="0017161A" w:rsidP="00673802">
            <w:pPr>
              <w:pStyle w:val="TAC"/>
              <w:rPr>
                <w:bCs/>
                <w:lang w:eastAsia="zh-CN"/>
              </w:rPr>
            </w:pPr>
            <w:r>
              <w:rPr>
                <w:bCs/>
                <w:lang w:eastAsia="zh-CN"/>
              </w:rPr>
              <w:t>NOTE 4</w:t>
            </w:r>
          </w:p>
        </w:tc>
        <w:tc>
          <w:tcPr>
            <w:tcW w:w="1027" w:type="dxa"/>
            <w:vAlign w:val="center"/>
          </w:tcPr>
          <w:p w14:paraId="031485EE" w14:textId="77777777" w:rsidR="0017161A" w:rsidRDefault="0017161A" w:rsidP="00673802">
            <w:pPr>
              <w:pStyle w:val="TAC"/>
              <w:rPr>
                <w:bCs/>
                <w:lang w:eastAsia="zh-CN"/>
              </w:rPr>
            </w:pPr>
            <w:r>
              <w:rPr>
                <w:bCs/>
                <w:lang w:eastAsia="zh-CN"/>
              </w:rPr>
              <w:t>UL4/DL1</w:t>
            </w:r>
          </w:p>
          <w:p w14:paraId="4562AE90" w14:textId="77777777" w:rsidR="0017161A" w:rsidRDefault="0017161A" w:rsidP="00673802">
            <w:pPr>
              <w:pStyle w:val="TAC"/>
              <w:rPr>
                <w:bCs/>
                <w:lang w:eastAsia="zh-CN"/>
              </w:rPr>
            </w:pPr>
            <w:r>
              <w:rPr>
                <w:bCs/>
                <w:lang w:eastAsia="zh-CN"/>
              </w:rPr>
              <w:t>direct-hit</w:t>
            </w:r>
          </w:p>
        </w:tc>
      </w:tr>
      <w:tr w:rsidR="0017161A" w14:paraId="466319D5" w14:textId="77777777" w:rsidTr="00673802">
        <w:trPr>
          <w:trHeight w:val="300"/>
          <w:jc w:val="center"/>
        </w:trPr>
        <w:tc>
          <w:tcPr>
            <w:tcW w:w="902" w:type="dxa"/>
            <w:vAlign w:val="center"/>
          </w:tcPr>
          <w:p w14:paraId="39271CDD" w14:textId="77777777" w:rsidR="0017161A" w:rsidRDefault="0017161A" w:rsidP="00673802">
            <w:pPr>
              <w:pStyle w:val="TAC"/>
              <w:rPr>
                <w:lang w:eastAsia="zh-CN"/>
              </w:rPr>
            </w:pPr>
            <w:r>
              <w:rPr>
                <w:rFonts w:hint="eastAsia"/>
                <w:lang w:eastAsia="zh-CN"/>
              </w:rPr>
              <w:t>n</w:t>
            </w:r>
            <w:r>
              <w:rPr>
                <w:lang w:eastAsia="zh-CN"/>
              </w:rPr>
              <w:t>26</w:t>
            </w:r>
          </w:p>
        </w:tc>
        <w:tc>
          <w:tcPr>
            <w:tcW w:w="766" w:type="dxa"/>
            <w:vAlign w:val="center"/>
          </w:tcPr>
          <w:p w14:paraId="2C8B0DA6" w14:textId="77777777" w:rsidR="0017161A" w:rsidRDefault="0017161A" w:rsidP="006738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D975818" w14:textId="77777777" w:rsidR="0017161A" w:rsidRDefault="0017161A" w:rsidP="00673802">
            <w:pPr>
              <w:pStyle w:val="TAC"/>
              <w:rPr>
                <w:bCs/>
                <w:lang w:eastAsia="zh-CN"/>
              </w:rPr>
            </w:pPr>
            <w:r>
              <w:rPr>
                <w:bCs/>
                <w:lang w:eastAsia="zh-CN"/>
              </w:rPr>
              <w:t>5</w:t>
            </w:r>
          </w:p>
        </w:tc>
        <w:tc>
          <w:tcPr>
            <w:tcW w:w="1134" w:type="dxa"/>
            <w:vAlign w:val="center"/>
          </w:tcPr>
          <w:p w14:paraId="621B72CC" w14:textId="77777777" w:rsidR="0017161A" w:rsidRDefault="0017161A" w:rsidP="00673802">
            <w:pPr>
              <w:pStyle w:val="TAC"/>
              <w:rPr>
                <w:bCs/>
                <w:lang w:eastAsia="zh-CN"/>
              </w:rPr>
            </w:pPr>
            <w:r>
              <w:rPr>
                <w:bCs/>
                <w:lang w:eastAsia="zh-CN"/>
              </w:rPr>
              <w:t>15</w:t>
            </w:r>
          </w:p>
        </w:tc>
        <w:tc>
          <w:tcPr>
            <w:tcW w:w="2068" w:type="dxa"/>
            <w:noWrap/>
            <w:vAlign w:val="center"/>
          </w:tcPr>
          <w:p w14:paraId="520FF378" w14:textId="77777777" w:rsidR="0017161A" w:rsidRDefault="0017161A" w:rsidP="00673802">
            <w:pPr>
              <w:pStyle w:val="TAC"/>
              <w:rPr>
                <w:bCs/>
                <w:lang w:eastAsia="zh-CN"/>
              </w:rPr>
            </w:pPr>
            <w:r>
              <w:rPr>
                <w:bCs/>
                <w:lang w:eastAsia="zh-CN"/>
              </w:rPr>
              <w:t>16 (RBstart=0)</w:t>
            </w:r>
          </w:p>
        </w:tc>
        <w:tc>
          <w:tcPr>
            <w:tcW w:w="1128" w:type="dxa"/>
            <w:noWrap/>
            <w:vAlign w:val="center"/>
          </w:tcPr>
          <w:p w14:paraId="48FC29FF" w14:textId="77777777" w:rsidR="0017161A" w:rsidRDefault="0017161A" w:rsidP="00673802">
            <w:pPr>
              <w:pStyle w:val="TAC"/>
              <w:rPr>
                <w:lang w:eastAsia="zh-CN"/>
              </w:rPr>
            </w:pPr>
            <w:r>
              <w:rPr>
                <w:lang w:eastAsia="zh-CN"/>
              </w:rPr>
              <w:t>10</w:t>
            </w:r>
          </w:p>
        </w:tc>
        <w:tc>
          <w:tcPr>
            <w:tcW w:w="788" w:type="dxa"/>
            <w:noWrap/>
            <w:vAlign w:val="center"/>
          </w:tcPr>
          <w:p w14:paraId="0CE3E897" w14:textId="77777777" w:rsidR="0017161A" w:rsidRDefault="0017161A" w:rsidP="00673802">
            <w:pPr>
              <w:pStyle w:val="TAC"/>
              <w:rPr>
                <w:bCs/>
                <w:lang w:eastAsia="zh-CN"/>
              </w:rPr>
            </w:pPr>
            <w:r>
              <w:rPr>
                <w:bCs/>
                <w:lang w:eastAsia="zh-CN"/>
              </w:rPr>
              <w:t>N/A</w:t>
            </w:r>
          </w:p>
        </w:tc>
        <w:tc>
          <w:tcPr>
            <w:tcW w:w="1026" w:type="dxa"/>
            <w:vAlign w:val="center"/>
          </w:tcPr>
          <w:p w14:paraId="1E5EB13D" w14:textId="77777777" w:rsidR="0017161A" w:rsidRDefault="0017161A" w:rsidP="00673802">
            <w:pPr>
              <w:pStyle w:val="TAC"/>
              <w:rPr>
                <w:bCs/>
                <w:lang w:eastAsia="zh-CN"/>
              </w:rPr>
            </w:pPr>
            <w:r>
              <w:rPr>
                <w:bCs/>
                <w:lang w:eastAsia="zh-CN"/>
              </w:rPr>
              <w:t>NOTE 5</w:t>
            </w:r>
          </w:p>
        </w:tc>
        <w:tc>
          <w:tcPr>
            <w:tcW w:w="1027" w:type="dxa"/>
            <w:vAlign w:val="center"/>
          </w:tcPr>
          <w:p w14:paraId="31C23678" w14:textId="77777777" w:rsidR="0017161A" w:rsidRDefault="0017161A" w:rsidP="00673802">
            <w:pPr>
              <w:pStyle w:val="TAC"/>
              <w:rPr>
                <w:bCs/>
                <w:lang w:eastAsia="zh-CN"/>
              </w:rPr>
            </w:pPr>
            <w:r>
              <w:rPr>
                <w:bCs/>
                <w:lang w:eastAsia="zh-CN"/>
              </w:rPr>
              <w:t>UL5/DL1</w:t>
            </w:r>
          </w:p>
          <w:p w14:paraId="02B0741C" w14:textId="77777777" w:rsidR="0017161A" w:rsidRDefault="0017161A" w:rsidP="00673802">
            <w:pPr>
              <w:pStyle w:val="TAC"/>
              <w:rPr>
                <w:bCs/>
                <w:lang w:eastAsia="zh-CN"/>
              </w:rPr>
            </w:pPr>
            <w:r>
              <w:rPr>
                <w:bCs/>
                <w:lang w:eastAsia="zh-CN"/>
              </w:rPr>
              <w:t>direct-hit</w:t>
            </w:r>
          </w:p>
        </w:tc>
      </w:tr>
      <w:tr w:rsidR="0017161A" w14:paraId="7E612B12" w14:textId="77777777" w:rsidTr="00673802">
        <w:trPr>
          <w:trHeight w:val="300"/>
          <w:jc w:val="center"/>
        </w:trPr>
        <w:tc>
          <w:tcPr>
            <w:tcW w:w="902" w:type="dxa"/>
            <w:vAlign w:val="center"/>
          </w:tcPr>
          <w:p w14:paraId="62E2DB0B" w14:textId="77777777" w:rsidR="0017161A" w:rsidRDefault="0017161A" w:rsidP="00673802">
            <w:pPr>
              <w:pStyle w:val="TAC"/>
              <w:rPr>
                <w:lang w:eastAsia="zh-CN"/>
              </w:rPr>
            </w:pPr>
            <w:r>
              <w:rPr>
                <w:rFonts w:hint="eastAsia"/>
                <w:lang w:eastAsia="zh-CN"/>
              </w:rPr>
              <w:t>n</w:t>
            </w:r>
            <w:r>
              <w:rPr>
                <w:lang w:eastAsia="zh-CN"/>
              </w:rPr>
              <w:t>26</w:t>
            </w:r>
          </w:p>
        </w:tc>
        <w:tc>
          <w:tcPr>
            <w:tcW w:w="766" w:type="dxa"/>
            <w:vAlign w:val="center"/>
          </w:tcPr>
          <w:p w14:paraId="33FA1D99"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1D4E3FF0" w14:textId="77777777" w:rsidR="0017161A" w:rsidRDefault="0017161A" w:rsidP="00673802">
            <w:pPr>
              <w:pStyle w:val="TAC"/>
              <w:rPr>
                <w:bCs/>
                <w:lang w:eastAsia="zh-CN"/>
              </w:rPr>
            </w:pPr>
            <w:r>
              <w:rPr>
                <w:bCs/>
                <w:lang w:eastAsia="zh-CN"/>
              </w:rPr>
              <w:t>5</w:t>
            </w:r>
          </w:p>
        </w:tc>
        <w:tc>
          <w:tcPr>
            <w:tcW w:w="1134" w:type="dxa"/>
            <w:vAlign w:val="center"/>
          </w:tcPr>
          <w:p w14:paraId="5DF7AD5B" w14:textId="77777777" w:rsidR="0017161A" w:rsidRDefault="0017161A" w:rsidP="00673802">
            <w:pPr>
              <w:pStyle w:val="TAC"/>
              <w:rPr>
                <w:bCs/>
                <w:lang w:eastAsia="zh-CN"/>
              </w:rPr>
            </w:pPr>
            <w:r>
              <w:rPr>
                <w:bCs/>
                <w:lang w:eastAsia="zh-CN"/>
              </w:rPr>
              <w:t>15</w:t>
            </w:r>
          </w:p>
        </w:tc>
        <w:tc>
          <w:tcPr>
            <w:tcW w:w="2068" w:type="dxa"/>
            <w:noWrap/>
            <w:vAlign w:val="center"/>
          </w:tcPr>
          <w:p w14:paraId="01C26DBB" w14:textId="77777777" w:rsidR="0017161A" w:rsidRDefault="0017161A" w:rsidP="00673802">
            <w:pPr>
              <w:pStyle w:val="TAC"/>
              <w:rPr>
                <w:bCs/>
                <w:lang w:eastAsia="zh-CN"/>
              </w:rPr>
            </w:pPr>
            <w:r>
              <w:rPr>
                <w:bCs/>
                <w:lang w:eastAsia="zh-CN"/>
              </w:rPr>
              <w:t>16 (RBstart=0)</w:t>
            </w:r>
          </w:p>
        </w:tc>
        <w:tc>
          <w:tcPr>
            <w:tcW w:w="1128" w:type="dxa"/>
            <w:noWrap/>
            <w:vAlign w:val="center"/>
          </w:tcPr>
          <w:p w14:paraId="1AF8411A" w14:textId="77777777" w:rsidR="0017161A" w:rsidRDefault="0017161A" w:rsidP="00673802">
            <w:pPr>
              <w:pStyle w:val="TAC"/>
              <w:rPr>
                <w:lang w:eastAsia="zh-CN"/>
              </w:rPr>
            </w:pPr>
            <w:r>
              <w:rPr>
                <w:lang w:eastAsia="zh-CN"/>
              </w:rPr>
              <w:t>10</w:t>
            </w:r>
          </w:p>
        </w:tc>
        <w:tc>
          <w:tcPr>
            <w:tcW w:w="788" w:type="dxa"/>
            <w:noWrap/>
            <w:vAlign w:val="center"/>
          </w:tcPr>
          <w:p w14:paraId="40E655B1" w14:textId="77777777" w:rsidR="0017161A" w:rsidRDefault="0017161A" w:rsidP="00673802">
            <w:pPr>
              <w:pStyle w:val="TAC"/>
              <w:rPr>
                <w:bCs/>
                <w:lang w:eastAsia="zh-CN"/>
              </w:rPr>
            </w:pPr>
            <w:r>
              <w:rPr>
                <w:bCs/>
                <w:lang w:eastAsia="zh-CN"/>
              </w:rPr>
              <w:t>10.8</w:t>
            </w:r>
          </w:p>
        </w:tc>
        <w:tc>
          <w:tcPr>
            <w:tcW w:w="1026" w:type="dxa"/>
            <w:vAlign w:val="center"/>
          </w:tcPr>
          <w:p w14:paraId="5F725093" w14:textId="77777777" w:rsidR="0017161A" w:rsidRDefault="0017161A" w:rsidP="00673802">
            <w:pPr>
              <w:pStyle w:val="TAC"/>
              <w:rPr>
                <w:bCs/>
                <w:lang w:eastAsia="zh-CN"/>
              </w:rPr>
            </w:pPr>
            <w:r>
              <w:rPr>
                <w:bCs/>
                <w:lang w:eastAsia="zh-CN"/>
              </w:rPr>
              <w:t>NOTE 4</w:t>
            </w:r>
          </w:p>
        </w:tc>
        <w:tc>
          <w:tcPr>
            <w:tcW w:w="1027" w:type="dxa"/>
            <w:vAlign w:val="center"/>
          </w:tcPr>
          <w:p w14:paraId="3F89F91C" w14:textId="77777777" w:rsidR="0017161A" w:rsidRDefault="0017161A" w:rsidP="00673802">
            <w:pPr>
              <w:pStyle w:val="TAC"/>
              <w:rPr>
                <w:bCs/>
                <w:lang w:eastAsia="zh-CN"/>
              </w:rPr>
            </w:pPr>
            <w:r>
              <w:rPr>
                <w:bCs/>
                <w:lang w:eastAsia="zh-CN"/>
              </w:rPr>
              <w:t>UL4/DL1</w:t>
            </w:r>
          </w:p>
          <w:p w14:paraId="2B267B9E" w14:textId="77777777" w:rsidR="0017161A" w:rsidRDefault="0017161A" w:rsidP="00673802">
            <w:pPr>
              <w:pStyle w:val="TAC"/>
              <w:rPr>
                <w:bCs/>
                <w:lang w:eastAsia="zh-CN"/>
              </w:rPr>
            </w:pPr>
            <w:r>
              <w:rPr>
                <w:bCs/>
                <w:lang w:eastAsia="zh-CN"/>
              </w:rPr>
              <w:t>direct-hit</w:t>
            </w:r>
          </w:p>
        </w:tc>
      </w:tr>
      <w:tr w:rsidR="0017161A" w14:paraId="1AD77F2C" w14:textId="77777777" w:rsidTr="00673802">
        <w:trPr>
          <w:trHeight w:val="300"/>
          <w:jc w:val="center"/>
        </w:trPr>
        <w:tc>
          <w:tcPr>
            <w:tcW w:w="902" w:type="dxa"/>
            <w:vAlign w:val="center"/>
          </w:tcPr>
          <w:p w14:paraId="70BE4719" w14:textId="77777777" w:rsidR="0017161A" w:rsidRDefault="0017161A" w:rsidP="00673802">
            <w:pPr>
              <w:pStyle w:val="TAC"/>
              <w:rPr>
                <w:lang w:eastAsia="zh-CN"/>
              </w:rPr>
            </w:pPr>
            <w:r>
              <w:rPr>
                <w:rFonts w:hint="eastAsia"/>
                <w:lang w:eastAsia="zh-CN"/>
              </w:rPr>
              <w:t>n</w:t>
            </w:r>
            <w:r>
              <w:rPr>
                <w:lang w:eastAsia="zh-CN"/>
              </w:rPr>
              <w:t>26</w:t>
            </w:r>
          </w:p>
        </w:tc>
        <w:tc>
          <w:tcPr>
            <w:tcW w:w="766" w:type="dxa"/>
            <w:vAlign w:val="center"/>
          </w:tcPr>
          <w:p w14:paraId="4EBA8A22"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65522486" w14:textId="77777777" w:rsidR="0017161A" w:rsidRDefault="0017161A" w:rsidP="00673802">
            <w:pPr>
              <w:pStyle w:val="TAC"/>
              <w:rPr>
                <w:bCs/>
                <w:lang w:eastAsia="zh-CN"/>
              </w:rPr>
            </w:pPr>
            <w:r>
              <w:rPr>
                <w:bCs/>
                <w:lang w:eastAsia="zh-CN"/>
              </w:rPr>
              <w:t>5</w:t>
            </w:r>
          </w:p>
        </w:tc>
        <w:tc>
          <w:tcPr>
            <w:tcW w:w="1134" w:type="dxa"/>
            <w:vAlign w:val="center"/>
          </w:tcPr>
          <w:p w14:paraId="1B501148" w14:textId="77777777" w:rsidR="0017161A" w:rsidRDefault="0017161A" w:rsidP="00673802">
            <w:pPr>
              <w:pStyle w:val="TAC"/>
              <w:rPr>
                <w:bCs/>
                <w:lang w:eastAsia="zh-CN"/>
              </w:rPr>
            </w:pPr>
            <w:r>
              <w:rPr>
                <w:bCs/>
                <w:lang w:eastAsia="zh-CN"/>
              </w:rPr>
              <w:t>15</w:t>
            </w:r>
          </w:p>
        </w:tc>
        <w:tc>
          <w:tcPr>
            <w:tcW w:w="2068" w:type="dxa"/>
            <w:noWrap/>
            <w:vAlign w:val="center"/>
          </w:tcPr>
          <w:p w14:paraId="69B3C082" w14:textId="77777777" w:rsidR="0017161A" w:rsidRDefault="0017161A" w:rsidP="00673802">
            <w:pPr>
              <w:pStyle w:val="TAC"/>
              <w:rPr>
                <w:bCs/>
                <w:lang w:eastAsia="zh-CN"/>
              </w:rPr>
            </w:pPr>
            <w:r>
              <w:rPr>
                <w:bCs/>
                <w:lang w:eastAsia="zh-CN"/>
              </w:rPr>
              <w:t>25 (RBstart=0)</w:t>
            </w:r>
          </w:p>
        </w:tc>
        <w:tc>
          <w:tcPr>
            <w:tcW w:w="1128" w:type="dxa"/>
            <w:noWrap/>
            <w:vAlign w:val="center"/>
          </w:tcPr>
          <w:p w14:paraId="2FED34C3" w14:textId="77777777" w:rsidR="0017161A" w:rsidRDefault="0017161A" w:rsidP="00673802">
            <w:pPr>
              <w:pStyle w:val="TAC"/>
              <w:rPr>
                <w:lang w:eastAsia="zh-CN"/>
              </w:rPr>
            </w:pPr>
            <w:r>
              <w:rPr>
                <w:lang w:eastAsia="zh-CN"/>
              </w:rPr>
              <w:t>100</w:t>
            </w:r>
          </w:p>
        </w:tc>
        <w:tc>
          <w:tcPr>
            <w:tcW w:w="788" w:type="dxa"/>
            <w:noWrap/>
            <w:vAlign w:val="center"/>
          </w:tcPr>
          <w:p w14:paraId="3A0DE825" w14:textId="77777777" w:rsidR="0017161A" w:rsidRDefault="0017161A" w:rsidP="00673802">
            <w:pPr>
              <w:pStyle w:val="TAC"/>
              <w:rPr>
                <w:bCs/>
                <w:lang w:eastAsia="zh-CN"/>
              </w:rPr>
            </w:pPr>
            <w:r>
              <w:rPr>
                <w:bCs/>
                <w:lang w:eastAsia="zh-CN"/>
              </w:rPr>
              <w:t>1.4</w:t>
            </w:r>
          </w:p>
        </w:tc>
        <w:tc>
          <w:tcPr>
            <w:tcW w:w="1026" w:type="dxa"/>
            <w:vAlign w:val="center"/>
          </w:tcPr>
          <w:p w14:paraId="428F9BF9" w14:textId="77777777" w:rsidR="0017161A" w:rsidRDefault="0017161A" w:rsidP="00673802">
            <w:pPr>
              <w:pStyle w:val="TAC"/>
              <w:rPr>
                <w:bCs/>
                <w:lang w:eastAsia="zh-CN"/>
              </w:rPr>
            </w:pPr>
            <w:r>
              <w:rPr>
                <w:bCs/>
                <w:lang w:eastAsia="zh-CN"/>
              </w:rPr>
              <w:t>NOTE 4</w:t>
            </w:r>
          </w:p>
        </w:tc>
        <w:tc>
          <w:tcPr>
            <w:tcW w:w="1027" w:type="dxa"/>
            <w:vAlign w:val="center"/>
          </w:tcPr>
          <w:p w14:paraId="1A5F72B4" w14:textId="77777777" w:rsidR="0017161A" w:rsidRDefault="0017161A" w:rsidP="00673802">
            <w:pPr>
              <w:pStyle w:val="TAC"/>
              <w:rPr>
                <w:bCs/>
                <w:lang w:eastAsia="zh-CN"/>
              </w:rPr>
            </w:pPr>
            <w:r>
              <w:rPr>
                <w:bCs/>
                <w:lang w:eastAsia="zh-CN"/>
              </w:rPr>
              <w:t>UL4/DL1</w:t>
            </w:r>
          </w:p>
          <w:p w14:paraId="5AC035A9" w14:textId="77777777" w:rsidR="0017161A" w:rsidRDefault="0017161A" w:rsidP="00673802">
            <w:pPr>
              <w:pStyle w:val="TAC"/>
              <w:rPr>
                <w:bCs/>
                <w:lang w:eastAsia="zh-CN"/>
              </w:rPr>
            </w:pPr>
            <w:r>
              <w:rPr>
                <w:bCs/>
                <w:lang w:eastAsia="zh-CN"/>
              </w:rPr>
              <w:t>direct-hit</w:t>
            </w:r>
          </w:p>
        </w:tc>
      </w:tr>
      <w:tr w:rsidR="0017161A" w14:paraId="76DB9717" w14:textId="77777777" w:rsidTr="00673802">
        <w:trPr>
          <w:trHeight w:val="300"/>
          <w:jc w:val="center"/>
        </w:trPr>
        <w:tc>
          <w:tcPr>
            <w:tcW w:w="902" w:type="dxa"/>
            <w:vAlign w:val="center"/>
          </w:tcPr>
          <w:p w14:paraId="5836683D"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3A49E146" w14:textId="77777777" w:rsidR="0017161A" w:rsidRDefault="0017161A" w:rsidP="00673802">
            <w:pPr>
              <w:pStyle w:val="TAC"/>
              <w:rPr>
                <w:lang w:eastAsia="zh-CN"/>
              </w:rPr>
            </w:pPr>
            <w:r>
              <w:rPr>
                <w:rFonts w:hint="eastAsia"/>
                <w:lang w:eastAsia="zh-CN"/>
              </w:rPr>
              <w:t>n</w:t>
            </w:r>
            <w:r>
              <w:rPr>
                <w:lang w:eastAsia="zh-CN"/>
              </w:rPr>
              <w:t>1</w:t>
            </w:r>
          </w:p>
        </w:tc>
        <w:tc>
          <w:tcPr>
            <w:tcW w:w="1104" w:type="dxa"/>
            <w:noWrap/>
            <w:vAlign w:val="center"/>
          </w:tcPr>
          <w:p w14:paraId="3F541099" w14:textId="77777777" w:rsidR="0017161A" w:rsidRDefault="0017161A" w:rsidP="00673802">
            <w:pPr>
              <w:pStyle w:val="TAC"/>
              <w:rPr>
                <w:bCs/>
                <w:lang w:eastAsia="zh-CN"/>
              </w:rPr>
            </w:pPr>
            <w:r>
              <w:rPr>
                <w:bCs/>
                <w:lang w:eastAsia="zh-CN"/>
              </w:rPr>
              <w:t>5</w:t>
            </w:r>
          </w:p>
        </w:tc>
        <w:tc>
          <w:tcPr>
            <w:tcW w:w="1134" w:type="dxa"/>
            <w:vAlign w:val="center"/>
          </w:tcPr>
          <w:p w14:paraId="170D9314" w14:textId="77777777" w:rsidR="0017161A" w:rsidRDefault="0017161A" w:rsidP="00673802">
            <w:pPr>
              <w:pStyle w:val="TAC"/>
              <w:rPr>
                <w:bCs/>
                <w:lang w:eastAsia="zh-CN"/>
              </w:rPr>
            </w:pPr>
            <w:r>
              <w:rPr>
                <w:bCs/>
                <w:lang w:eastAsia="zh-CN"/>
              </w:rPr>
              <w:t>15</w:t>
            </w:r>
          </w:p>
        </w:tc>
        <w:tc>
          <w:tcPr>
            <w:tcW w:w="2068" w:type="dxa"/>
            <w:noWrap/>
            <w:vAlign w:val="center"/>
          </w:tcPr>
          <w:p w14:paraId="7ED02367" w14:textId="77777777" w:rsidR="0017161A" w:rsidRDefault="0017161A" w:rsidP="00673802">
            <w:pPr>
              <w:pStyle w:val="TAC"/>
              <w:rPr>
                <w:bCs/>
                <w:lang w:eastAsia="zh-CN"/>
              </w:rPr>
            </w:pPr>
            <w:r>
              <w:rPr>
                <w:bCs/>
                <w:lang w:eastAsia="zh-CN"/>
              </w:rPr>
              <w:t>8 (RBstart=0)</w:t>
            </w:r>
          </w:p>
        </w:tc>
        <w:tc>
          <w:tcPr>
            <w:tcW w:w="1128" w:type="dxa"/>
            <w:noWrap/>
            <w:vAlign w:val="center"/>
          </w:tcPr>
          <w:p w14:paraId="11EB2F04" w14:textId="77777777" w:rsidR="0017161A" w:rsidRDefault="0017161A" w:rsidP="00673802">
            <w:pPr>
              <w:pStyle w:val="TAC"/>
              <w:rPr>
                <w:lang w:eastAsia="zh-CN"/>
              </w:rPr>
            </w:pPr>
            <w:r>
              <w:rPr>
                <w:lang w:eastAsia="zh-CN"/>
              </w:rPr>
              <w:t>5</w:t>
            </w:r>
          </w:p>
        </w:tc>
        <w:tc>
          <w:tcPr>
            <w:tcW w:w="788" w:type="dxa"/>
            <w:noWrap/>
            <w:vAlign w:val="center"/>
          </w:tcPr>
          <w:p w14:paraId="06776507" w14:textId="77777777" w:rsidR="0017161A" w:rsidRDefault="0017161A" w:rsidP="00673802">
            <w:pPr>
              <w:pStyle w:val="TAC"/>
              <w:rPr>
                <w:bCs/>
                <w:lang w:eastAsia="zh-CN"/>
              </w:rPr>
            </w:pPr>
            <w:r>
              <w:rPr>
                <w:bCs/>
                <w:lang w:eastAsia="zh-CN"/>
              </w:rPr>
              <w:t>10.2</w:t>
            </w:r>
          </w:p>
        </w:tc>
        <w:tc>
          <w:tcPr>
            <w:tcW w:w="1026" w:type="dxa"/>
            <w:vAlign w:val="center"/>
          </w:tcPr>
          <w:p w14:paraId="2D6B7657" w14:textId="77777777" w:rsidR="0017161A" w:rsidRDefault="0017161A" w:rsidP="00673802">
            <w:pPr>
              <w:pStyle w:val="TAC"/>
              <w:rPr>
                <w:bCs/>
                <w:lang w:eastAsia="zh-CN"/>
              </w:rPr>
            </w:pPr>
            <w:r>
              <w:rPr>
                <w:bCs/>
                <w:lang w:eastAsia="zh-CN"/>
              </w:rPr>
              <w:t>NOTE 3</w:t>
            </w:r>
          </w:p>
        </w:tc>
        <w:tc>
          <w:tcPr>
            <w:tcW w:w="1027" w:type="dxa"/>
            <w:vAlign w:val="center"/>
          </w:tcPr>
          <w:p w14:paraId="0EA7B54F" w14:textId="77777777" w:rsidR="0017161A" w:rsidRDefault="0017161A" w:rsidP="00673802">
            <w:pPr>
              <w:pStyle w:val="TAC"/>
              <w:rPr>
                <w:bCs/>
                <w:lang w:eastAsia="zh-CN"/>
              </w:rPr>
            </w:pPr>
            <w:r>
              <w:rPr>
                <w:bCs/>
                <w:lang w:eastAsia="zh-CN"/>
              </w:rPr>
              <w:t>UL3/DL1</w:t>
            </w:r>
          </w:p>
          <w:p w14:paraId="52E35909" w14:textId="77777777" w:rsidR="0017161A" w:rsidRDefault="0017161A" w:rsidP="00673802">
            <w:pPr>
              <w:pStyle w:val="TAC"/>
              <w:rPr>
                <w:bCs/>
                <w:lang w:eastAsia="zh-CN"/>
              </w:rPr>
            </w:pPr>
            <w:r>
              <w:rPr>
                <w:bCs/>
                <w:lang w:eastAsia="zh-CN"/>
              </w:rPr>
              <w:t>direct-hit</w:t>
            </w:r>
          </w:p>
        </w:tc>
      </w:tr>
      <w:tr w:rsidR="0017161A" w14:paraId="76364DA5" w14:textId="77777777" w:rsidTr="00673802">
        <w:trPr>
          <w:trHeight w:val="300"/>
          <w:jc w:val="center"/>
        </w:trPr>
        <w:tc>
          <w:tcPr>
            <w:tcW w:w="902" w:type="dxa"/>
            <w:vAlign w:val="center"/>
          </w:tcPr>
          <w:p w14:paraId="614051FA"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7B95D123" w14:textId="77777777" w:rsidR="0017161A" w:rsidRDefault="0017161A" w:rsidP="00673802">
            <w:pPr>
              <w:pStyle w:val="TAC"/>
              <w:rPr>
                <w:lang w:eastAsia="zh-CN"/>
              </w:rPr>
            </w:pPr>
            <w:r>
              <w:rPr>
                <w:rFonts w:hint="eastAsia"/>
                <w:lang w:eastAsia="zh-CN"/>
              </w:rPr>
              <w:t>n</w:t>
            </w:r>
            <w:r>
              <w:rPr>
                <w:lang w:eastAsia="zh-CN"/>
              </w:rPr>
              <w:t>1</w:t>
            </w:r>
          </w:p>
        </w:tc>
        <w:tc>
          <w:tcPr>
            <w:tcW w:w="1104" w:type="dxa"/>
            <w:noWrap/>
            <w:vAlign w:val="center"/>
          </w:tcPr>
          <w:p w14:paraId="3D852C71" w14:textId="77777777" w:rsidR="0017161A" w:rsidRDefault="0017161A" w:rsidP="00673802">
            <w:pPr>
              <w:pStyle w:val="TAC"/>
              <w:rPr>
                <w:bCs/>
                <w:lang w:eastAsia="zh-CN"/>
              </w:rPr>
            </w:pPr>
            <w:r>
              <w:rPr>
                <w:bCs/>
                <w:lang w:eastAsia="zh-CN"/>
              </w:rPr>
              <w:t>5</w:t>
            </w:r>
          </w:p>
        </w:tc>
        <w:tc>
          <w:tcPr>
            <w:tcW w:w="1134" w:type="dxa"/>
            <w:vAlign w:val="center"/>
          </w:tcPr>
          <w:p w14:paraId="3906C74A" w14:textId="77777777" w:rsidR="0017161A" w:rsidRDefault="0017161A" w:rsidP="00673802">
            <w:pPr>
              <w:pStyle w:val="TAC"/>
              <w:rPr>
                <w:bCs/>
                <w:lang w:eastAsia="zh-CN"/>
              </w:rPr>
            </w:pPr>
            <w:r>
              <w:rPr>
                <w:bCs/>
                <w:lang w:eastAsia="zh-CN"/>
              </w:rPr>
              <w:t>15</w:t>
            </w:r>
          </w:p>
        </w:tc>
        <w:tc>
          <w:tcPr>
            <w:tcW w:w="2068" w:type="dxa"/>
            <w:noWrap/>
            <w:vAlign w:val="center"/>
          </w:tcPr>
          <w:p w14:paraId="54182C5C" w14:textId="77777777" w:rsidR="0017161A" w:rsidRDefault="0017161A" w:rsidP="00673802">
            <w:pPr>
              <w:pStyle w:val="TAC"/>
              <w:rPr>
                <w:bCs/>
                <w:lang w:eastAsia="zh-CN"/>
              </w:rPr>
            </w:pPr>
            <w:r>
              <w:rPr>
                <w:bCs/>
                <w:lang w:eastAsia="zh-CN"/>
              </w:rPr>
              <w:t>25 (RBstart=0)</w:t>
            </w:r>
          </w:p>
        </w:tc>
        <w:tc>
          <w:tcPr>
            <w:tcW w:w="1128" w:type="dxa"/>
            <w:noWrap/>
            <w:vAlign w:val="center"/>
          </w:tcPr>
          <w:p w14:paraId="3E6AB464" w14:textId="77777777" w:rsidR="0017161A" w:rsidRDefault="0017161A" w:rsidP="00673802">
            <w:pPr>
              <w:pStyle w:val="TAC"/>
              <w:rPr>
                <w:lang w:eastAsia="zh-CN"/>
              </w:rPr>
            </w:pPr>
            <w:r>
              <w:rPr>
                <w:lang w:eastAsia="zh-CN"/>
              </w:rPr>
              <w:t>50</w:t>
            </w:r>
          </w:p>
        </w:tc>
        <w:tc>
          <w:tcPr>
            <w:tcW w:w="788" w:type="dxa"/>
            <w:noWrap/>
            <w:vAlign w:val="center"/>
          </w:tcPr>
          <w:p w14:paraId="1E973A8B" w14:textId="77777777" w:rsidR="0017161A" w:rsidRDefault="0017161A" w:rsidP="00673802">
            <w:pPr>
              <w:pStyle w:val="TAC"/>
              <w:rPr>
                <w:bCs/>
                <w:lang w:eastAsia="zh-CN"/>
              </w:rPr>
            </w:pPr>
            <w:r>
              <w:rPr>
                <w:bCs/>
                <w:lang w:eastAsia="zh-CN"/>
              </w:rPr>
              <w:t>1.1</w:t>
            </w:r>
          </w:p>
        </w:tc>
        <w:tc>
          <w:tcPr>
            <w:tcW w:w="1026" w:type="dxa"/>
            <w:vAlign w:val="center"/>
          </w:tcPr>
          <w:p w14:paraId="2AADB4A6" w14:textId="77777777" w:rsidR="0017161A" w:rsidRDefault="0017161A" w:rsidP="00673802">
            <w:pPr>
              <w:pStyle w:val="TAC"/>
              <w:rPr>
                <w:bCs/>
                <w:lang w:eastAsia="zh-CN"/>
              </w:rPr>
            </w:pPr>
            <w:r>
              <w:rPr>
                <w:bCs/>
                <w:lang w:eastAsia="zh-CN"/>
              </w:rPr>
              <w:t>NOTE 3</w:t>
            </w:r>
          </w:p>
        </w:tc>
        <w:tc>
          <w:tcPr>
            <w:tcW w:w="1027" w:type="dxa"/>
            <w:vAlign w:val="center"/>
          </w:tcPr>
          <w:p w14:paraId="64F80916" w14:textId="77777777" w:rsidR="0017161A" w:rsidRDefault="0017161A" w:rsidP="00673802">
            <w:pPr>
              <w:pStyle w:val="TAC"/>
              <w:rPr>
                <w:bCs/>
                <w:lang w:eastAsia="zh-CN"/>
              </w:rPr>
            </w:pPr>
            <w:r>
              <w:rPr>
                <w:bCs/>
                <w:lang w:eastAsia="zh-CN"/>
              </w:rPr>
              <w:t>UL3/DL1</w:t>
            </w:r>
          </w:p>
          <w:p w14:paraId="1A818775" w14:textId="77777777" w:rsidR="0017161A" w:rsidRDefault="0017161A" w:rsidP="00673802">
            <w:pPr>
              <w:pStyle w:val="TAC"/>
              <w:rPr>
                <w:bCs/>
                <w:lang w:eastAsia="zh-CN"/>
              </w:rPr>
            </w:pPr>
            <w:r>
              <w:rPr>
                <w:bCs/>
                <w:lang w:eastAsia="zh-CN"/>
              </w:rPr>
              <w:t>direct-hit</w:t>
            </w:r>
          </w:p>
        </w:tc>
      </w:tr>
      <w:tr w:rsidR="0017161A" w14:paraId="12C57258" w14:textId="77777777" w:rsidTr="00673802">
        <w:trPr>
          <w:trHeight w:val="300"/>
          <w:jc w:val="center"/>
        </w:trPr>
        <w:tc>
          <w:tcPr>
            <w:tcW w:w="902" w:type="dxa"/>
            <w:vAlign w:val="center"/>
          </w:tcPr>
          <w:p w14:paraId="1C4DB159"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6B99674A" w14:textId="77777777" w:rsidR="0017161A" w:rsidRDefault="0017161A" w:rsidP="00673802">
            <w:pPr>
              <w:pStyle w:val="TAC"/>
              <w:rPr>
                <w:lang w:eastAsia="zh-CN"/>
              </w:rPr>
            </w:pPr>
            <w:r>
              <w:rPr>
                <w:rFonts w:hint="eastAsia"/>
                <w:lang w:eastAsia="zh-CN"/>
              </w:rPr>
              <w:t>n</w:t>
            </w:r>
            <w:r>
              <w:rPr>
                <w:lang w:eastAsia="zh-CN"/>
              </w:rPr>
              <w:t>50</w:t>
            </w:r>
          </w:p>
        </w:tc>
        <w:tc>
          <w:tcPr>
            <w:tcW w:w="1104" w:type="dxa"/>
            <w:noWrap/>
            <w:vAlign w:val="center"/>
          </w:tcPr>
          <w:p w14:paraId="771C786B" w14:textId="77777777" w:rsidR="0017161A" w:rsidRDefault="0017161A" w:rsidP="00673802">
            <w:pPr>
              <w:pStyle w:val="TAC"/>
              <w:rPr>
                <w:bCs/>
                <w:lang w:eastAsia="zh-CN"/>
              </w:rPr>
            </w:pPr>
            <w:r>
              <w:rPr>
                <w:bCs/>
                <w:lang w:eastAsia="zh-CN"/>
              </w:rPr>
              <w:t>5</w:t>
            </w:r>
          </w:p>
        </w:tc>
        <w:tc>
          <w:tcPr>
            <w:tcW w:w="1134" w:type="dxa"/>
            <w:vAlign w:val="center"/>
          </w:tcPr>
          <w:p w14:paraId="1A448880" w14:textId="77777777" w:rsidR="0017161A" w:rsidRDefault="0017161A" w:rsidP="00673802">
            <w:pPr>
              <w:pStyle w:val="TAC"/>
              <w:rPr>
                <w:bCs/>
                <w:lang w:eastAsia="zh-CN"/>
              </w:rPr>
            </w:pPr>
            <w:r>
              <w:rPr>
                <w:bCs/>
                <w:lang w:eastAsia="zh-CN"/>
              </w:rPr>
              <w:t>15</w:t>
            </w:r>
          </w:p>
        </w:tc>
        <w:tc>
          <w:tcPr>
            <w:tcW w:w="2068" w:type="dxa"/>
            <w:noWrap/>
            <w:vAlign w:val="center"/>
          </w:tcPr>
          <w:p w14:paraId="52355211" w14:textId="77777777" w:rsidR="0017161A" w:rsidRDefault="0017161A" w:rsidP="00673802">
            <w:pPr>
              <w:pStyle w:val="TAC"/>
              <w:rPr>
                <w:bCs/>
                <w:lang w:eastAsia="zh-CN"/>
              </w:rPr>
            </w:pPr>
            <w:r>
              <w:rPr>
                <w:bCs/>
                <w:lang w:eastAsia="zh-CN"/>
              </w:rPr>
              <w:t>12 (RBstart=0)</w:t>
            </w:r>
          </w:p>
        </w:tc>
        <w:tc>
          <w:tcPr>
            <w:tcW w:w="1128" w:type="dxa"/>
            <w:noWrap/>
            <w:vAlign w:val="center"/>
          </w:tcPr>
          <w:p w14:paraId="629A3F86" w14:textId="77777777" w:rsidR="0017161A" w:rsidRDefault="0017161A" w:rsidP="00673802">
            <w:pPr>
              <w:pStyle w:val="TAC"/>
              <w:rPr>
                <w:lang w:eastAsia="zh-CN"/>
              </w:rPr>
            </w:pPr>
            <w:r>
              <w:rPr>
                <w:lang w:eastAsia="zh-CN"/>
              </w:rPr>
              <w:t>5</w:t>
            </w:r>
          </w:p>
        </w:tc>
        <w:tc>
          <w:tcPr>
            <w:tcW w:w="788" w:type="dxa"/>
            <w:noWrap/>
            <w:vAlign w:val="center"/>
          </w:tcPr>
          <w:p w14:paraId="5283E05B" w14:textId="77777777" w:rsidR="0017161A" w:rsidRDefault="0017161A" w:rsidP="00673802">
            <w:pPr>
              <w:pStyle w:val="TAC"/>
              <w:rPr>
                <w:bCs/>
                <w:lang w:eastAsia="zh-CN"/>
              </w:rPr>
            </w:pPr>
            <w:r>
              <w:rPr>
                <w:bCs/>
                <w:lang w:eastAsia="zh-CN"/>
              </w:rPr>
              <w:t>23.0</w:t>
            </w:r>
          </w:p>
        </w:tc>
        <w:tc>
          <w:tcPr>
            <w:tcW w:w="1026" w:type="dxa"/>
            <w:vAlign w:val="center"/>
          </w:tcPr>
          <w:p w14:paraId="2842D362" w14:textId="77777777" w:rsidR="0017161A" w:rsidRDefault="0017161A" w:rsidP="00673802">
            <w:pPr>
              <w:pStyle w:val="TAC"/>
              <w:rPr>
                <w:bCs/>
                <w:lang w:eastAsia="zh-CN"/>
              </w:rPr>
            </w:pPr>
            <w:r>
              <w:rPr>
                <w:bCs/>
                <w:lang w:eastAsia="zh-CN"/>
              </w:rPr>
              <w:t>NOTE 2</w:t>
            </w:r>
          </w:p>
        </w:tc>
        <w:tc>
          <w:tcPr>
            <w:tcW w:w="1027" w:type="dxa"/>
            <w:vAlign w:val="center"/>
          </w:tcPr>
          <w:p w14:paraId="26B425A7" w14:textId="77777777" w:rsidR="0017161A" w:rsidRDefault="0017161A" w:rsidP="00673802">
            <w:pPr>
              <w:pStyle w:val="TAC"/>
              <w:rPr>
                <w:bCs/>
                <w:lang w:eastAsia="zh-CN"/>
              </w:rPr>
            </w:pPr>
            <w:r>
              <w:rPr>
                <w:bCs/>
                <w:lang w:eastAsia="zh-CN"/>
              </w:rPr>
              <w:t>UL2/DL1</w:t>
            </w:r>
          </w:p>
          <w:p w14:paraId="68154358" w14:textId="77777777" w:rsidR="0017161A" w:rsidRDefault="0017161A" w:rsidP="00673802">
            <w:pPr>
              <w:pStyle w:val="TAC"/>
              <w:rPr>
                <w:bCs/>
                <w:lang w:eastAsia="zh-CN"/>
              </w:rPr>
            </w:pPr>
            <w:r>
              <w:rPr>
                <w:bCs/>
                <w:lang w:eastAsia="zh-CN"/>
              </w:rPr>
              <w:t>direct-hit</w:t>
            </w:r>
          </w:p>
        </w:tc>
      </w:tr>
      <w:tr w:rsidR="0017161A" w14:paraId="20DF7C67" w14:textId="77777777" w:rsidTr="00673802">
        <w:trPr>
          <w:trHeight w:val="300"/>
          <w:jc w:val="center"/>
        </w:trPr>
        <w:tc>
          <w:tcPr>
            <w:tcW w:w="902" w:type="dxa"/>
            <w:vAlign w:val="center"/>
          </w:tcPr>
          <w:p w14:paraId="3BC0589C"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5D142CD1" w14:textId="77777777" w:rsidR="0017161A" w:rsidRDefault="0017161A" w:rsidP="00673802">
            <w:pPr>
              <w:pStyle w:val="TAC"/>
              <w:rPr>
                <w:lang w:eastAsia="zh-CN"/>
              </w:rPr>
            </w:pPr>
            <w:r>
              <w:rPr>
                <w:rFonts w:hint="eastAsia"/>
                <w:lang w:eastAsia="zh-CN"/>
              </w:rPr>
              <w:t>n</w:t>
            </w:r>
            <w:r>
              <w:rPr>
                <w:lang w:eastAsia="zh-CN"/>
              </w:rPr>
              <w:t>50</w:t>
            </w:r>
          </w:p>
        </w:tc>
        <w:tc>
          <w:tcPr>
            <w:tcW w:w="1104" w:type="dxa"/>
            <w:noWrap/>
            <w:vAlign w:val="center"/>
          </w:tcPr>
          <w:p w14:paraId="6A082717" w14:textId="77777777" w:rsidR="0017161A" w:rsidRDefault="0017161A" w:rsidP="00673802">
            <w:pPr>
              <w:pStyle w:val="TAC"/>
              <w:rPr>
                <w:bCs/>
                <w:lang w:eastAsia="zh-CN"/>
              </w:rPr>
            </w:pPr>
            <w:r>
              <w:rPr>
                <w:bCs/>
                <w:lang w:eastAsia="zh-CN"/>
              </w:rPr>
              <w:t>5</w:t>
            </w:r>
          </w:p>
        </w:tc>
        <w:tc>
          <w:tcPr>
            <w:tcW w:w="1134" w:type="dxa"/>
            <w:vAlign w:val="center"/>
          </w:tcPr>
          <w:p w14:paraId="55D07D0A" w14:textId="77777777" w:rsidR="0017161A" w:rsidRDefault="0017161A" w:rsidP="00673802">
            <w:pPr>
              <w:pStyle w:val="TAC"/>
              <w:rPr>
                <w:bCs/>
                <w:lang w:eastAsia="zh-CN"/>
              </w:rPr>
            </w:pPr>
            <w:r>
              <w:rPr>
                <w:bCs/>
                <w:lang w:eastAsia="zh-CN"/>
              </w:rPr>
              <w:t>15</w:t>
            </w:r>
          </w:p>
        </w:tc>
        <w:tc>
          <w:tcPr>
            <w:tcW w:w="2068" w:type="dxa"/>
            <w:noWrap/>
            <w:vAlign w:val="center"/>
          </w:tcPr>
          <w:p w14:paraId="3A59C0C0" w14:textId="77777777" w:rsidR="0017161A" w:rsidRDefault="0017161A" w:rsidP="00673802">
            <w:pPr>
              <w:pStyle w:val="TAC"/>
              <w:rPr>
                <w:bCs/>
                <w:lang w:eastAsia="zh-CN"/>
              </w:rPr>
            </w:pPr>
            <w:r>
              <w:rPr>
                <w:bCs/>
                <w:lang w:eastAsia="zh-CN"/>
              </w:rPr>
              <w:t>25 (RBstart=0)</w:t>
            </w:r>
          </w:p>
        </w:tc>
        <w:tc>
          <w:tcPr>
            <w:tcW w:w="1128" w:type="dxa"/>
            <w:noWrap/>
            <w:vAlign w:val="center"/>
          </w:tcPr>
          <w:p w14:paraId="2044509B" w14:textId="77777777" w:rsidR="0017161A" w:rsidRDefault="0017161A" w:rsidP="00673802">
            <w:pPr>
              <w:pStyle w:val="TAC"/>
              <w:rPr>
                <w:lang w:eastAsia="zh-CN"/>
              </w:rPr>
            </w:pPr>
            <w:r>
              <w:rPr>
                <w:lang w:eastAsia="zh-CN"/>
              </w:rPr>
              <w:t>80</w:t>
            </w:r>
          </w:p>
        </w:tc>
        <w:tc>
          <w:tcPr>
            <w:tcW w:w="788" w:type="dxa"/>
            <w:noWrap/>
            <w:vAlign w:val="center"/>
          </w:tcPr>
          <w:p w14:paraId="77D50F64" w14:textId="77777777" w:rsidR="0017161A" w:rsidRDefault="0017161A" w:rsidP="00673802">
            <w:pPr>
              <w:pStyle w:val="TAC"/>
              <w:rPr>
                <w:bCs/>
                <w:lang w:eastAsia="zh-CN"/>
              </w:rPr>
            </w:pPr>
            <w:r>
              <w:rPr>
                <w:bCs/>
                <w:lang w:eastAsia="zh-CN"/>
              </w:rPr>
              <w:t>10.8</w:t>
            </w:r>
          </w:p>
        </w:tc>
        <w:tc>
          <w:tcPr>
            <w:tcW w:w="1026" w:type="dxa"/>
            <w:vAlign w:val="center"/>
          </w:tcPr>
          <w:p w14:paraId="43BC5B4D" w14:textId="77777777" w:rsidR="0017161A" w:rsidRDefault="0017161A" w:rsidP="00673802">
            <w:pPr>
              <w:pStyle w:val="TAC"/>
              <w:rPr>
                <w:bCs/>
                <w:lang w:eastAsia="zh-CN"/>
              </w:rPr>
            </w:pPr>
            <w:r>
              <w:rPr>
                <w:bCs/>
                <w:lang w:eastAsia="zh-CN"/>
              </w:rPr>
              <w:t>NOTE 2</w:t>
            </w:r>
          </w:p>
        </w:tc>
        <w:tc>
          <w:tcPr>
            <w:tcW w:w="1027" w:type="dxa"/>
            <w:vAlign w:val="center"/>
          </w:tcPr>
          <w:p w14:paraId="2C076913" w14:textId="77777777" w:rsidR="0017161A" w:rsidRDefault="0017161A" w:rsidP="00673802">
            <w:pPr>
              <w:pStyle w:val="TAC"/>
              <w:rPr>
                <w:bCs/>
                <w:lang w:eastAsia="zh-CN"/>
              </w:rPr>
            </w:pPr>
            <w:r>
              <w:rPr>
                <w:bCs/>
                <w:lang w:eastAsia="zh-CN"/>
              </w:rPr>
              <w:t>UL2/DL1</w:t>
            </w:r>
          </w:p>
          <w:p w14:paraId="3356B80C" w14:textId="77777777" w:rsidR="0017161A" w:rsidRDefault="0017161A" w:rsidP="00673802">
            <w:pPr>
              <w:pStyle w:val="TAC"/>
              <w:rPr>
                <w:bCs/>
                <w:lang w:eastAsia="zh-CN"/>
              </w:rPr>
            </w:pPr>
            <w:r>
              <w:rPr>
                <w:bCs/>
                <w:lang w:eastAsia="zh-CN"/>
              </w:rPr>
              <w:t>direct-hit</w:t>
            </w:r>
          </w:p>
        </w:tc>
      </w:tr>
      <w:tr w:rsidR="0017161A" w14:paraId="4BBF8FEB" w14:textId="77777777" w:rsidTr="00673802">
        <w:trPr>
          <w:trHeight w:val="300"/>
          <w:jc w:val="center"/>
        </w:trPr>
        <w:tc>
          <w:tcPr>
            <w:tcW w:w="902" w:type="dxa"/>
            <w:vAlign w:val="center"/>
          </w:tcPr>
          <w:p w14:paraId="38B43F4E" w14:textId="77777777" w:rsidR="0017161A" w:rsidRDefault="0017161A" w:rsidP="00673802">
            <w:pPr>
              <w:pStyle w:val="TAC"/>
              <w:rPr>
                <w:lang w:eastAsia="zh-CN"/>
              </w:rPr>
            </w:pPr>
            <w:r>
              <w:rPr>
                <w:rFonts w:hint="eastAsia"/>
                <w:lang w:eastAsia="zh-CN"/>
              </w:rPr>
              <w:lastRenderedPageBreak/>
              <w:t>n</w:t>
            </w:r>
            <w:r>
              <w:rPr>
                <w:lang w:eastAsia="zh-CN"/>
              </w:rPr>
              <w:t>28</w:t>
            </w:r>
          </w:p>
        </w:tc>
        <w:tc>
          <w:tcPr>
            <w:tcW w:w="766" w:type="dxa"/>
            <w:vAlign w:val="center"/>
          </w:tcPr>
          <w:p w14:paraId="75ED5C8A" w14:textId="77777777" w:rsidR="0017161A" w:rsidRDefault="0017161A" w:rsidP="00673802">
            <w:pPr>
              <w:pStyle w:val="TAC"/>
              <w:rPr>
                <w:lang w:eastAsia="zh-CN"/>
              </w:rPr>
            </w:pPr>
            <w:r>
              <w:rPr>
                <w:rFonts w:hint="eastAsia"/>
                <w:lang w:eastAsia="zh-CN"/>
              </w:rPr>
              <w:t>n</w:t>
            </w:r>
            <w:r>
              <w:rPr>
                <w:lang w:eastAsia="zh-CN"/>
              </w:rPr>
              <w:t>74</w:t>
            </w:r>
          </w:p>
        </w:tc>
        <w:tc>
          <w:tcPr>
            <w:tcW w:w="1104" w:type="dxa"/>
            <w:noWrap/>
            <w:vAlign w:val="center"/>
          </w:tcPr>
          <w:p w14:paraId="2E0405BB" w14:textId="77777777" w:rsidR="0017161A" w:rsidRDefault="0017161A" w:rsidP="00673802">
            <w:pPr>
              <w:pStyle w:val="TAC"/>
              <w:rPr>
                <w:bCs/>
                <w:lang w:eastAsia="zh-CN"/>
              </w:rPr>
            </w:pPr>
            <w:r>
              <w:rPr>
                <w:bCs/>
                <w:lang w:eastAsia="zh-CN"/>
              </w:rPr>
              <w:t>5</w:t>
            </w:r>
          </w:p>
        </w:tc>
        <w:tc>
          <w:tcPr>
            <w:tcW w:w="1134" w:type="dxa"/>
            <w:vAlign w:val="center"/>
          </w:tcPr>
          <w:p w14:paraId="6B5CAA7A" w14:textId="77777777" w:rsidR="0017161A" w:rsidRDefault="0017161A" w:rsidP="00673802">
            <w:pPr>
              <w:pStyle w:val="TAC"/>
              <w:rPr>
                <w:bCs/>
                <w:lang w:eastAsia="zh-CN"/>
              </w:rPr>
            </w:pPr>
            <w:r>
              <w:rPr>
                <w:bCs/>
                <w:lang w:eastAsia="zh-CN"/>
              </w:rPr>
              <w:t>15</w:t>
            </w:r>
          </w:p>
        </w:tc>
        <w:tc>
          <w:tcPr>
            <w:tcW w:w="2068" w:type="dxa"/>
            <w:noWrap/>
            <w:vAlign w:val="center"/>
          </w:tcPr>
          <w:p w14:paraId="5D04F877" w14:textId="77777777" w:rsidR="0017161A" w:rsidRDefault="0017161A" w:rsidP="00673802">
            <w:pPr>
              <w:pStyle w:val="TAC"/>
              <w:rPr>
                <w:bCs/>
                <w:lang w:eastAsia="zh-CN"/>
              </w:rPr>
            </w:pPr>
            <w:r>
              <w:rPr>
                <w:bCs/>
                <w:lang w:eastAsia="zh-CN"/>
              </w:rPr>
              <w:t>12 (RBstart=0)</w:t>
            </w:r>
          </w:p>
        </w:tc>
        <w:tc>
          <w:tcPr>
            <w:tcW w:w="1128" w:type="dxa"/>
            <w:noWrap/>
            <w:vAlign w:val="center"/>
          </w:tcPr>
          <w:p w14:paraId="22BCC7AC" w14:textId="77777777" w:rsidR="0017161A" w:rsidRDefault="0017161A" w:rsidP="00673802">
            <w:pPr>
              <w:pStyle w:val="TAC"/>
              <w:rPr>
                <w:lang w:eastAsia="zh-CN"/>
              </w:rPr>
            </w:pPr>
            <w:r>
              <w:rPr>
                <w:lang w:eastAsia="zh-CN"/>
              </w:rPr>
              <w:t>5</w:t>
            </w:r>
          </w:p>
        </w:tc>
        <w:tc>
          <w:tcPr>
            <w:tcW w:w="788" w:type="dxa"/>
            <w:noWrap/>
            <w:vAlign w:val="center"/>
          </w:tcPr>
          <w:p w14:paraId="3F44CE2D" w14:textId="77777777" w:rsidR="0017161A" w:rsidRDefault="0017161A" w:rsidP="00673802">
            <w:pPr>
              <w:pStyle w:val="TAC"/>
              <w:rPr>
                <w:bCs/>
                <w:lang w:eastAsia="zh-CN"/>
              </w:rPr>
            </w:pPr>
            <w:r>
              <w:rPr>
                <w:bCs/>
                <w:lang w:eastAsia="zh-CN"/>
              </w:rPr>
              <w:t>23.1</w:t>
            </w:r>
          </w:p>
        </w:tc>
        <w:tc>
          <w:tcPr>
            <w:tcW w:w="1026" w:type="dxa"/>
            <w:vAlign w:val="center"/>
          </w:tcPr>
          <w:p w14:paraId="4DA67322" w14:textId="77777777" w:rsidR="0017161A" w:rsidRDefault="0017161A" w:rsidP="00673802">
            <w:pPr>
              <w:pStyle w:val="TAC"/>
              <w:rPr>
                <w:bCs/>
                <w:lang w:eastAsia="zh-CN"/>
              </w:rPr>
            </w:pPr>
            <w:r>
              <w:rPr>
                <w:bCs/>
                <w:lang w:eastAsia="zh-CN"/>
              </w:rPr>
              <w:t>NOTE 2</w:t>
            </w:r>
          </w:p>
        </w:tc>
        <w:tc>
          <w:tcPr>
            <w:tcW w:w="1027" w:type="dxa"/>
            <w:vAlign w:val="center"/>
          </w:tcPr>
          <w:p w14:paraId="059BB094" w14:textId="77777777" w:rsidR="0017161A" w:rsidRDefault="0017161A" w:rsidP="00673802">
            <w:pPr>
              <w:pStyle w:val="TAC"/>
              <w:rPr>
                <w:bCs/>
                <w:lang w:eastAsia="zh-CN"/>
              </w:rPr>
            </w:pPr>
            <w:r>
              <w:rPr>
                <w:bCs/>
                <w:lang w:eastAsia="zh-CN"/>
              </w:rPr>
              <w:t>UL2/DL1</w:t>
            </w:r>
          </w:p>
          <w:p w14:paraId="40D1CD58" w14:textId="77777777" w:rsidR="0017161A" w:rsidRDefault="0017161A" w:rsidP="00673802">
            <w:pPr>
              <w:pStyle w:val="TAC"/>
              <w:rPr>
                <w:bCs/>
                <w:lang w:eastAsia="zh-CN"/>
              </w:rPr>
            </w:pPr>
            <w:r>
              <w:rPr>
                <w:bCs/>
                <w:lang w:eastAsia="zh-CN"/>
              </w:rPr>
              <w:t>direct-hit</w:t>
            </w:r>
          </w:p>
        </w:tc>
      </w:tr>
      <w:tr w:rsidR="0017161A" w14:paraId="1A157ECB" w14:textId="77777777" w:rsidTr="00673802">
        <w:trPr>
          <w:trHeight w:val="300"/>
          <w:jc w:val="center"/>
        </w:trPr>
        <w:tc>
          <w:tcPr>
            <w:tcW w:w="902" w:type="dxa"/>
            <w:vAlign w:val="center"/>
          </w:tcPr>
          <w:p w14:paraId="0F011A3E"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38587745" w14:textId="77777777" w:rsidR="0017161A" w:rsidRDefault="0017161A" w:rsidP="00673802">
            <w:pPr>
              <w:pStyle w:val="TAC"/>
              <w:rPr>
                <w:lang w:eastAsia="zh-CN"/>
              </w:rPr>
            </w:pPr>
            <w:r>
              <w:rPr>
                <w:rFonts w:hint="eastAsia"/>
                <w:lang w:eastAsia="zh-CN"/>
              </w:rPr>
              <w:t>n</w:t>
            </w:r>
            <w:r>
              <w:rPr>
                <w:lang w:eastAsia="zh-CN"/>
              </w:rPr>
              <w:t>74</w:t>
            </w:r>
          </w:p>
        </w:tc>
        <w:tc>
          <w:tcPr>
            <w:tcW w:w="1104" w:type="dxa"/>
            <w:noWrap/>
            <w:vAlign w:val="center"/>
          </w:tcPr>
          <w:p w14:paraId="34E45521" w14:textId="77777777" w:rsidR="0017161A" w:rsidRDefault="0017161A" w:rsidP="00673802">
            <w:pPr>
              <w:pStyle w:val="TAC"/>
              <w:rPr>
                <w:bCs/>
                <w:lang w:eastAsia="zh-CN"/>
              </w:rPr>
            </w:pPr>
            <w:r>
              <w:rPr>
                <w:bCs/>
                <w:lang w:eastAsia="zh-CN"/>
              </w:rPr>
              <w:t>5</w:t>
            </w:r>
          </w:p>
        </w:tc>
        <w:tc>
          <w:tcPr>
            <w:tcW w:w="1134" w:type="dxa"/>
            <w:vAlign w:val="center"/>
          </w:tcPr>
          <w:p w14:paraId="36A29C45" w14:textId="77777777" w:rsidR="0017161A" w:rsidRDefault="0017161A" w:rsidP="00673802">
            <w:pPr>
              <w:pStyle w:val="TAC"/>
              <w:rPr>
                <w:bCs/>
                <w:lang w:eastAsia="zh-CN"/>
              </w:rPr>
            </w:pPr>
            <w:r>
              <w:rPr>
                <w:bCs/>
                <w:lang w:eastAsia="zh-CN"/>
              </w:rPr>
              <w:t>15</w:t>
            </w:r>
          </w:p>
        </w:tc>
        <w:tc>
          <w:tcPr>
            <w:tcW w:w="2068" w:type="dxa"/>
            <w:noWrap/>
            <w:vAlign w:val="center"/>
          </w:tcPr>
          <w:p w14:paraId="1751CF45" w14:textId="77777777" w:rsidR="0017161A" w:rsidRDefault="0017161A" w:rsidP="00673802">
            <w:pPr>
              <w:pStyle w:val="TAC"/>
              <w:rPr>
                <w:bCs/>
                <w:lang w:eastAsia="zh-CN"/>
              </w:rPr>
            </w:pPr>
            <w:r>
              <w:rPr>
                <w:bCs/>
                <w:lang w:eastAsia="zh-CN"/>
              </w:rPr>
              <w:t>25 (RBstart=0)</w:t>
            </w:r>
          </w:p>
        </w:tc>
        <w:tc>
          <w:tcPr>
            <w:tcW w:w="1128" w:type="dxa"/>
            <w:noWrap/>
            <w:vAlign w:val="center"/>
          </w:tcPr>
          <w:p w14:paraId="3889597E" w14:textId="77777777" w:rsidR="0017161A" w:rsidRDefault="0017161A" w:rsidP="00673802">
            <w:pPr>
              <w:pStyle w:val="TAC"/>
              <w:rPr>
                <w:lang w:eastAsia="zh-CN"/>
              </w:rPr>
            </w:pPr>
            <w:r>
              <w:rPr>
                <w:lang w:eastAsia="zh-CN"/>
              </w:rPr>
              <w:t>20</w:t>
            </w:r>
          </w:p>
        </w:tc>
        <w:tc>
          <w:tcPr>
            <w:tcW w:w="788" w:type="dxa"/>
            <w:noWrap/>
            <w:vAlign w:val="center"/>
          </w:tcPr>
          <w:p w14:paraId="083AFEEF" w14:textId="77777777" w:rsidR="0017161A" w:rsidRDefault="0017161A" w:rsidP="00673802">
            <w:pPr>
              <w:pStyle w:val="TAC"/>
              <w:rPr>
                <w:bCs/>
                <w:lang w:eastAsia="zh-CN"/>
              </w:rPr>
            </w:pPr>
            <w:r>
              <w:rPr>
                <w:bCs/>
                <w:lang w:eastAsia="zh-CN"/>
              </w:rPr>
              <w:t>16.8</w:t>
            </w:r>
          </w:p>
        </w:tc>
        <w:tc>
          <w:tcPr>
            <w:tcW w:w="1026" w:type="dxa"/>
            <w:vAlign w:val="center"/>
          </w:tcPr>
          <w:p w14:paraId="5A52C73A" w14:textId="77777777" w:rsidR="0017161A" w:rsidRDefault="0017161A" w:rsidP="00673802">
            <w:pPr>
              <w:pStyle w:val="TAC"/>
              <w:rPr>
                <w:bCs/>
                <w:lang w:eastAsia="zh-CN"/>
              </w:rPr>
            </w:pPr>
            <w:r>
              <w:rPr>
                <w:bCs/>
                <w:lang w:eastAsia="zh-CN"/>
              </w:rPr>
              <w:t>NOTE 2</w:t>
            </w:r>
          </w:p>
        </w:tc>
        <w:tc>
          <w:tcPr>
            <w:tcW w:w="1027" w:type="dxa"/>
            <w:vAlign w:val="center"/>
          </w:tcPr>
          <w:p w14:paraId="34B1E2F3" w14:textId="77777777" w:rsidR="0017161A" w:rsidRDefault="0017161A" w:rsidP="00673802">
            <w:pPr>
              <w:pStyle w:val="TAC"/>
              <w:rPr>
                <w:bCs/>
                <w:lang w:eastAsia="zh-CN"/>
              </w:rPr>
            </w:pPr>
            <w:r>
              <w:rPr>
                <w:bCs/>
                <w:lang w:eastAsia="zh-CN"/>
              </w:rPr>
              <w:t>UL2/DL1</w:t>
            </w:r>
          </w:p>
          <w:p w14:paraId="275C46D1" w14:textId="77777777" w:rsidR="0017161A" w:rsidRDefault="0017161A" w:rsidP="00673802">
            <w:pPr>
              <w:pStyle w:val="TAC"/>
              <w:rPr>
                <w:bCs/>
                <w:lang w:eastAsia="zh-CN"/>
              </w:rPr>
            </w:pPr>
            <w:r>
              <w:rPr>
                <w:bCs/>
                <w:lang w:eastAsia="zh-CN"/>
              </w:rPr>
              <w:t>direct-hit</w:t>
            </w:r>
          </w:p>
        </w:tc>
      </w:tr>
      <w:tr w:rsidR="0017161A" w14:paraId="42BD3ABD" w14:textId="77777777" w:rsidTr="00673802">
        <w:trPr>
          <w:trHeight w:val="300"/>
          <w:jc w:val="center"/>
        </w:trPr>
        <w:tc>
          <w:tcPr>
            <w:tcW w:w="902" w:type="dxa"/>
            <w:vAlign w:val="center"/>
          </w:tcPr>
          <w:p w14:paraId="45ADF46F"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3D871320" w14:textId="77777777" w:rsidR="0017161A" w:rsidRDefault="0017161A" w:rsidP="00673802">
            <w:pPr>
              <w:pStyle w:val="TAC"/>
              <w:rPr>
                <w:lang w:eastAsia="zh-CN"/>
              </w:rPr>
            </w:pPr>
            <w:r>
              <w:rPr>
                <w:rFonts w:hint="eastAsia"/>
                <w:lang w:eastAsia="zh-CN"/>
              </w:rPr>
              <w:t>n</w:t>
            </w:r>
            <w:r>
              <w:rPr>
                <w:lang w:eastAsia="zh-CN"/>
              </w:rPr>
              <w:t>75</w:t>
            </w:r>
          </w:p>
        </w:tc>
        <w:tc>
          <w:tcPr>
            <w:tcW w:w="1104" w:type="dxa"/>
            <w:noWrap/>
            <w:vAlign w:val="center"/>
          </w:tcPr>
          <w:p w14:paraId="01F59370" w14:textId="77777777" w:rsidR="0017161A" w:rsidRDefault="0017161A" w:rsidP="00673802">
            <w:pPr>
              <w:pStyle w:val="TAC"/>
              <w:rPr>
                <w:bCs/>
                <w:lang w:eastAsia="zh-CN"/>
              </w:rPr>
            </w:pPr>
            <w:r>
              <w:rPr>
                <w:bCs/>
                <w:lang w:eastAsia="zh-CN"/>
              </w:rPr>
              <w:t>5</w:t>
            </w:r>
          </w:p>
        </w:tc>
        <w:tc>
          <w:tcPr>
            <w:tcW w:w="1134" w:type="dxa"/>
            <w:vAlign w:val="center"/>
          </w:tcPr>
          <w:p w14:paraId="4525D6E0" w14:textId="77777777" w:rsidR="0017161A" w:rsidRDefault="0017161A" w:rsidP="00673802">
            <w:pPr>
              <w:pStyle w:val="TAC"/>
              <w:rPr>
                <w:bCs/>
                <w:lang w:eastAsia="zh-CN"/>
              </w:rPr>
            </w:pPr>
            <w:r>
              <w:rPr>
                <w:bCs/>
                <w:lang w:eastAsia="zh-CN"/>
              </w:rPr>
              <w:t>15</w:t>
            </w:r>
          </w:p>
        </w:tc>
        <w:tc>
          <w:tcPr>
            <w:tcW w:w="2068" w:type="dxa"/>
            <w:noWrap/>
            <w:vAlign w:val="center"/>
          </w:tcPr>
          <w:p w14:paraId="57B12924" w14:textId="77777777" w:rsidR="0017161A" w:rsidRDefault="0017161A" w:rsidP="00673802">
            <w:pPr>
              <w:pStyle w:val="TAC"/>
              <w:rPr>
                <w:bCs/>
                <w:lang w:eastAsia="zh-CN"/>
              </w:rPr>
            </w:pPr>
            <w:r>
              <w:rPr>
                <w:bCs/>
                <w:lang w:eastAsia="zh-CN"/>
              </w:rPr>
              <w:t>12 (RBstart=0)</w:t>
            </w:r>
          </w:p>
        </w:tc>
        <w:tc>
          <w:tcPr>
            <w:tcW w:w="1128" w:type="dxa"/>
            <w:noWrap/>
            <w:vAlign w:val="center"/>
          </w:tcPr>
          <w:p w14:paraId="42842BC9" w14:textId="77777777" w:rsidR="0017161A" w:rsidRDefault="0017161A" w:rsidP="00673802">
            <w:pPr>
              <w:pStyle w:val="TAC"/>
              <w:rPr>
                <w:lang w:eastAsia="zh-CN"/>
              </w:rPr>
            </w:pPr>
            <w:r>
              <w:rPr>
                <w:lang w:eastAsia="zh-CN"/>
              </w:rPr>
              <w:t>5</w:t>
            </w:r>
          </w:p>
        </w:tc>
        <w:tc>
          <w:tcPr>
            <w:tcW w:w="788" w:type="dxa"/>
            <w:noWrap/>
            <w:vAlign w:val="center"/>
          </w:tcPr>
          <w:p w14:paraId="63909276" w14:textId="77777777" w:rsidR="0017161A" w:rsidRDefault="0017161A" w:rsidP="00673802">
            <w:pPr>
              <w:pStyle w:val="TAC"/>
              <w:rPr>
                <w:bCs/>
                <w:lang w:eastAsia="zh-CN"/>
              </w:rPr>
            </w:pPr>
            <w:r>
              <w:rPr>
                <w:bCs/>
                <w:lang w:eastAsia="zh-CN"/>
              </w:rPr>
              <w:t>28.1</w:t>
            </w:r>
          </w:p>
        </w:tc>
        <w:tc>
          <w:tcPr>
            <w:tcW w:w="1026" w:type="dxa"/>
            <w:vAlign w:val="center"/>
          </w:tcPr>
          <w:p w14:paraId="3C4FADE8" w14:textId="77777777" w:rsidR="0017161A" w:rsidRDefault="0017161A" w:rsidP="00673802">
            <w:pPr>
              <w:pStyle w:val="TAC"/>
              <w:rPr>
                <w:bCs/>
                <w:lang w:eastAsia="zh-CN"/>
              </w:rPr>
            </w:pPr>
            <w:r>
              <w:rPr>
                <w:bCs/>
                <w:lang w:eastAsia="zh-CN"/>
              </w:rPr>
              <w:t>NOTE 2</w:t>
            </w:r>
          </w:p>
        </w:tc>
        <w:tc>
          <w:tcPr>
            <w:tcW w:w="1027" w:type="dxa"/>
            <w:vAlign w:val="center"/>
          </w:tcPr>
          <w:p w14:paraId="57CF6C7B" w14:textId="77777777" w:rsidR="0017161A" w:rsidRDefault="0017161A" w:rsidP="00673802">
            <w:pPr>
              <w:pStyle w:val="TAC"/>
              <w:rPr>
                <w:bCs/>
                <w:lang w:eastAsia="zh-CN"/>
              </w:rPr>
            </w:pPr>
            <w:r>
              <w:rPr>
                <w:bCs/>
                <w:lang w:eastAsia="zh-CN"/>
              </w:rPr>
              <w:t>UL2/DL1</w:t>
            </w:r>
          </w:p>
          <w:p w14:paraId="4B81844C" w14:textId="77777777" w:rsidR="0017161A" w:rsidRDefault="0017161A" w:rsidP="00673802">
            <w:pPr>
              <w:pStyle w:val="TAC"/>
              <w:rPr>
                <w:bCs/>
                <w:lang w:eastAsia="zh-CN"/>
              </w:rPr>
            </w:pPr>
            <w:r>
              <w:rPr>
                <w:bCs/>
                <w:lang w:eastAsia="zh-CN"/>
              </w:rPr>
              <w:t>direct-hit</w:t>
            </w:r>
          </w:p>
        </w:tc>
      </w:tr>
      <w:tr w:rsidR="0017161A" w14:paraId="6F1C4808" w14:textId="77777777" w:rsidTr="00673802">
        <w:trPr>
          <w:trHeight w:val="300"/>
          <w:jc w:val="center"/>
        </w:trPr>
        <w:tc>
          <w:tcPr>
            <w:tcW w:w="902" w:type="dxa"/>
            <w:vAlign w:val="center"/>
          </w:tcPr>
          <w:p w14:paraId="70834A69"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77CA919B" w14:textId="77777777" w:rsidR="0017161A" w:rsidRDefault="0017161A" w:rsidP="00673802">
            <w:pPr>
              <w:pStyle w:val="TAC"/>
              <w:rPr>
                <w:lang w:eastAsia="zh-CN"/>
              </w:rPr>
            </w:pPr>
            <w:r>
              <w:rPr>
                <w:rFonts w:hint="eastAsia"/>
                <w:lang w:eastAsia="zh-CN"/>
              </w:rPr>
              <w:t>n</w:t>
            </w:r>
            <w:r>
              <w:rPr>
                <w:lang w:eastAsia="zh-CN"/>
              </w:rPr>
              <w:t>75</w:t>
            </w:r>
          </w:p>
        </w:tc>
        <w:tc>
          <w:tcPr>
            <w:tcW w:w="1104" w:type="dxa"/>
            <w:noWrap/>
            <w:vAlign w:val="center"/>
          </w:tcPr>
          <w:p w14:paraId="3140E411" w14:textId="77777777" w:rsidR="0017161A" w:rsidRDefault="0017161A" w:rsidP="00673802">
            <w:pPr>
              <w:pStyle w:val="TAC"/>
              <w:rPr>
                <w:bCs/>
                <w:lang w:eastAsia="zh-CN"/>
              </w:rPr>
            </w:pPr>
            <w:r>
              <w:rPr>
                <w:bCs/>
                <w:lang w:eastAsia="zh-CN"/>
              </w:rPr>
              <w:t>10</w:t>
            </w:r>
          </w:p>
        </w:tc>
        <w:tc>
          <w:tcPr>
            <w:tcW w:w="1134" w:type="dxa"/>
            <w:vAlign w:val="center"/>
          </w:tcPr>
          <w:p w14:paraId="217A244A" w14:textId="77777777" w:rsidR="0017161A" w:rsidRDefault="0017161A" w:rsidP="00673802">
            <w:pPr>
              <w:pStyle w:val="TAC"/>
              <w:rPr>
                <w:bCs/>
                <w:lang w:eastAsia="zh-CN"/>
              </w:rPr>
            </w:pPr>
            <w:r>
              <w:rPr>
                <w:bCs/>
                <w:lang w:eastAsia="zh-CN"/>
              </w:rPr>
              <w:t>15</w:t>
            </w:r>
          </w:p>
        </w:tc>
        <w:tc>
          <w:tcPr>
            <w:tcW w:w="2068" w:type="dxa"/>
            <w:noWrap/>
            <w:vAlign w:val="center"/>
          </w:tcPr>
          <w:p w14:paraId="65CEE2A1" w14:textId="77777777" w:rsidR="0017161A" w:rsidRDefault="0017161A" w:rsidP="00673802">
            <w:pPr>
              <w:pStyle w:val="TAC"/>
              <w:rPr>
                <w:bCs/>
                <w:lang w:eastAsia="zh-CN"/>
              </w:rPr>
            </w:pPr>
            <w:r>
              <w:rPr>
                <w:bCs/>
                <w:lang w:eastAsia="zh-CN"/>
              </w:rPr>
              <w:t>50 (RBstart=0)</w:t>
            </w:r>
          </w:p>
        </w:tc>
        <w:tc>
          <w:tcPr>
            <w:tcW w:w="1128" w:type="dxa"/>
            <w:noWrap/>
            <w:vAlign w:val="center"/>
          </w:tcPr>
          <w:p w14:paraId="4CD919B9" w14:textId="77777777" w:rsidR="0017161A" w:rsidRDefault="0017161A" w:rsidP="00673802">
            <w:pPr>
              <w:pStyle w:val="TAC"/>
              <w:rPr>
                <w:lang w:eastAsia="zh-CN"/>
              </w:rPr>
            </w:pPr>
            <w:r>
              <w:rPr>
                <w:lang w:eastAsia="zh-CN"/>
              </w:rPr>
              <w:t>50</w:t>
            </w:r>
          </w:p>
        </w:tc>
        <w:tc>
          <w:tcPr>
            <w:tcW w:w="788" w:type="dxa"/>
            <w:noWrap/>
            <w:vAlign w:val="center"/>
          </w:tcPr>
          <w:p w14:paraId="3FBCA2E0" w14:textId="77777777" w:rsidR="0017161A" w:rsidRDefault="0017161A" w:rsidP="00673802">
            <w:pPr>
              <w:pStyle w:val="TAC"/>
              <w:rPr>
                <w:bCs/>
                <w:lang w:eastAsia="zh-CN"/>
              </w:rPr>
            </w:pPr>
            <w:r>
              <w:rPr>
                <w:bCs/>
                <w:lang w:eastAsia="zh-CN"/>
              </w:rPr>
              <w:t>18.7</w:t>
            </w:r>
          </w:p>
        </w:tc>
        <w:tc>
          <w:tcPr>
            <w:tcW w:w="1026" w:type="dxa"/>
            <w:vAlign w:val="center"/>
          </w:tcPr>
          <w:p w14:paraId="42C14EF4" w14:textId="77777777" w:rsidR="0017161A" w:rsidRDefault="0017161A" w:rsidP="00673802">
            <w:pPr>
              <w:pStyle w:val="TAC"/>
              <w:rPr>
                <w:bCs/>
                <w:lang w:eastAsia="zh-CN"/>
              </w:rPr>
            </w:pPr>
            <w:r>
              <w:rPr>
                <w:bCs/>
                <w:lang w:eastAsia="zh-CN"/>
              </w:rPr>
              <w:t>NOTE 2</w:t>
            </w:r>
          </w:p>
        </w:tc>
        <w:tc>
          <w:tcPr>
            <w:tcW w:w="1027" w:type="dxa"/>
            <w:vAlign w:val="center"/>
          </w:tcPr>
          <w:p w14:paraId="0CFECFD8" w14:textId="77777777" w:rsidR="0017161A" w:rsidRDefault="0017161A" w:rsidP="00673802">
            <w:pPr>
              <w:pStyle w:val="TAC"/>
              <w:rPr>
                <w:bCs/>
                <w:lang w:eastAsia="zh-CN"/>
              </w:rPr>
            </w:pPr>
            <w:r>
              <w:rPr>
                <w:bCs/>
                <w:lang w:eastAsia="zh-CN"/>
              </w:rPr>
              <w:t>UL2/DL1</w:t>
            </w:r>
          </w:p>
          <w:p w14:paraId="267845D8" w14:textId="77777777" w:rsidR="0017161A" w:rsidRDefault="0017161A" w:rsidP="00673802">
            <w:pPr>
              <w:pStyle w:val="TAC"/>
              <w:rPr>
                <w:bCs/>
                <w:lang w:eastAsia="zh-CN"/>
              </w:rPr>
            </w:pPr>
            <w:r>
              <w:rPr>
                <w:bCs/>
                <w:lang w:eastAsia="zh-CN"/>
              </w:rPr>
              <w:t>direct-hit</w:t>
            </w:r>
          </w:p>
        </w:tc>
      </w:tr>
      <w:tr w:rsidR="0017161A" w14:paraId="6A88FE08" w14:textId="77777777" w:rsidTr="00673802">
        <w:trPr>
          <w:trHeight w:val="300"/>
          <w:jc w:val="center"/>
        </w:trPr>
        <w:tc>
          <w:tcPr>
            <w:tcW w:w="902" w:type="dxa"/>
            <w:vAlign w:val="center"/>
          </w:tcPr>
          <w:p w14:paraId="2B044F92"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5F6D66D5" w14:textId="77777777" w:rsidR="0017161A" w:rsidRDefault="0017161A" w:rsidP="00673802">
            <w:pPr>
              <w:pStyle w:val="TAC"/>
              <w:rPr>
                <w:vertAlign w:val="superscript"/>
                <w:lang w:eastAsia="zh-CN"/>
              </w:rPr>
            </w:pPr>
            <w:r>
              <w:rPr>
                <w:rFonts w:hint="eastAsia"/>
                <w:lang w:eastAsia="zh-CN"/>
              </w:rPr>
              <w:t>n</w:t>
            </w:r>
            <w:r>
              <w:rPr>
                <w:lang w:eastAsia="zh-CN"/>
              </w:rPr>
              <w:t>77</w:t>
            </w:r>
          </w:p>
        </w:tc>
        <w:tc>
          <w:tcPr>
            <w:tcW w:w="1104" w:type="dxa"/>
            <w:noWrap/>
            <w:vAlign w:val="center"/>
          </w:tcPr>
          <w:p w14:paraId="030EEE92" w14:textId="77777777" w:rsidR="0017161A" w:rsidRDefault="0017161A" w:rsidP="00673802">
            <w:pPr>
              <w:pStyle w:val="TAC"/>
              <w:rPr>
                <w:bCs/>
                <w:lang w:eastAsia="zh-CN"/>
              </w:rPr>
            </w:pPr>
            <w:r>
              <w:rPr>
                <w:bCs/>
                <w:lang w:eastAsia="zh-CN"/>
              </w:rPr>
              <w:t>5</w:t>
            </w:r>
          </w:p>
        </w:tc>
        <w:tc>
          <w:tcPr>
            <w:tcW w:w="1134" w:type="dxa"/>
            <w:vAlign w:val="center"/>
          </w:tcPr>
          <w:p w14:paraId="6EE30DCF" w14:textId="77777777" w:rsidR="0017161A" w:rsidRDefault="0017161A" w:rsidP="00673802">
            <w:pPr>
              <w:pStyle w:val="TAC"/>
              <w:rPr>
                <w:bCs/>
                <w:lang w:eastAsia="zh-CN"/>
              </w:rPr>
            </w:pPr>
            <w:r>
              <w:rPr>
                <w:bCs/>
                <w:lang w:eastAsia="zh-CN"/>
              </w:rPr>
              <w:t>15</w:t>
            </w:r>
          </w:p>
        </w:tc>
        <w:tc>
          <w:tcPr>
            <w:tcW w:w="2068" w:type="dxa"/>
            <w:noWrap/>
            <w:vAlign w:val="center"/>
          </w:tcPr>
          <w:p w14:paraId="1795B5F1" w14:textId="77777777" w:rsidR="0017161A" w:rsidRDefault="0017161A" w:rsidP="00673802">
            <w:pPr>
              <w:pStyle w:val="TAC"/>
              <w:rPr>
                <w:bCs/>
                <w:lang w:eastAsia="zh-CN"/>
              </w:rPr>
            </w:pPr>
            <w:r>
              <w:rPr>
                <w:bCs/>
                <w:lang w:eastAsia="zh-CN"/>
              </w:rPr>
              <w:t>10 (RBstart=0)</w:t>
            </w:r>
          </w:p>
        </w:tc>
        <w:tc>
          <w:tcPr>
            <w:tcW w:w="1128" w:type="dxa"/>
            <w:noWrap/>
            <w:vAlign w:val="center"/>
          </w:tcPr>
          <w:p w14:paraId="65718CC8" w14:textId="77777777" w:rsidR="0017161A" w:rsidRDefault="0017161A" w:rsidP="00673802">
            <w:pPr>
              <w:pStyle w:val="TAC"/>
              <w:rPr>
                <w:lang w:eastAsia="zh-CN"/>
              </w:rPr>
            </w:pPr>
            <w:r>
              <w:rPr>
                <w:lang w:eastAsia="zh-CN"/>
              </w:rPr>
              <w:t>10</w:t>
            </w:r>
          </w:p>
        </w:tc>
        <w:tc>
          <w:tcPr>
            <w:tcW w:w="788" w:type="dxa"/>
            <w:noWrap/>
            <w:vAlign w:val="center"/>
          </w:tcPr>
          <w:p w14:paraId="5032B144" w14:textId="77777777" w:rsidR="0017161A" w:rsidRDefault="0017161A" w:rsidP="00673802">
            <w:pPr>
              <w:pStyle w:val="TAC"/>
              <w:rPr>
                <w:bCs/>
                <w:lang w:eastAsia="zh-CN"/>
              </w:rPr>
            </w:pPr>
            <w:r>
              <w:rPr>
                <w:bCs/>
                <w:lang w:eastAsia="zh-CN"/>
              </w:rPr>
              <w:t>10.4</w:t>
            </w:r>
          </w:p>
        </w:tc>
        <w:tc>
          <w:tcPr>
            <w:tcW w:w="1026" w:type="dxa"/>
            <w:vAlign w:val="center"/>
          </w:tcPr>
          <w:p w14:paraId="43C76B06" w14:textId="77777777" w:rsidR="0017161A" w:rsidRDefault="0017161A" w:rsidP="00673802">
            <w:pPr>
              <w:pStyle w:val="TAC"/>
              <w:rPr>
                <w:bCs/>
                <w:lang w:eastAsia="zh-CN"/>
              </w:rPr>
            </w:pPr>
            <w:r>
              <w:rPr>
                <w:bCs/>
                <w:lang w:eastAsia="zh-CN"/>
              </w:rPr>
              <w:t>NOTE 5</w:t>
            </w:r>
          </w:p>
        </w:tc>
        <w:tc>
          <w:tcPr>
            <w:tcW w:w="1027" w:type="dxa"/>
            <w:vAlign w:val="center"/>
          </w:tcPr>
          <w:p w14:paraId="54619F8B" w14:textId="77777777" w:rsidR="0017161A" w:rsidRDefault="0017161A" w:rsidP="00673802">
            <w:pPr>
              <w:pStyle w:val="TAC"/>
              <w:rPr>
                <w:bCs/>
                <w:lang w:eastAsia="zh-CN"/>
              </w:rPr>
            </w:pPr>
            <w:r>
              <w:rPr>
                <w:bCs/>
                <w:lang w:eastAsia="zh-CN"/>
              </w:rPr>
              <w:t>UL5/DL1</w:t>
            </w:r>
          </w:p>
          <w:p w14:paraId="40327395" w14:textId="77777777" w:rsidR="0017161A" w:rsidRDefault="0017161A" w:rsidP="00673802">
            <w:pPr>
              <w:pStyle w:val="TAC"/>
              <w:rPr>
                <w:bCs/>
                <w:lang w:eastAsia="zh-CN"/>
              </w:rPr>
            </w:pPr>
            <w:r>
              <w:rPr>
                <w:bCs/>
                <w:lang w:eastAsia="zh-CN"/>
              </w:rPr>
              <w:t>direct-hit</w:t>
            </w:r>
          </w:p>
        </w:tc>
      </w:tr>
      <w:tr w:rsidR="0017161A" w14:paraId="5BF6CE9A" w14:textId="77777777" w:rsidTr="00673802">
        <w:trPr>
          <w:trHeight w:val="300"/>
          <w:jc w:val="center"/>
        </w:trPr>
        <w:tc>
          <w:tcPr>
            <w:tcW w:w="902" w:type="dxa"/>
            <w:vAlign w:val="center"/>
          </w:tcPr>
          <w:p w14:paraId="2486701F"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5488085D" w14:textId="77777777" w:rsidR="0017161A" w:rsidRDefault="0017161A" w:rsidP="00673802">
            <w:pPr>
              <w:pStyle w:val="TAC"/>
              <w:rPr>
                <w:vertAlign w:val="superscript"/>
                <w:lang w:eastAsia="zh-CN"/>
              </w:rPr>
            </w:pPr>
            <w:r>
              <w:rPr>
                <w:rFonts w:hint="eastAsia"/>
                <w:lang w:eastAsia="zh-CN"/>
              </w:rPr>
              <w:t>n</w:t>
            </w:r>
            <w:r>
              <w:rPr>
                <w:lang w:eastAsia="zh-CN"/>
              </w:rPr>
              <w:t>77</w:t>
            </w:r>
          </w:p>
        </w:tc>
        <w:tc>
          <w:tcPr>
            <w:tcW w:w="1104" w:type="dxa"/>
            <w:noWrap/>
            <w:vAlign w:val="center"/>
          </w:tcPr>
          <w:p w14:paraId="01B5ACFC" w14:textId="77777777" w:rsidR="0017161A" w:rsidRDefault="0017161A" w:rsidP="00673802">
            <w:pPr>
              <w:pStyle w:val="TAC"/>
              <w:rPr>
                <w:bCs/>
                <w:lang w:eastAsia="zh-CN"/>
              </w:rPr>
            </w:pPr>
            <w:r>
              <w:rPr>
                <w:bCs/>
                <w:lang w:eastAsia="zh-CN"/>
              </w:rPr>
              <w:t>5</w:t>
            </w:r>
          </w:p>
        </w:tc>
        <w:tc>
          <w:tcPr>
            <w:tcW w:w="1134" w:type="dxa"/>
            <w:vAlign w:val="center"/>
          </w:tcPr>
          <w:p w14:paraId="31B9E0D1" w14:textId="77777777" w:rsidR="0017161A" w:rsidRDefault="0017161A" w:rsidP="00673802">
            <w:pPr>
              <w:pStyle w:val="TAC"/>
              <w:rPr>
                <w:bCs/>
                <w:lang w:eastAsia="zh-CN"/>
              </w:rPr>
            </w:pPr>
            <w:r>
              <w:rPr>
                <w:bCs/>
                <w:lang w:eastAsia="zh-CN"/>
              </w:rPr>
              <w:t>15</w:t>
            </w:r>
          </w:p>
        </w:tc>
        <w:tc>
          <w:tcPr>
            <w:tcW w:w="2068" w:type="dxa"/>
            <w:noWrap/>
            <w:vAlign w:val="center"/>
          </w:tcPr>
          <w:p w14:paraId="42F27E48" w14:textId="77777777" w:rsidR="0017161A" w:rsidRDefault="0017161A" w:rsidP="00673802">
            <w:pPr>
              <w:pStyle w:val="TAC"/>
              <w:rPr>
                <w:bCs/>
                <w:lang w:eastAsia="zh-CN"/>
              </w:rPr>
            </w:pPr>
            <w:r>
              <w:rPr>
                <w:bCs/>
                <w:lang w:eastAsia="zh-CN"/>
              </w:rPr>
              <w:t>25 (RBstart=0)</w:t>
            </w:r>
          </w:p>
        </w:tc>
        <w:tc>
          <w:tcPr>
            <w:tcW w:w="1128" w:type="dxa"/>
            <w:noWrap/>
            <w:vAlign w:val="center"/>
          </w:tcPr>
          <w:p w14:paraId="6BE35E27" w14:textId="77777777" w:rsidR="0017161A" w:rsidRDefault="0017161A" w:rsidP="00673802">
            <w:pPr>
              <w:pStyle w:val="TAC"/>
              <w:rPr>
                <w:lang w:eastAsia="zh-CN"/>
              </w:rPr>
            </w:pPr>
            <w:r>
              <w:rPr>
                <w:lang w:eastAsia="zh-CN"/>
              </w:rPr>
              <w:t>100</w:t>
            </w:r>
          </w:p>
        </w:tc>
        <w:tc>
          <w:tcPr>
            <w:tcW w:w="788" w:type="dxa"/>
            <w:noWrap/>
            <w:vAlign w:val="center"/>
          </w:tcPr>
          <w:p w14:paraId="0CA001BF" w14:textId="77777777" w:rsidR="0017161A" w:rsidRDefault="0017161A" w:rsidP="00673802">
            <w:pPr>
              <w:pStyle w:val="TAC"/>
              <w:rPr>
                <w:bCs/>
                <w:lang w:eastAsia="zh-CN"/>
              </w:rPr>
            </w:pPr>
            <w:r>
              <w:rPr>
                <w:bCs/>
                <w:lang w:eastAsia="zh-CN"/>
              </w:rPr>
              <w:t>0.7</w:t>
            </w:r>
          </w:p>
        </w:tc>
        <w:tc>
          <w:tcPr>
            <w:tcW w:w="1026" w:type="dxa"/>
            <w:vAlign w:val="center"/>
          </w:tcPr>
          <w:p w14:paraId="716FAE5C" w14:textId="77777777" w:rsidR="0017161A" w:rsidRDefault="0017161A" w:rsidP="00673802">
            <w:pPr>
              <w:pStyle w:val="TAC"/>
              <w:rPr>
                <w:bCs/>
                <w:lang w:eastAsia="zh-CN"/>
              </w:rPr>
            </w:pPr>
            <w:r>
              <w:rPr>
                <w:bCs/>
                <w:lang w:eastAsia="zh-CN"/>
              </w:rPr>
              <w:t>NOTE 5</w:t>
            </w:r>
          </w:p>
        </w:tc>
        <w:tc>
          <w:tcPr>
            <w:tcW w:w="1027" w:type="dxa"/>
            <w:vAlign w:val="center"/>
          </w:tcPr>
          <w:p w14:paraId="6481058B" w14:textId="77777777" w:rsidR="0017161A" w:rsidRDefault="0017161A" w:rsidP="00673802">
            <w:pPr>
              <w:pStyle w:val="TAC"/>
              <w:rPr>
                <w:bCs/>
                <w:lang w:eastAsia="zh-CN"/>
              </w:rPr>
            </w:pPr>
            <w:r>
              <w:rPr>
                <w:bCs/>
                <w:lang w:eastAsia="zh-CN"/>
              </w:rPr>
              <w:t>UL5/DL1</w:t>
            </w:r>
          </w:p>
          <w:p w14:paraId="44BE84BB" w14:textId="77777777" w:rsidR="0017161A" w:rsidRDefault="0017161A" w:rsidP="00673802">
            <w:pPr>
              <w:pStyle w:val="TAC"/>
              <w:rPr>
                <w:bCs/>
                <w:lang w:eastAsia="zh-CN"/>
              </w:rPr>
            </w:pPr>
            <w:r>
              <w:rPr>
                <w:bCs/>
                <w:lang w:eastAsia="zh-CN"/>
              </w:rPr>
              <w:t>direct-hit</w:t>
            </w:r>
          </w:p>
        </w:tc>
      </w:tr>
      <w:tr w:rsidR="0017161A" w14:paraId="27236A02" w14:textId="77777777" w:rsidTr="00673802">
        <w:trPr>
          <w:trHeight w:val="300"/>
          <w:jc w:val="center"/>
        </w:trPr>
        <w:tc>
          <w:tcPr>
            <w:tcW w:w="902" w:type="dxa"/>
            <w:vAlign w:val="center"/>
          </w:tcPr>
          <w:p w14:paraId="2660CD87"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6AB976E0"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68127079" w14:textId="77777777" w:rsidR="0017161A" w:rsidRDefault="0017161A" w:rsidP="00673802">
            <w:pPr>
              <w:pStyle w:val="TAC"/>
              <w:rPr>
                <w:bCs/>
                <w:lang w:eastAsia="zh-CN"/>
              </w:rPr>
            </w:pPr>
            <w:r>
              <w:rPr>
                <w:bCs/>
                <w:lang w:eastAsia="zh-CN"/>
              </w:rPr>
              <w:t>5</w:t>
            </w:r>
          </w:p>
        </w:tc>
        <w:tc>
          <w:tcPr>
            <w:tcW w:w="1134" w:type="dxa"/>
            <w:vAlign w:val="center"/>
          </w:tcPr>
          <w:p w14:paraId="2671D0E3" w14:textId="77777777" w:rsidR="0017161A" w:rsidRDefault="0017161A" w:rsidP="00673802">
            <w:pPr>
              <w:pStyle w:val="TAC"/>
              <w:rPr>
                <w:bCs/>
                <w:lang w:eastAsia="zh-CN"/>
              </w:rPr>
            </w:pPr>
            <w:r>
              <w:rPr>
                <w:bCs/>
                <w:lang w:eastAsia="zh-CN"/>
              </w:rPr>
              <w:t>15</w:t>
            </w:r>
          </w:p>
        </w:tc>
        <w:tc>
          <w:tcPr>
            <w:tcW w:w="2068" w:type="dxa"/>
            <w:noWrap/>
            <w:vAlign w:val="center"/>
          </w:tcPr>
          <w:p w14:paraId="776762C3" w14:textId="77777777" w:rsidR="0017161A" w:rsidRDefault="0017161A" w:rsidP="00673802">
            <w:pPr>
              <w:pStyle w:val="TAC"/>
              <w:rPr>
                <w:bCs/>
                <w:lang w:eastAsia="zh-CN"/>
              </w:rPr>
            </w:pPr>
            <w:r>
              <w:rPr>
                <w:bCs/>
                <w:lang w:eastAsia="zh-CN"/>
              </w:rPr>
              <w:t>10 (RBstart=0)</w:t>
            </w:r>
          </w:p>
        </w:tc>
        <w:tc>
          <w:tcPr>
            <w:tcW w:w="1128" w:type="dxa"/>
            <w:noWrap/>
            <w:vAlign w:val="center"/>
          </w:tcPr>
          <w:p w14:paraId="5444CBEC" w14:textId="77777777" w:rsidR="0017161A" w:rsidRDefault="0017161A" w:rsidP="00673802">
            <w:pPr>
              <w:pStyle w:val="TAC"/>
              <w:rPr>
                <w:lang w:eastAsia="zh-CN"/>
              </w:rPr>
            </w:pPr>
            <w:r>
              <w:rPr>
                <w:lang w:eastAsia="zh-CN"/>
              </w:rPr>
              <w:t>10</w:t>
            </w:r>
          </w:p>
        </w:tc>
        <w:tc>
          <w:tcPr>
            <w:tcW w:w="788" w:type="dxa"/>
            <w:noWrap/>
            <w:vAlign w:val="center"/>
          </w:tcPr>
          <w:p w14:paraId="6E500AF4" w14:textId="77777777" w:rsidR="0017161A" w:rsidRDefault="0017161A" w:rsidP="00673802">
            <w:pPr>
              <w:pStyle w:val="TAC"/>
              <w:rPr>
                <w:bCs/>
                <w:lang w:eastAsia="zh-CN"/>
              </w:rPr>
            </w:pPr>
            <w:r>
              <w:rPr>
                <w:bCs/>
                <w:lang w:eastAsia="zh-CN"/>
              </w:rPr>
              <w:t>10.4</w:t>
            </w:r>
          </w:p>
        </w:tc>
        <w:tc>
          <w:tcPr>
            <w:tcW w:w="1026" w:type="dxa"/>
            <w:vAlign w:val="center"/>
          </w:tcPr>
          <w:p w14:paraId="0FC113E7" w14:textId="77777777" w:rsidR="0017161A" w:rsidRDefault="0017161A" w:rsidP="00673802">
            <w:pPr>
              <w:pStyle w:val="TAC"/>
              <w:rPr>
                <w:bCs/>
                <w:lang w:eastAsia="zh-CN"/>
              </w:rPr>
            </w:pPr>
            <w:r>
              <w:rPr>
                <w:bCs/>
                <w:lang w:eastAsia="zh-CN"/>
              </w:rPr>
              <w:t>NOTE 5</w:t>
            </w:r>
          </w:p>
        </w:tc>
        <w:tc>
          <w:tcPr>
            <w:tcW w:w="1027" w:type="dxa"/>
            <w:vAlign w:val="center"/>
          </w:tcPr>
          <w:p w14:paraId="7D252FB3" w14:textId="77777777" w:rsidR="0017161A" w:rsidRDefault="0017161A" w:rsidP="00673802">
            <w:pPr>
              <w:pStyle w:val="TAC"/>
              <w:rPr>
                <w:bCs/>
                <w:lang w:eastAsia="zh-CN"/>
              </w:rPr>
            </w:pPr>
            <w:r>
              <w:rPr>
                <w:bCs/>
                <w:lang w:eastAsia="zh-CN"/>
              </w:rPr>
              <w:t>UL5/DL1</w:t>
            </w:r>
          </w:p>
          <w:p w14:paraId="16A3DB5E" w14:textId="77777777" w:rsidR="0017161A" w:rsidRDefault="0017161A" w:rsidP="00673802">
            <w:pPr>
              <w:pStyle w:val="TAC"/>
              <w:rPr>
                <w:bCs/>
                <w:lang w:eastAsia="zh-CN"/>
              </w:rPr>
            </w:pPr>
            <w:r>
              <w:rPr>
                <w:bCs/>
                <w:lang w:eastAsia="zh-CN"/>
              </w:rPr>
              <w:t>direct-hit</w:t>
            </w:r>
          </w:p>
        </w:tc>
      </w:tr>
      <w:tr w:rsidR="0017161A" w14:paraId="07F29DFA" w14:textId="77777777" w:rsidTr="00673802">
        <w:trPr>
          <w:trHeight w:val="300"/>
          <w:jc w:val="center"/>
        </w:trPr>
        <w:tc>
          <w:tcPr>
            <w:tcW w:w="902" w:type="dxa"/>
            <w:vAlign w:val="center"/>
          </w:tcPr>
          <w:p w14:paraId="14A6A5CC" w14:textId="77777777" w:rsidR="0017161A" w:rsidRDefault="0017161A" w:rsidP="00673802">
            <w:pPr>
              <w:pStyle w:val="TAC"/>
              <w:rPr>
                <w:lang w:eastAsia="zh-CN"/>
              </w:rPr>
            </w:pPr>
            <w:r>
              <w:rPr>
                <w:rFonts w:hint="eastAsia"/>
                <w:lang w:eastAsia="zh-CN"/>
              </w:rPr>
              <w:t>n</w:t>
            </w:r>
            <w:r>
              <w:rPr>
                <w:lang w:eastAsia="zh-CN"/>
              </w:rPr>
              <w:t>28</w:t>
            </w:r>
          </w:p>
        </w:tc>
        <w:tc>
          <w:tcPr>
            <w:tcW w:w="766" w:type="dxa"/>
            <w:vAlign w:val="center"/>
          </w:tcPr>
          <w:p w14:paraId="58333922"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4023A5C4" w14:textId="77777777" w:rsidR="0017161A" w:rsidRDefault="0017161A" w:rsidP="00673802">
            <w:pPr>
              <w:pStyle w:val="TAC"/>
              <w:rPr>
                <w:bCs/>
                <w:lang w:eastAsia="zh-CN"/>
              </w:rPr>
            </w:pPr>
            <w:r>
              <w:rPr>
                <w:bCs/>
                <w:lang w:eastAsia="zh-CN"/>
              </w:rPr>
              <w:t>5</w:t>
            </w:r>
          </w:p>
        </w:tc>
        <w:tc>
          <w:tcPr>
            <w:tcW w:w="1134" w:type="dxa"/>
            <w:vAlign w:val="center"/>
          </w:tcPr>
          <w:p w14:paraId="329B36EE" w14:textId="77777777" w:rsidR="0017161A" w:rsidRDefault="0017161A" w:rsidP="00673802">
            <w:pPr>
              <w:pStyle w:val="TAC"/>
              <w:rPr>
                <w:bCs/>
                <w:lang w:eastAsia="zh-CN"/>
              </w:rPr>
            </w:pPr>
            <w:r>
              <w:rPr>
                <w:bCs/>
                <w:lang w:eastAsia="zh-CN"/>
              </w:rPr>
              <w:t>15</w:t>
            </w:r>
          </w:p>
        </w:tc>
        <w:tc>
          <w:tcPr>
            <w:tcW w:w="2068" w:type="dxa"/>
            <w:noWrap/>
            <w:vAlign w:val="center"/>
          </w:tcPr>
          <w:p w14:paraId="0797236D" w14:textId="77777777" w:rsidR="0017161A" w:rsidRDefault="0017161A" w:rsidP="00673802">
            <w:pPr>
              <w:pStyle w:val="TAC"/>
              <w:rPr>
                <w:bCs/>
                <w:lang w:eastAsia="zh-CN"/>
              </w:rPr>
            </w:pPr>
            <w:r>
              <w:rPr>
                <w:bCs/>
                <w:lang w:eastAsia="zh-CN"/>
              </w:rPr>
              <w:t>25 (RBstart=0)</w:t>
            </w:r>
          </w:p>
        </w:tc>
        <w:tc>
          <w:tcPr>
            <w:tcW w:w="1128" w:type="dxa"/>
            <w:noWrap/>
            <w:vAlign w:val="center"/>
          </w:tcPr>
          <w:p w14:paraId="4C36D3B4" w14:textId="77777777" w:rsidR="0017161A" w:rsidRDefault="0017161A" w:rsidP="00673802">
            <w:pPr>
              <w:pStyle w:val="TAC"/>
              <w:rPr>
                <w:lang w:eastAsia="zh-CN"/>
              </w:rPr>
            </w:pPr>
            <w:r>
              <w:rPr>
                <w:lang w:eastAsia="zh-CN"/>
              </w:rPr>
              <w:t>100</w:t>
            </w:r>
          </w:p>
        </w:tc>
        <w:tc>
          <w:tcPr>
            <w:tcW w:w="788" w:type="dxa"/>
            <w:noWrap/>
            <w:vAlign w:val="center"/>
          </w:tcPr>
          <w:p w14:paraId="6E6488B0" w14:textId="77777777" w:rsidR="0017161A" w:rsidRDefault="0017161A" w:rsidP="00673802">
            <w:pPr>
              <w:pStyle w:val="TAC"/>
              <w:rPr>
                <w:bCs/>
                <w:lang w:eastAsia="zh-CN"/>
              </w:rPr>
            </w:pPr>
            <w:r>
              <w:rPr>
                <w:bCs/>
                <w:lang w:eastAsia="zh-CN"/>
              </w:rPr>
              <w:t>0.7</w:t>
            </w:r>
          </w:p>
        </w:tc>
        <w:tc>
          <w:tcPr>
            <w:tcW w:w="1026" w:type="dxa"/>
            <w:vAlign w:val="center"/>
          </w:tcPr>
          <w:p w14:paraId="21DCC226" w14:textId="77777777" w:rsidR="0017161A" w:rsidRDefault="0017161A" w:rsidP="00673802">
            <w:pPr>
              <w:pStyle w:val="TAC"/>
              <w:rPr>
                <w:bCs/>
                <w:lang w:eastAsia="zh-CN"/>
              </w:rPr>
            </w:pPr>
            <w:r>
              <w:rPr>
                <w:bCs/>
                <w:lang w:eastAsia="zh-CN"/>
              </w:rPr>
              <w:t>NOTE 5</w:t>
            </w:r>
          </w:p>
        </w:tc>
        <w:tc>
          <w:tcPr>
            <w:tcW w:w="1027" w:type="dxa"/>
            <w:vAlign w:val="center"/>
          </w:tcPr>
          <w:p w14:paraId="2D10E92C" w14:textId="77777777" w:rsidR="0017161A" w:rsidRDefault="0017161A" w:rsidP="00673802">
            <w:pPr>
              <w:pStyle w:val="TAC"/>
              <w:rPr>
                <w:bCs/>
                <w:lang w:eastAsia="zh-CN"/>
              </w:rPr>
            </w:pPr>
            <w:r>
              <w:rPr>
                <w:bCs/>
                <w:lang w:eastAsia="zh-CN"/>
              </w:rPr>
              <w:t>UL5/DL1</w:t>
            </w:r>
          </w:p>
          <w:p w14:paraId="7CCE0DC1" w14:textId="77777777" w:rsidR="0017161A" w:rsidRDefault="0017161A" w:rsidP="00673802">
            <w:pPr>
              <w:pStyle w:val="TAC"/>
              <w:rPr>
                <w:bCs/>
                <w:lang w:eastAsia="zh-CN"/>
              </w:rPr>
            </w:pPr>
            <w:r>
              <w:rPr>
                <w:bCs/>
                <w:lang w:eastAsia="zh-CN"/>
              </w:rPr>
              <w:t>direct-hit</w:t>
            </w:r>
          </w:p>
        </w:tc>
      </w:tr>
      <w:tr w:rsidR="0017161A" w14:paraId="494C7646" w14:textId="77777777" w:rsidTr="00673802">
        <w:trPr>
          <w:trHeight w:val="300"/>
          <w:jc w:val="center"/>
        </w:trPr>
        <w:tc>
          <w:tcPr>
            <w:tcW w:w="902" w:type="dxa"/>
            <w:vAlign w:val="center"/>
          </w:tcPr>
          <w:p w14:paraId="01A332DA" w14:textId="77777777" w:rsidR="0017161A" w:rsidRDefault="0017161A" w:rsidP="00673802">
            <w:pPr>
              <w:pStyle w:val="TAC"/>
              <w:rPr>
                <w:lang w:eastAsia="zh-CN"/>
              </w:rPr>
            </w:pPr>
            <w:r>
              <w:rPr>
                <w:lang w:eastAsia="zh-CN"/>
              </w:rPr>
              <w:t>n28</w:t>
            </w:r>
          </w:p>
        </w:tc>
        <w:tc>
          <w:tcPr>
            <w:tcW w:w="766" w:type="dxa"/>
            <w:vAlign w:val="center"/>
          </w:tcPr>
          <w:p w14:paraId="6CE27D0E" w14:textId="77777777" w:rsidR="0017161A" w:rsidRDefault="0017161A" w:rsidP="00673802">
            <w:pPr>
              <w:pStyle w:val="TAC"/>
              <w:rPr>
                <w:lang w:eastAsia="zh-CN"/>
              </w:rPr>
            </w:pPr>
            <w:r>
              <w:rPr>
                <w:lang w:eastAsia="zh-CN"/>
              </w:rPr>
              <w:t>n94</w:t>
            </w:r>
          </w:p>
        </w:tc>
        <w:tc>
          <w:tcPr>
            <w:tcW w:w="1104" w:type="dxa"/>
            <w:noWrap/>
            <w:vAlign w:val="center"/>
          </w:tcPr>
          <w:p w14:paraId="47E47434" w14:textId="77777777" w:rsidR="0017161A" w:rsidRDefault="0017161A" w:rsidP="00673802">
            <w:pPr>
              <w:pStyle w:val="TAC"/>
              <w:rPr>
                <w:bCs/>
                <w:lang w:eastAsia="zh-CN"/>
              </w:rPr>
            </w:pPr>
            <w:r>
              <w:rPr>
                <w:bCs/>
                <w:lang w:eastAsia="zh-CN"/>
              </w:rPr>
              <w:t>5</w:t>
            </w:r>
          </w:p>
        </w:tc>
        <w:tc>
          <w:tcPr>
            <w:tcW w:w="1134" w:type="dxa"/>
            <w:vAlign w:val="center"/>
          </w:tcPr>
          <w:p w14:paraId="224AC67C" w14:textId="77777777" w:rsidR="0017161A" w:rsidRDefault="0017161A" w:rsidP="00673802">
            <w:pPr>
              <w:pStyle w:val="TAC"/>
              <w:rPr>
                <w:bCs/>
                <w:lang w:eastAsia="zh-CN"/>
              </w:rPr>
            </w:pPr>
            <w:r>
              <w:rPr>
                <w:bCs/>
                <w:lang w:eastAsia="zh-CN"/>
              </w:rPr>
              <w:t>15</w:t>
            </w:r>
          </w:p>
        </w:tc>
        <w:tc>
          <w:tcPr>
            <w:tcW w:w="2068" w:type="dxa"/>
            <w:noWrap/>
            <w:vAlign w:val="center"/>
          </w:tcPr>
          <w:p w14:paraId="29AD437D" w14:textId="77777777" w:rsidR="0017161A" w:rsidRDefault="0017161A" w:rsidP="00673802">
            <w:pPr>
              <w:pStyle w:val="TAC"/>
              <w:rPr>
                <w:bCs/>
                <w:lang w:eastAsia="zh-CN"/>
              </w:rPr>
            </w:pPr>
            <w:r>
              <w:rPr>
                <w:bCs/>
                <w:lang w:eastAsia="zh-CN"/>
              </w:rPr>
              <w:t>12 (RBstart=0)</w:t>
            </w:r>
          </w:p>
        </w:tc>
        <w:tc>
          <w:tcPr>
            <w:tcW w:w="1128" w:type="dxa"/>
            <w:noWrap/>
            <w:vAlign w:val="center"/>
          </w:tcPr>
          <w:p w14:paraId="7702CDFA" w14:textId="77777777" w:rsidR="0017161A" w:rsidRDefault="0017161A" w:rsidP="00673802">
            <w:pPr>
              <w:pStyle w:val="TAC"/>
              <w:rPr>
                <w:lang w:eastAsia="zh-CN"/>
              </w:rPr>
            </w:pPr>
            <w:r>
              <w:rPr>
                <w:lang w:eastAsia="zh-CN"/>
              </w:rPr>
              <w:t>5</w:t>
            </w:r>
          </w:p>
        </w:tc>
        <w:tc>
          <w:tcPr>
            <w:tcW w:w="788" w:type="dxa"/>
            <w:noWrap/>
            <w:vAlign w:val="center"/>
          </w:tcPr>
          <w:p w14:paraId="41A4D92B" w14:textId="77777777" w:rsidR="0017161A" w:rsidRDefault="0017161A" w:rsidP="00673802">
            <w:pPr>
              <w:pStyle w:val="TAC"/>
              <w:rPr>
                <w:bCs/>
                <w:lang w:eastAsia="zh-CN"/>
              </w:rPr>
            </w:pPr>
            <w:r>
              <w:rPr>
                <w:bCs/>
                <w:lang w:eastAsia="zh-CN"/>
              </w:rPr>
              <w:t>28.1</w:t>
            </w:r>
          </w:p>
        </w:tc>
        <w:tc>
          <w:tcPr>
            <w:tcW w:w="1026" w:type="dxa"/>
            <w:vAlign w:val="center"/>
          </w:tcPr>
          <w:p w14:paraId="6C2C2F72" w14:textId="77777777" w:rsidR="0017161A" w:rsidRDefault="0017161A" w:rsidP="00673802">
            <w:pPr>
              <w:pStyle w:val="TAC"/>
              <w:rPr>
                <w:bCs/>
                <w:lang w:eastAsia="zh-CN"/>
              </w:rPr>
            </w:pPr>
            <w:r>
              <w:rPr>
                <w:bCs/>
                <w:lang w:eastAsia="zh-CN"/>
              </w:rPr>
              <w:t>NOTE 2</w:t>
            </w:r>
          </w:p>
        </w:tc>
        <w:tc>
          <w:tcPr>
            <w:tcW w:w="1027" w:type="dxa"/>
            <w:vAlign w:val="center"/>
          </w:tcPr>
          <w:p w14:paraId="762506AC" w14:textId="77777777" w:rsidR="0017161A" w:rsidRDefault="0017161A" w:rsidP="00673802">
            <w:pPr>
              <w:pStyle w:val="TAC"/>
              <w:rPr>
                <w:bCs/>
                <w:lang w:eastAsia="zh-CN"/>
              </w:rPr>
            </w:pPr>
            <w:r>
              <w:rPr>
                <w:bCs/>
                <w:lang w:eastAsia="zh-CN"/>
              </w:rPr>
              <w:t>UL2/DL1</w:t>
            </w:r>
          </w:p>
          <w:p w14:paraId="057DE1CF" w14:textId="77777777" w:rsidR="0017161A" w:rsidRDefault="0017161A" w:rsidP="00673802">
            <w:pPr>
              <w:pStyle w:val="TAC"/>
              <w:rPr>
                <w:bCs/>
                <w:lang w:eastAsia="zh-CN"/>
              </w:rPr>
            </w:pPr>
            <w:r>
              <w:rPr>
                <w:bCs/>
                <w:lang w:eastAsia="zh-CN"/>
              </w:rPr>
              <w:t>direct-hit</w:t>
            </w:r>
          </w:p>
        </w:tc>
      </w:tr>
      <w:tr w:rsidR="0017161A" w14:paraId="241F66E5" w14:textId="77777777" w:rsidTr="00673802">
        <w:trPr>
          <w:trHeight w:val="300"/>
          <w:jc w:val="center"/>
        </w:trPr>
        <w:tc>
          <w:tcPr>
            <w:tcW w:w="902" w:type="dxa"/>
            <w:vAlign w:val="center"/>
          </w:tcPr>
          <w:p w14:paraId="15623E7D" w14:textId="77777777" w:rsidR="0017161A" w:rsidRDefault="0017161A" w:rsidP="00673802">
            <w:pPr>
              <w:pStyle w:val="TAC"/>
              <w:rPr>
                <w:lang w:eastAsia="zh-CN"/>
              </w:rPr>
            </w:pPr>
            <w:r>
              <w:rPr>
                <w:lang w:eastAsia="zh-CN"/>
              </w:rPr>
              <w:t>n28</w:t>
            </w:r>
          </w:p>
        </w:tc>
        <w:tc>
          <w:tcPr>
            <w:tcW w:w="766" w:type="dxa"/>
            <w:vAlign w:val="center"/>
          </w:tcPr>
          <w:p w14:paraId="7503F9D4" w14:textId="77777777" w:rsidR="0017161A" w:rsidRDefault="0017161A" w:rsidP="00673802">
            <w:pPr>
              <w:pStyle w:val="TAC"/>
              <w:rPr>
                <w:lang w:eastAsia="zh-CN"/>
              </w:rPr>
            </w:pPr>
            <w:r>
              <w:rPr>
                <w:lang w:eastAsia="zh-CN"/>
              </w:rPr>
              <w:t>n94</w:t>
            </w:r>
          </w:p>
        </w:tc>
        <w:tc>
          <w:tcPr>
            <w:tcW w:w="1104" w:type="dxa"/>
            <w:noWrap/>
            <w:vAlign w:val="center"/>
          </w:tcPr>
          <w:p w14:paraId="3494319A" w14:textId="77777777" w:rsidR="0017161A" w:rsidRDefault="0017161A" w:rsidP="00673802">
            <w:pPr>
              <w:pStyle w:val="TAC"/>
              <w:rPr>
                <w:bCs/>
                <w:lang w:eastAsia="zh-CN"/>
              </w:rPr>
            </w:pPr>
            <w:r>
              <w:rPr>
                <w:bCs/>
                <w:lang w:eastAsia="zh-CN"/>
              </w:rPr>
              <w:t>10</w:t>
            </w:r>
          </w:p>
        </w:tc>
        <w:tc>
          <w:tcPr>
            <w:tcW w:w="1134" w:type="dxa"/>
            <w:vAlign w:val="center"/>
          </w:tcPr>
          <w:p w14:paraId="343FB6E4" w14:textId="77777777" w:rsidR="0017161A" w:rsidRDefault="0017161A" w:rsidP="00673802">
            <w:pPr>
              <w:pStyle w:val="TAC"/>
              <w:rPr>
                <w:bCs/>
                <w:lang w:eastAsia="zh-CN"/>
              </w:rPr>
            </w:pPr>
            <w:r>
              <w:rPr>
                <w:bCs/>
                <w:lang w:eastAsia="zh-CN"/>
              </w:rPr>
              <w:t>15</w:t>
            </w:r>
          </w:p>
        </w:tc>
        <w:tc>
          <w:tcPr>
            <w:tcW w:w="2068" w:type="dxa"/>
            <w:noWrap/>
            <w:vAlign w:val="center"/>
          </w:tcPr>
          <w:p w14:paraId="0B58096B" w14:textId="77777777" w:rsidR="0017161A" w:rsidRDefault="0017161A" w:rsidP="00673802">
            <w:pPr>
              <w:pStyle w:val="TAC"/>
              <w:rPr>
                <w:bCs/>
                <w:lang w:eastAsia="zh-CN"/>
              </w:rPr>
            </w:pPr>
            <w:r>
              <w:rPr>
                <w:bCs/>
                <w:lang w:eastAsia="zh-CN"/>
              </w:rPr>
              <w:t>50 (RBstart=0)</w:t>
            </w:r>
          </w:p>
        </w:tc>
        <w:tc>
          <w:tcPr>
            <w:tcW w:w="1128" w:type="dxa"/>
            <w:noWrap/>
            <w:vAlign w:val="center"/>
          </w:tcPr>
          <w:p w14:paraId="4B6E1760" w14:textId="77777777" w:rsidR="0017161A" w:rsidRDefault="0017161A" w:rsidP="00673802">
            <w:pPr>
              <w:pStyle w:val="TAC"/>
              <w:rPr>
                <w:lang w:eastAsia="zh-CN"/>
              </w:rPr>
            </w:pPr>
            <w:r>
              <w:rPr>
                <w:lang w:eastAsia="zh-CN"/>
              </w:rPr>
              <w:t>50</w:t>
            </w:r>
          </w:p>
        </w:tc>
        <w:tc>
          <w:tcPr>
            <w:tcW w:w="788" w:type="dxa"/>
            <w:noWrap/>
            <w:vAlign w:val="center"/>
          </w:tcPr>
          <w:p w14:paraId="59839EFB" w14:textId="77777777" w:rsidR="0017161A" w:rsidRDefault="0017161A" w:rsidP="00673802">
            <w:pPr>
              <w:pStyle w:val="TAC"/>
              <w:rPr>
                <w:bCs/>
                <w:lang w:eastAsia="zh-CN"/>
              </w:rPr>
            </w:pPr>
            <w:r>
              <w:rPr>
                <w:bCs/>
                <w:lang w:eastAsia="zh-CN"/>
              </w:rPr>
              <w:t>18.7</w:t>
            </w:r>
          </w:p>
        </w:tc>
        <w:tc>
          <w:tcPr>
            <w:tcW w:w="1026" w:type="dxa"/>
            <w:vAlign w:val="center"/>
          </w:tcPr>
          <w:p w14:paraId="2976EC9C" w14:textId="77777777" w:rsidR="0017161A" w:rsidRDefault="0017161A" w:rsidP="00673802">
            <w:pPr>
              <w:pStyle w:val="TAC"/>
              <w:rPr>
                <w:bCs/>
                <w:lang w:eastAsia="zh-CN"/>
              </w:rPr>
            </w:pPr>
            <w:r>
              <w:rPr>
                <w:bCs/>
                <w:lang w:eastAsia="zh-CN"/>
              </w:rPr>
              <w:t>NOTE 2</w:t>
            </w:r>
          </w:p>
        </w:tc>
        <w:tc>
          <w:tcPr>
            <w:tcW w:w="1027" w:type="dxa"/>
            <w:vAlign w:val="center"/>
          </w:tcPr>
          <w:p w14:paraId="525FE5F3" w14:textId="77777777" w:rsidR="0017161A" w:rsidRDefault="0017161A" w:rsidP="00673802">
            <w:pPr>
              <w:pStyle w:val="TAC"/>
              <w:rPr>
                <w:bCs/>
                <w:lang w:eastAsia="zh-CN"/>
              </w:rPr>
            </w:pPr>
            <w:r>
              <w:rPr>
                <w:bCs/>
                <w:lang w:eastAsia="zh-CN"/>
              </w:rPr>
              <w:t>UL2/DL1</w:t>
            </w:r>
          </w:p>
          <w:p w14:paraId="44058DD8" w14:textId="77777777" w:rsidR="0017161A" w:rsidRDefault="0017161A" w:rsidP="00673802">
            <w:pPr>
              <w:pStyle w:val="TAC"/>
              <w:rPr>
                <w:bCs/>
                <w:lang w:eastAsia="zh-CN"/>
              </w:rPr>
            </w:pPr>
            <w:r>
              <w:rPr>
                <w:bCs/>
                <w:lang w:eastAsia="zh-CN"/>
              </w:rPr>
              <w:t>direct-hit</w:t>
            </w:r>
          </w:p>
        </w:tc>
      </w:tr>
      <w:tr w:rsidR="0017161A" w14:paraId="6CFA39D1" w14:textId="77777777" w:rsidTr="00673802">
        <w:trPr>
          <w:trHeight w:val="300"/>
          <w:jc w:val="center"/>
        </w:trPr>
        <w:tc>
          <w:tcPr>
            <w:tcW w:w="902" w:type="dxa"/>
            <w:vAlign w:val="center"/>
          </w:tcPr>
          <w:p w14:paraId="63BB2758"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1DE1581A" w14:textId="77777777" w:rsidR="0017161A" w:rsidRDefault="0017161A" w:rsidP="00673802">
            <w:pPr>
              <w:pStyle w:val="TAC"/>
              <w:rPr>
                <w:lang w:eastAsia="zh-CN"/>
              </w:rPr>
            </w:pPr>
            <w:r>
              <w:rPr>
                <w:rFonts w:hint="eastAsia"/>
                <w:lang w:eastAsia="zh-CN"/>
              </w:rPr>
              <w:t>n</w:t>
            </w:r>
            <w:r>
              <w:rPr>
                <w:lang w:eastAsia="zh-CN"/>
              </w:rPr>
              <w:t>48</w:t>
            </w:r>
          </w:p>
        </w:tc>
        <w:tc>
          <w:tcPr>
            <w:tcW w:w="1104" w:type="dxa"/>
            <w:noWrap/>
            <w:vAlign w:val="center"/>
          </w:tcPr>
          <w:p w14:paraId="68FD9DF5" w14:textId="77777777" w:rsidR="0017161A" w:rsidRDefault="0017161A" w:rsidP="00673802">
            <w:pPr>
              <w:pStyle w:val="TAC"/>
              <w:rPr>
                <w:bCs/>
                <w:lang w:eastAsia="zh-CN"/>
              </w:rPr>
            </w:pPr>
            <w:r>
              <w:rPr>
                <w:bCs/>
                <w:lang w:eastAsia="zh-CN"/>
              </w:rPr>
              <w:t>5</w:t>
            </w:r>
          </w:p>
        </w:tc>
        <w:tc>
          <w:tcPr>
            <w:tcW w:w="1134" w:type="dxa"/>
            <w:vAlign w:val="center"/>
          </w:tcPr>
          <w:p w14:paraId="64A1A8E7" w14:textId="77777777" w:rsidR="0017161A" w:rsidRDefault="0017161A" w:rsidP="00673802">
            <w:pPr>
              <w:pStyle w:val="TAC"/>
              <w:rPr>
                <w:bCs/>
                <w:lang w:eastAsia="zh-CN"/>
              </w:rPr>
            </w:pPr>
            <w:r>
              <w:rPr>
                <w:bCs/>
                <w:lang w:eastAsia="zh-CN"/>
              </w:rPr>
              <w:t>15</w:t>
            </w:r>
          </w:p>
        </w:tc>
        <w:tc>
          <w:tcPr>
            <w:tcW w:w="2068" w:type="dxa"/>
            <w:noWrap/>
            <w:vAlign w:val="center"/>
          </w:tcPr>
          <w:p w14:paraId="28D98B26" w14:textId="77777777" w:rsidR="0017161A" w:rsidRDefault="0017161A" w:rsidP="00673802">
            <w:pPr>
              <w:pStyle w:val="TAC"/>
              <w:rPr>
                <w:bCs/>
                <w:lang w:eastAsia="zh-CN"/>
              </w:rPr>
            </w:pPr>
            <w:r>
              <w:rPr>
                <w:bCs/>
                <w:lang w:eastAsia="zh-CN"/>
              </w:rPr>
              <w:t>12 (RBstart=0)</w:t>
            </w:r>
          </w:p>
        </w:tc>
        <w:tc>
          <w:tcPr>
            <w:tcW w:w="1128" w:type="dxa"/>
            <w:noWrap/>
            <w:vAlign w:val="center"/>
          </w:tcPr>
          <w:p w14:paraId="3CBBF37E" w14:textId="77777777" w:rsidR="0017161A" w:rsidRDefault="0017161A" w:rsidP="00673802">
            <w:pPr>
              <w:pStyle w:val="TAC"/>
              <w:rPr>
                <w:lang w:eastAsia="zh-CN"/>
              </w:rPr>
            </w:pPr>
            <w:r>
              <w:rPr>
                <w:lang w:eastAsia="zh-CN"/>
              </w:rPr>
              <w:t>5</w:t>
            </w:r>
          </w:p>
        </w:tc>
        <w:tc>
          <w:tcPr>
            <w:tcW w:w="788" w:type="dxa"/>
            <w:noWrap/>
            <w:vAlign w:val="center"/>
          </w:tcPr>
          <w:p w14:paraId="1178F594" w14:textId="77777777" w:rsidR="0017161A" w:rsidRDefault="0017161A" w:rsidP="00673802">
            <w:pPr>
              <w:pStyle w:val="TAC"/>
              <w:rPr>
                <w:bCs/>
                <w:lang w:eastAsia="zh-CN"/>
              </w:rPr>
            </w:pPr>
            <w:r>
              <w:rPr>
                <w:bCs/>
                <w:lang w:eastAsia="zh-CN"/>
              </w:rPr>
              <w:t>27.1</w:t>
            </w:r>
          </w:p>
        </w:tc>
        <w:tc>
          <w:tcPr>
            <w:tcW w:w="1026" w:type="dxa"/>
            <w:vAlign w:val="center"/>
          </w:tcPr>
          <w:p w14:paraId="6871E935" w14:textId="77777777" w:rsidR="0017161A" w:rsidRDefault="0017161A" w:rsidP="00673802">
            <w:pPr>
              <w:pStyle w:val="TAC"/>
              <w:rPr>
                <w:bCs/>
                <w:lang w:eastAsia="zh-CN"/>
              </w:rPr>
            </w:pPr>
            <w:r>
              <w:rPr>
                <w:bCs/>
                <w:lang w:eastAsia="zh-CN"/>
              </w:rPr>
              <w:t>NOTE 2</w:t>
            </w:r>
          </w:p>
        </w:tc>
        <w:tc>
          <w:tcPr>
            <w:tcW w:w="1027" w:type="dxa"/>
            <w:vAlign w:val="center"/>
          </w:tcPr>
          <w:p w14:paraId="750C8A2A" w14:textId="77777777" w:rsidR="0017161A" w:rsidRDefault="0017161A" w:rsidP="00673802">
            <w:pPr>
              <w:pStyle w:val="TAC"/>
              <w:rPr>
                <w:bCs/>
                <w:lang w:eastAsia="zh-CN"/>
              </w:rPr>
            </w:pPr>
            <w:r>
              <w:rPr>
                <w:bCs/>
                <w:lang w:eastAsia="zh-CN"/>
              </w:rPr>
              <w:t>UL2/DL1</w:t>
            </w:r>
          </w:p>
          <w:p w14:paraId="7D1D6D62" w14:textId="77777777" w:rsidR="0017161A" w:rsidRDefault="0017161A" w:rsidP="00673802">
            <w:pPr>
              <w:pStyle w:val="TAC"/>
              <w:rPr>
                <w:bCs/>
                <w:lang w:eastAsia="zh-CN"/>
              </w:rPr>
            </w:pPr>
            <w:r>
              <w:rPr>
                <w:bCs/>
                <w:lang w:eastAsia="zh-CN"/>
              </w:rPr>
              <w:t>direct-hit</w:t>
            </w:r>
          </w:p>
        </w:tc>
      </w:tr>
      <w:tr w:rsidR="0017161A" w14:paraId="1FB3613B" w14:textId="77777777" w:rsidTr="00673802">
        <w:trPr>
          <w:trHeight w:val="300"/>
          <w:jc w:val="center"/>
        </w:trPr>
        <w:tc>
          <w:tcPr>
            <w:tcW w:w="902" w:type="dxa"/>
            <w:vAlign w:val="center"/>
          </w:tcPr>
          <w:p w14:paraId="5688F272"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5EC9F26D" w14:textId="77777777" w:rsidR="0017161A" w:rsidRDefault="0017161A" w:rsidP="00673802">
            <w:pPr>
              <w:pStyle w:val="TAC"/>
              <w:rPr>
                <w:lang w:eastAsia="zh-CN"/>
              </w:rPr>
            </w:pPr>
            <w:r>
              <w:rPr>
                <w:rFonts w:hint="eastAsia"/>
                <w:lang w:eastAsia="zh-CN"/>
              </w:rPr>
              <w:t>n</w:t>
            </w:r>
            <w:r>
              <w:rPr>
                <w:lang w:eastAsia="zh-CN"/>
              </w:rPr>
              <w:t>48</w:t>
            </w:r>
          </w:p>
        </w:tc>
        <w:tc>
          <w:tcPr>
            <w:tcW w:w="1104" w:type="dxa"/>
            <w:noWrap/>
            <w:vAlign w:val="center"/>
          </w:tcPr>
          <w:p w14:paraId="046638D6" w14:textId="77777777" w:rsidR="0017161A" w:rsidRDefault="0017161A" w:rsidP="00673802">
            <w:pPr>
              <w:pStyle w:val="TAC"/>
              <w:rPr>
                <w:bCs/>
                <w:lang w:eastAsia="zh-CN"/>
              </w:rPr>
            </w:pPr>
            <w:r>
              <w:rPr>
                <w:bCs/>
                <w:lang w:eastAsia="zh-CN"/>
              </w:rPr>
              <w:t>40</w:t>
            </w:r>
          </w:p>
        </w:tc>
        <w:tc>
          <w:tcPr>
            <w:tcW w:w="1134" w:type="dxa"/>
            <w:vAlign w:val="center"/>
          </w:tcPr>
          <w:p w14:paraId="609F192C" w14:textId="77777777" w:rsidR="0017161A" w:rsidRDefault="0017161A" w:rsidP="00673802">
            <w:pPr>
              <w:pStyle w:val="TAC"/>
              <w:rPr>
                <w:bCs/>
                <w:lang w:eastAsia="zh-CN"/>
              </w:rPr>
            </w:pPr>
            <w:r>
              <w:rPr>
                <w:bCs/>
                <w:lang w:eastAsia="zh-CN"/>
              </w:rPr>
              <w:t>15</w:t>
            </w:r>
          </w:p>
        </w:tc>
        <w:tc>
          <w:tcPr>
            <w:tcW w:w="2068" w:type="dxa"/>
            <w:noWrap/>
            <w:vAlign w:val="center"/>
          </w:tcPr>
          <w:p w14:paraId="52958600" w14:textId="77777777" w:rsidR="0017161A" w:rsidRDefault="0017161A" w:rsidP="00673802">
            <w:pPr>
              <w:pStyle w:val="TAC"/>
              <w:rPr>
                <w:bCs/>
                <w:lang w:eastAsia="zh-CN"/>
              </w:rPr>
            </w:pPr>
            <w:r>
              <w:rPr>
                <w:bCs/>
                <w:lang w:eastAsia="zh-CN"/>
              </w:rPr>
              <w:t>200 (RBstart=0)</w:t>
            </w:r>
          </w:p>
        </w:tc>
        <w:tc>
          <w:tcPr>
            <w:tcW w:w="1128" w:type="dxa"/>
            <w:noWrap/>
            <w:vAlign w:val="center"/>
          </w:tcPr>
          <w:p w14:paraId="4D427FBF" w14:textId="77777777" w:rsidR="0017161A" w:rsidRDefault="0017161A" w:rsidP="00673802">
            <w:pPr>
              <w:pStyle w:val="TAC"/>
              <w:rPr>
                <w:vertAlign w:val="superscript"/>
                <w:lang w:eastAsia="zh-CN"/>
              </w:rPr>
            </w:pPr>
            <w:r>
              <w:rPr>
                <w:lang w:eastAsia="zh-CN"/>
              </w:rPr>
              <w:t>100</w:t>
            </w:r>
            <w:r>
              <w:rPr>
                <w:vertAlign w:val="superscript"/>
                <w:lang w:eastAsia="zh-CN"/>
              </w:rPr>
              <w:t>7</w:t>
            </w:r>
          </w:p>
        </w:tc>
        <w:tc>
          <w:tcPr>
            <w:tcW w:w="788" w:type="dxa"/>
            <w:noWrap/>
            <w:vAlign w:val="center"/>
          </w:tcPr>
          <w:p w14:paraId="0B2BA2C0" w14:textId="77777777" w:rsidR="0017161A" w:rsidRDefault="0017161A" w:rsidP="00673802">
            <w:pPr>
              <w:pStyle w:val="TAC"/>
              <w:rPr>
                <w:bCs/>
                <w:lang w:eastAsia="zh-CN"/>
              </w:rPr>
            </w:pPr>
            <w:r>
              <w:rPr>
                <w:bCs/>
                <w:lang w:eastAsia="zh-CN"/>
              </w:rPr>
              <w:t>13.8</w:t>
            </w:r>
          </w:p>
        </w:tc>
        <w:tc>
          <w:tcPr>
            <w:tcW w:w="1026" w:type="dxa"/>
            <w:vAlign w:val="center"/>
          </w:tcPr>
          <w:p w14:paraId="240F437E" w14:textId="77777777" w:rsidR="0017161A" w:rsidRDefault="0017161A" w:rsidP="00673802">
            <w:pPr>
              <w:pStyle w:val="TAC"/>
              <w:rPr>
                <w:bCs/>
                <w:lang w:eastAsia="zh-CN"/>
              </w:rPr>
            </w:pPr>
            <w:r>
              <w:rPr>
                <w:bCs/>
                <w:lang w:eastAsia="zh-CN"/>
              </w:rPr>
              <w:t>NOTE 2</w:t>
            </w:r>
          </w:p>
        </w:tc>
        <w:tc>
          <w:tcPr>
            <w:tcW w:w="1027" w:type="dxa"/>
            <w:vAlign w:val="center"/>
          </w:tcPr>
          <w:p w14:paraId="789D04E6" w14:textId="77777777" w:rsidR="0017161A" w:rsidRDefault="0017161A" w:rsidP="00673802">
            <w:pPr>
              <w:pStyle w:val="TAC"/>
              <w:rPr>
                <w:bCs/>
                <w:lang w:eastAsia="zh-CN"/>
              </w:rPr>
            </w:pPr>
            <w:r>
              <w:rPr>
                <w:bCs/>
                <w:lang w:eastAsia="zh-CN"/>
              </w:rPr>
              <w:t>UL2/DL1</w:t>
            </w:r>
          </w:p>
          <w:p w14:paraId="3AD1DA60" w14:textId="77777777" w:rsidR="0017161A" w:rsidRDefault="0017161A" w:rsidP="00673802">
            <w:pPr>
              <w:pStyle w:val="TAC"/>
              <w:rPr>
                <w:bCs/>
                <w:lang w:eastAsia="zh-CN"/>
              </w:rPr>
            </w:pPr>
            <w:r>
              <w:rPr>
                <w:bCs/>
                <w:lang w:eastAsia="zh-CN"/>
              </w:rPr>
              <w:t>direct-hit</w:t>
            </w:r>
          </w:p>
        </w:tc>
      </w:tr>
      <w:tr w:rsidR="0017161A" w14:paraId="4829CBB1" w14:textId="77777777" w:rsidTr="00673802">
        <w:trPr>
          <w:trHeight w:val="300"/>
          <w:jc w:val="center"/>
        </w:trPr>
        <w:tc>
          <w:tcPr>
            <w:tcW w:w="902" w:type="dxa"/>
            <w:vAlign w:val="center"/>
          </w:tcPr>
          <w:p w14:paraId="3FA5CB6E"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567A213D" w14:textId="77777777" w:rsidR="0017161A" w:rsidRDefault="0017161A" w:rsidP="00673802">
            <w:pPr>
              <w:pStyle w:val="TAC"/>
              <w:rPr>
                <w:lang w:eastAsia="zh-CN"/>
              </w:rPr>
            </w:pPr>
            <w:r>
              <w:rPr>
                <w:rFonts w:hint="eastAsia"/>
                <w:lang w:eastAsia="zh-CN"/>
              </w:rPr>
              <w:t>n</w:t>
            </w:r>
            <w:r>
              <w:rPr>
                <w:lang w:eastAsia="zh-CN"/>
              </w:rPr>
              <w:t>48</w:t>
            </w:r>
          </w:p>
        </w:tc>
        <w:tc>
          <w:tcPr>
            <w:tcW w:w="1104" w:type="dxa"/>
            <w:noWrap/>
            <w:vAlign w:val="center"/>
          </w:tcPr>
          <w:p w14:paraId="2659F8AE" w14:textId="77777777" w:rsidR="0017161A" w:rsidRDefault="0017161A" w:rsidP="00673802">
            <w:pPr>
              <w:pStyle w:val="TAC"/>
              <w:rPr>
                <w:bCs/>
                <w:lang w:eastAsia="zh-CN"/>
              </w:rPr>
            </w:pPr>
            <w:r>
              <w:rPr>
                <w:bCs/>
                <w:lang w:eastAsia="zh-CN"/>
              </w:rPr>
              <w:t>5</w:t>
            </w:r>
          </w:p>
        </w:tc>
        <w:tc>
          <w:tcPr>
            <w:tcW w:w="1134" w:type="dxa"/>
            <w:vAlign w:val="center"/>
          </w:tcPr>
          <w:p w14:paraId="64A5E4AE" w14:textId="77777777" w:rsidR="0017161A" w:rsidRDefault="0017161A" w:rsidP="00673802">
            <w:pPr>
              <w:pStyle w:val="TAC"/>
              <w:rPr>
                <w:bCs/>
                <w:lang w:eastAsia="zh-CN"/>
              </w:rPr>
            </w:pPr>
            <w:r>
              <w:rPr>
                <w:bCs/>
                <w:lang w:eastAsia="zh-CN"/>
              </w:rPr>
              <w:t>15</w:t>
            </w:r>
          </w:p>
        </w:tc>
        <w:tc>
          <w:tcPr>
            <w:tcW w:w="2068" w:type="dxa"/>
            <w:noWrap/>
            <w:vAlign w:val="center"/>
          </w:tcPr>
          <w:p w14:paraId="4B42CD43" w14:textId="77777777" w:rsidR="0017161A" w:rsidRDefault="0017161A" w:rsidP="00673802">
            <w:pPr>
              <w:pStyle w:val="TAC"/>
              <w:rPr>
                <w:bCs/>
                <w:lang w:eastAsia="zh-CN"/>
              </w:rPr>
            </w:pPr>
            <w:r>
              <w:rPr>
                <w:bCs/>
                <w:lang w:eastAsia="zh-CN"/>
              </w:rPr>
              <w:t>12 (RBstart=0)</w:t>
            </w:r>
          </w:p>
        </w:tc>
        <w:tc>
          <w:tcPr>
            <w:tcW w:w="1128" w:type="dxa"/>
            <w:noWrap/>
            <w:vAlign w:val="center"/>
          </w:tcPr>
          <w:p w14:paraId="5CC96C50" w14:textId="77777777" w:rsidR="0017161A" w:rsidRDefault="0017161A" w:rsidP="00673802">
            <w:pPr>
              <w:pStyle w:val="TAC"/>
              <w:rPr>
                <w:lang w:eastAsia="zh-CN"/>
              </w:rPr>
            </w:pPr>
            <w:r>
              <w:rPr>
                <w:lang w:eastAsia="zh-CN"/>
              </w:rPr>
              <w:t>10</w:t>
            </w:r>
          </w:p>
        </w:tc>
        <w:tc>
          <w:tcPr>
            <w:tcW w:w="788" w:type="dxa"/>
            <w:noWrap/>
            <w:vAlign w:val="center"/>
          </w:tcPr>
          <w:p w14:paraId="364D2543" w14:textId="77777777" w:rsidR="0017161A" w:rsidRDefault="0017161A" w:rsidP="00673802">
            <w:pPr>
              <w:pStyle w:val="TAC"/>
              <w:rPr>
                <w:bCs/>
                <w:lang w:eastAsia="zh-CN"/>
              </w:rPr>
            </w:pPr>
            <w:r>
              <w:rPr>
                <w:bCs/>
                <w:lang w:eastAsia="zh-CN"/>
              </w:rPr>
              <w:t>1.9</w:t>
            </w:r>
          </w:p>
        </w:tc>
        <w:tc>
          <w:tcPr>
            <w:tcW w:w="1026" w:type="dxa"/>
            <w:vAlign w:val="center"/>
          </w:tcPr>
          <w:p w14:paraId="489B39E8" w14:textId="77777777" w:rsidR="0017161A" w:rsidRDefault="0017161A" w:rsidP="00673802">
            <w:pPr>
              <w:pStyle w:val="TAC"/>
              <w:rPr>
                <w:bCs/>
                <w:lang w:eastAsia="zh-CN"/>
              </w:rPr>
            </w:pPr>
            <w:r>
              <w:rPr>
                <w:bCs/>
                <w:lang w:eastAsia="zh-CN"/>
              </w:rPr>
              <w:t>NOTE 6</w:t>
            </w:r>
          </w:p>
        </w:tc>
        <w:tc>
          <w:tcPr>
            <w:tcW w:w="1027" w:type="dxa"/>
            <w:vAlign w:val="center"/>
          </w:tcPr>
          <w:p w14:paraId="06094676" w14:textId="77777777" w:rsidR="0017161A" w:rsidRDefault="0017161A" w:rsidP="00673802">
            <w:pPr>
              <w:pStyle w:val="TAC"/>
              <w:rPr>
                <w:bCs/>
                <w:lang w:eastAsia="zh-CN"/>
              </w:rPr>
            </w:pPr>
            <w:r>
              <w:rPr>
                <w:bCs/>
                <w:lang w:eastAsia="zh-CN"/>
              </w:rPr>
              <w:t>UL2/DL1</w:t>
            </w:r>
          </w:p>
          <w:p w14:paraId="2CE0D3CB" w14:textId="77777777" w:rsidR="0017161A" w:rsidRDefault="0017161A" w:rsidP="00673802">
            <w:pPr>
              <w:pStyle w:val="TAC"/>
              <w:rPr>
                <w:bCs/>
                <w:lang w:eastAsia="zh-CN"/>
              </w:rPr>
            </w:pPr>
            <w:r>
              <w:rPr>
                <w:bCs/>
                <w:lang w:eastAsia="zh-CN"/>
              </w:rPr>
              <w:t>near-miss</w:t>
            </w:r>
          </w:p>
        </w:tc>
      </w:tr>
      <w:tr w:rsidR="0017161A" w14:paraId="380DD7A8" w14:textId="77777777" w:rsidTr="00673802">
        <w:trPr>
          <w:trHeight w:val="300"/>
          <w:jc w:val="center"/>
        </w:trPr>
        <w:tc>
          <w:tcPr>
            <w:tcW w:w="902" w:type="dxa"/>
            <w:vAlign w:val="center"/>
          </w:tcPr>
          <w:p w14:paraId="067820F1"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499476A5"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5F988184" w14:textId="77777777" w:rsidR="0017161A" w:rsidRDefault="0017161A" w:rsidP="00673802">
            <w:pPr>
              <w:pStyle w:val="TAC"/>
              <w:rPr>
                <w:bCs/>
                <w:lang w:eastAsia="zh-CN"/>
              </w:rPr>
            </w:pPr>
            <w:r>
              <w:rPr>
                <w:bCs/>
                <w:lang w:eastAsia="zh-CN"/>
              </w:rPr>
              <w:t>5</w:t>
            </w:r>
          </w:p>
        </w:tc>
        <w:tc>
          <w:tcPr>
            <w:tcW w:w="1134" w:type="dxa"/>
            <w:vAlign w:val="center"/>
          </w:tcPr>
          <w:p w14:paraId="78AD7C2B" w14:textId="77777777" w:rsidR="0017161A" w:rsidRDefault="0017161A" w:rsidP="00673802">
            <w:pPr>
              <w:pStyle w:val="TAC"/>
              <w:rPr>
                <w:bCs/>
                <w:lang w:eastAsia="zh-CN"/>
              </w:rPr>
            </w:pPr>
            <w:r>
              <w:rPr>
                <w:bCs/>
                <w:lang w:eastAsia="zh-CN"/>
              </w:rPr>
              <w:t>15</w:t>
            </w:r>
          </w:p>
        </w:tc>
        <w:tc>
          <w:tcPr>
            <w:tcW w:w="2068" w:type="dxa"/>
            <w:noWrap/>
            <w:vAlign w:val="center"/>
          </w:tcPr>
          <w:p w14:paraId="328167F2" w14:textId="77777777" w:rsidR="0017161A" w:rsidRDefault="0017161A" w:rsidP="00673802">
            <w:pPr>
              <w:pStyle w:val="TAC"/>
              <w:rPr>
                <w:bCs/>
                <w:lang w:eastAsia="zh-CN"/>
              </w:rPr>
            </w:pPr>
            <w:r>
              <w:rPr>
                <w:bCs/>
                <w:lang w:eastAsia="zh-CN"/>
              </w:rPr>
              <w:t>25 (RBstart=0)</w:t>
            </w:r>
          </w:p>
        </w:tc>
        <w:tc>
          <w:tcPr>
            <w:tcW w:w="1128" w:type="dxa"/>
            <w:noWrap/>
            <w:vAlign w:val="center"/>
          </w:tcPr>
          <w:p w14:paraId="297D7F2A" w14:textId="77777777" w:rsidR="0017161A" w:rsidRDefault="0017161A" w:rsidP="00673802">
            <w:pPr>
              <w:pStyle w:val="TAC"/>
              <w:rPr>
                <w:lang w:eastAsia="zh-CN"/>
              </w:rPr>
            </w:pPr>
            <w:r>
              <w:rPr>
                <w:lang w:eastAsia="zh-CN"/>
              </w:rPr>
              <w:t>10</w:t>
            </w:r>
          </w:p>
        </w:tc>
        <w:tc>
          <w:tcPr>
            <w:tcW w:w="788" w:type="dxa"/>
            <w:noWrap/>
            <w:vAlign w:val="center"/>
          </w:tcPr>
          <w:p w14:paraId="4E843657" w14:textId="77777777" w:rsidR="0017161A" w:rsidRDefault="0017161A" w:rsidP="00673802">
            <w:pPr>
              <w:pStyle w:val="TAC"/>
              <w:rPr>
                <w:bCs/>
                <w:lang w:eastAsia="zh-CN"/>
              </w:rPr>
            </w:pPr>
            <w:r>
              <w:rPr>
                <w:bCs/>
                <w:lang w:eastAsia="zh-CN"/>
              </w:rPr>
              <w:t>23.9</w:t>
            </w:r>
          </w:p>
        </w:tc>
        <w:tc>
          <w:tcPr>
            <w:tcW w:w="1026" w:type="dxa"/>
            <w:vAlign w:val="center"/>
          </w:tcPr>
          <w:p w14:paraId="41257768" w14:textId="77777777" w:rsidR="0017161A" w:rsidRDefault="0017161A" w:rsidP="00673802">
            <w:pPr>
              <w:pStyle w:val="TAC"/>
              <w:rPr>
                <w:bCs/>
                <w:lang w:eastAsia="zh-CN"/>
              </w:rPr>
            </w:pPr>
            <w:r>
              <w:rPr>
                <w:bCs/>
                <w:lang w:eastAsia="zh-CN"/>
              </w:rPr>
              <w:t>NOTE 2</w:t>
            </w:r>
          </w:p>
        </w:tc>
        <w:tc>
          <w:tcPr>
            <w:tcW w:w="1027" w:type="dxa"/>
            <w:vAlign w:val="center"/>
          </w:tcPr>
          <w:p w14:paraId="5562956A" w14:textId="77777777" w:rsidR="0017161A" w:rsidRDefault="0017161A" w:rsidP="00673802">
            <w:pPr>
              <w:pStyle w:val="TAC"/>
              <w:rPr>
                <w:bCs/>
                <w:lang w:eastAsia="zh-CN"/>
              </w:rPr>
            </w:pPr>
            <w:r>
              <w:rPr>
                <w:bCs/>
                <w:lang w:eastAsia="zh-CN"/>
              </w:rPr>
              <w:t>UL2/DL1</w:t>
            </w:r>
          </w:p>
          <w:p w14:paraId="420AEC08" w14:textId="77777777" w:rsidR="0017161A" w:rsidRDefault="0017161A" w:rsidP="00673802">
            <w:pPr>
              <w:pStyle w:val="TAC"/>
              <w:rPr>
                <w:bCs/>
                <w:lang w:eastAsia="zh-CN"/>
              </w:rPr>
            </w:pPr>
            <w:r>
              <w:rPr>
                <w:bCs/>
                <w:lang w:eastAsia="zh-CN"/>
              </w:rPr>
              <w:t>direct-hit</w:t>
            </w:r>
          </w:p>
        </w:tc>
      </w:tr>
      <w:tr w:rsidR="0017161A" w14:paraId="6A434CFF" w14:textId="77777777" w:rsidTr="00673802">
        <w:trPr>
          <w:trHeight w:val="300"/>
          <w:jc w:val="center"/>
        </w:trPr>
        <w:tc>
          <w:tcPr>
            <w:tcW w:w="902" w:type="dxa"/>
            <w:vAlign w:val="center"/>
          </w:tcPr>
          <w:p w14:paraId="06171F54"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40197E15"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2D06B7AF" w14:textId="77777777" w:rsidR="0017161A" w:rsidRDefault="0017161A" w:rsidP="00673802">
            <w:pPr>
              <w:pStyle w:val="TAC"/>
              <w:rPr>
                <w:bCs/>
                <w:lang w:eastAsia="zh-CN"/>
              </w:rPr>
            </w:pPr>
            <w:r>
              <w:rPr>
                <w:bCs/>
                <w:lang w:eastAsia="zh-CN"/>
              </w:rPr>
              <w:t>20</w:t>
            </w:r>
          </w:p>
        </w:tc>
        <w:tc>
          <w:tcPr>
            <w:tcW w:w="1134" w:type="dxa"/>
            <w:vAlign w:val="center"/>
          </w:tcPr>
          <w:p w14:paraId="75C1760F" w14:textId="77777777" w:rsidR="0017161A" w:rsidRDefault="0017161A" w:rsidP="00673802">
            <w:pPr>
              <w:pStyle w:val="TAC"/>
              <w:rPr>
                <w:bCs/>
                <w:lang w:eastAsia="zh-CN"/>
              </w:rPr>
            </w:pPr>
            <w:r>
              <w:rPr>
                <w:bCs/>
                <w:lang w:eastAsia="zh-CN"/>
              </w:rPr>
              <w:t>15</w:t>
            </w:r>
          </w:p>
        </w:tc>
        <w:tc>
          <w:tcPr>
            <w:tcW w:w="2068" w:type="dxa"/>
            <w:noWrap/>
            <w:vAlign w:val="center"/>
          </w:tcPr>
          <w:p w14:paraId="19DB1437" w14:textId="77777777" w:rsidR="0017161A" w:rsidRDefault="0017161A" w:rsidP="00673802">
            <w:pPr>
              <w:pStyle w:val="TAC"/>
              <w:rPr>
                <w:bCs/>
                <w:lang w:eastAsia="zh-CN"/>
              </w:rPr>
            </w:pPr>
            <w:r>
              <w:rPr>
                <w:bCs/>
                <w:lang w:eastAsia="zh-CN"/>
              </w:rPr>
              <w:t>100 (RBstart=0)</w:t>
            </w:r>
          </w:p>
        </w:tc>
        <w:tc>
          <w:tcPr>
            <w:tcW w:w="1128" w:type="dxa"/>
            <w:noWrap/>
            <w:vAlign w:val="center"/>
          </w:tcPr>
          <w:p w14:paraId="04A331B7" w14:textId="77777777" w:rsidR="0017161A" w:rsidRDefault="0017161A" w:rsidP="00673802">
            <w:pPr>
              <w:pStyle w:val="TAC"/>
              <w:rPr>
                <w:lang w:eastAsia="zh-CN"/>
              </w:rPr>
            </w:pPr>
            <w:r>
              <w:rPr>
                <w:lang w:eastAsia="zh-CN"/>
              </w:rPr>
              <w:t>100</w:t>
            </w:r>
          </w:p>
        </w:tc>
        <w:tc>
          <w:tcPr>
            <w:tcW w:w="788" w:type="dxa"/>
            <w:noWrap/>
            <w:vAlign w:val="center"/>
          </w:tcPr>
          <w:p w14:paraId="03B6E1A5" w14:textId="77777777" w:rsidR="0017161A" w:rsidRDefault="0017161A" w:rsidP="00673802">
            <w:pPr>
              <w:pStyle w:val="TAC"/>
              <w:rPr>
                <w:bCs/>
                <w:lang w:eastAsia="zh-CN"/>
              </w:rPr>
            </w:pPr>
            <w:r>
              <w:rPr>
                <w:bCs/>
                <w:lang w:eastAsia="zh-CN"/>
              </w:rPr>
              <w:t>13.8</w:t>
            </w:r>
          </w:p>
        </w:tc>
        <w:tc>
          <w:tcPr>
            <w:tcW w:w="1026" w:type="dxa"/>
            <w:vAlign w:val="center"/>
          </w:tcPr>
          <w:p w14:paraId="19FB3835" w14:textId="77777777" w:rsidR="0017161A" w:rsidRDefault="0017161A" w:rsidP="00673802">
            <w:pPr>
              <w:pStyle w:val="TAC"/>
              <w:rPr>
                <w:bCs/>
                <w:lang w:eastAsia="zh-CN"/>
              </w:rPr>
            </w:pPr>
            <w:r>
              <w:rPr>
                <w:bCs/>
                <w:lang w:eastAsia="zh-CN"/>
              </w:rPr>
              <w:t>NOTE 2</w:t>
            </w:r>
          </w:p>
        </w:tc>
        <w:tc>
          <w:tcPr>
            <w:tcW w:w="1027" w:type="dxa"/>
            <w:vAlign w:val="center"/>
          </w:tcPr>
          <w:p w14:paraId="55A804BF" w14:textId="77777777" w:rsidR="0017161A" w:rsidRDefault="0017161A" w:rsidP="00673802">
            <w:pPr>
              <w:pStyle w:val="TAC"/>
              <w:rPr>
                <w:bCs/>
                <w:lang w:eastAsia="zh-CN"/>
              </w:rPr>
            </w:pPr>
            <w:r>
              <w:rPr>
                <w:bCs/>
                <w:lang w:eastAsia="zh-CN"/>
              </w:rPr>
              <w:t>UL2/DL1</w:t>
            </w:r>
          </w:p>
          <w:p w14:paraId="29CAF5C5" w14:textId="77777777" w:rsidR="0017161A" w:rsidRDefault="0017161A" w:rsidP="00673802">
            <w:pPr>
              <w:pStyle w:val="TAC"/>
              <w:rPr>
                <w:bCs/>
                <w:lang w:eastAsia="zh-CN"/>
              </w:rPr>
            </w:pPr>
            <w:r>
              <w:rPr>
                <w:bCs/>
                <w:lang w:eastAsia="zh-CN"/>
              </w:rPr>
              <w:t>direct-hit</w:t>
            </w:r>
          </w:p>
        </w:tc>
      </w:tr>
      <w:tr w:rsidR="0017161A" w14:paraId="297EF536" w14:textId="77777777" w:rsidTr="00673802">
        <w:trPr>
          <w:trHeight w:val="300"/>
          <w:jc w:val="center"/>
        </w:trPr>
        <w:tc>
          <w:tcPr>
            <w:tcW w:w="902" w:type="dxa"/>
            <w:vAlign w:val="center"/>
          </w:tcPr>
          <w:p w14:paraId="32EDC8F3"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6742E4D9"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0C52391E" w14:textId="77777777" w:rsidR="0017161A" w:rsidRDefault="0017161A" w:rsidP="00673802">
            <w:pPr>
              <w:pStyle w:val="TAC"/>
              <w:rPr>
                <w:bCs/>
                <w:lang w:eastAsia="zh-CN"/>
              </w:rPr>
            </w:pPr>
            <w:r>
              <w:rPr>
                <w:bCs/>
                <w:lang w:eastAsia="zh-CN"/>
              </w:rPr>
              <w:t>5</w:t>
            </w:r>
          </w:p>
        </w:tc>
        <w:tc>
          <w:tcPr>
            <w:tcW w:w="1134" w:type="dxa"/>
            <w:vAlign w:val="center"/>
          </w:tcPr>
          <w:p w14:paraId="4965F709" w14:textId="77777777" w:rsidR="0017161A" w:rsidRDefault="0017161A" w:rsidP="00673802">
            <w:pPr>
              <w:pStyle w:val="TAC"/>
              <w:rPr>
                <w:bCs/>
                <w:lang w:eastAsia="zh-CN"/>
              </w:rPr>
            </w:pPr>
            <w:r>
              <w:rPr>
                <w:bCs/>
                <w:lang w:eastAsia="zh-CN"/>
              </w:rPr>
              <w:t>15</w:t>
            </w:r>
          </w:p>
        </w:tc>
        <w:tc>
          <w:tcPr>
            <w:tcW w:w="2068" w:type="dxa"/>
            <w:noWrap/>
            <w:vAlign w:val="center"/>
          </w:tcPr>
          <w:p w14:paraId="67C2E484" w14:textId="77777777" w:rsidR="0017161A" w:rsidRDefault="0017161A" w:rsidP="00673802">
            <w:pPr>
              <w:pStyle w:val="TAC"/>
              <w:rPr>
                <w:bCs/>
                <w:lang w:eastAsia="zh-CN"/>
              </w:rPr>
            </w:pPr>
            <w:r>
              <w:rPr>
                <w:bCs/>
                <w:lang w:eastAsia="zh-CN"/>
              </w:rPr>
              <w:t>25 (RBstart=0)</w:t>
            </w:r>
          </w:p>
        </w:tc>
        <w:tc>
          <w:tcPr>
            <w:tcW w:w="1128" w:type="dxa"/>
            <w:noWrap/>
            <w:vAlign w:val="center"/>
          </w:tcPr>
          <w:p w14:paraId="3AC58A66" w14:textId="77777777" w:rsidR="0017161A" w:rsidRDefault="0017161A" w:rsidP="00673802">
            <w:pPr>
              <w:pStyle w:val="TAC"/>
              <w:rPr>
                <w:lang w:eastAsia="zh-CN"/>
              </w:rPr>
            </w:pPr>
            <w:r>
              <w:rPr>
                <w:lang w:eastAsia="zh-CN"/>
              </w:rPr>
              <w:t>10</w:t>
            </w:r>
          </w:p>
        </w:tc>
        <w:tc>
          <w:tcPr>
            <w:tcW w:w="788" w:type="dxa"/>
            <w:noWrap/>
            <w:vAlign w:val="center"/>
          </w:tcPr>
          <w:p w14:paraId="475B3ADA" w14:textId="77777777" w:rsidR="0017161A" w:rsidRDefault="0017161A" w:rsidP="00673802">
            <w:pPr>
              <w:pStyle w:val="TAC"/>
              <w:rPr>
                <w:bCs/>
                <w:lang w:eastAsia="zh-CN"/>
              </w:rPr>
            </w:pPr>
            <w:r>
              <w:rPr>
                <w:bCs/>
                <w:lang w:eastAsia="zh-CN"/>
              </w:rPr>
              <w:t>1.1</w:t>
            </w:r>
          </w:p>
        </w:tc>
        <w:tc>
          <w:tcPr>
            <w:tcW w:w="1026" w:type="dxa"/>
            <w:vAlign w:val="center"/>
          </w:tcPr>
          <w:p w14:paraId="11EDA832" w14:textId="77777777" w:rsidR="0017161A" w:rsidRDefault="0017161A" w:rsidP="00673802">
            <w:pPr>
              <w:pStyle w:val="TAC"/>
              <w:rPr>
                <w:bCs/>
                <w:lang w:eastAsia="zh-CN"/>
              </w:rPr>
            </w:pPr>
            <w:r>
              <w:rPr>
                <w:bCs/>
                <w:lang w:eastAsia="zh-CN"/>
              </w:rPr>
              <w:t>NOTE 6</w:t>
            </w:r>
          </w:p>
        </w:tc>
        <w:tc>
          <w:tcPr>
            <w:tcW w:w="1027" w:type="dxa"/>
            <w:vAlign w:val="center"/>
          </w:tcPr>
          <w:p w14:paraId="655A4853" w14:textId="77777777" w:rsidR="0017161A" w:rsidRDefault="0017161A" w:rsidP="00673802">
            <w:pPr>
              <w:pStyle w:val="TAC"/>
              <w:rPr>
                <w:bCs/>
                <w:lang w:eastAsia="zh-CN"/>
              </w:rPr>
            </w:pPr>
            <w:r>
              <w:rPr>
                <w:bCs/>
                <w:lang w:eastAsia="zh-CN"/>
              </w:rPr>
              <w:t>UL2/DL1</w:t>
            </w:r>
          </w:p>
          <w:p w14:paraId="539580E7" w14:textId="77777777" w:rsidR="0017161A" w:rsidRDefault="0017161A" w:rsidP="00673802">
            <w:pPr>
              <w:pStyle w:val="TAC"/>
              <w:rPr>
                <w:bCs/>
                <w:lang w:eastAsia="zh-CN"/>
              </w:rPr>
            </w:pPr>
            <w:r>
              <w:rPr>
                <w:bCs/>
                <w:lang w:eastAsia="zh-CN"/>
              </w:rPr>
              <w:t>near-miss</w:t>
            </w:r>
          </w:p>
        </w:tc>
      </w:tr>
      <w:tr w:rsidR="0017161A" w14:paraId="37329B9A" w14:textId="77777777" w:rsidTr="00673802">
        <w:trPr>
          <w:trHeight w:val="300"/>
          <w:jc w:val="center"/>
        </w:trPr>
        <w:tc>
          <w:tcPr>
            <w:tcW w:w="902" w:type="dxa"/>
            <w:vAlign w:val="center"/>
          </w:tcPr>
          <w:p w14:paraId="0691E38D"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25D33DEA"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33FAFB7F" w14:textId="77777777" w:rsidR="0017161A" w:rsidRDefault="0017161A" w:rsidP="00673802">
            <w:pPr>
              <w:pStyle w:val="TAC"/>
              <w:rPr>
                <w:bCs/>
                <w:lang w:eastAsia="zh-CN"/>
              </w:rPr>
            </w:pPr>
            <w:r>
              <w:rPr>
                <w:bCs/>
                <w:lang w:eastAsia="zh-CN"/>
              </w:rPr>
              <w:t>5</w:t>
            </w:r>
          </w:p>
        </w:tc>
        <w:tc>
          <w:tcPr>
            <w:tcW w:w="1134" w:type="dxa"/>
            <w:vAlign w:val="center"/>
          </w:tcPr>
          <w:p w14:paraId="3E8F0789" w14:textId="77777777" w:rsidR="0017161A" w:rsidRDefault="0017161A" w:rsidP="00673802">
            <w:pPr>
              <w:pStyle w:val="TAC"/>
              <w:rPr>
                <w:bCs/>
                <w:lang w:eastAsia="zh-CN"/>
              </w:rPr>
            </w:pPr>
            <w:r>
              <w:rPr>
                <w:bCs/>
                <w:lang w:eastAsia="zh-CN"/>
              </w:rPr>
              <w:t>15</w:t>
            </w:r>
          </w:p>
        </w:tc>
        <w:tc>
          <w:tcPr>
            <w:tcW w:w="2068" w:type="dxa"/>
            <w:noWrap/>
            <w:vAlign w:val="center"/>
          </w:tcPr>
          <w:p w14:paraId="1020E8CA" w14:textId="77777777" w:rsidR="0017161A" w:rsidRDefault="0017161A" w:rsidP="00673802">
            <w:pPr>
              <w:pStyle w:val="TAC"/>
              <w:rPr>
                <w:bCs/>
                <w:lang w:eastAsia="zh-CN"/>
              </w:rPr>
            </w:pPr>
            <w:r>
              <w:rPr>
                <w:bCs/>
                <w:lang w:eastAsia="zh-CN"/>
              </w:rPr>
              <w:t>25 (RBstart=0)</w:t>
            </w:r>
          </w:p>
        </w:tc>
        <w:tc>
          <w:tcPr>
            <w:tcW w:w="1128" w:type="dxa"/>
            <w:noWrap/>
            <w:vAlign w:val="center"/>
          </w:tcPr>
          <w:p w14:paraId="598F54F0" w14:textId="77777777" w:rsidR="0017161A" w:rsidRDefault="0017161A" w:rsidP="00673802">
            <w:pPr>
              <w:pStyle w:val="TAC"/>
              <w:rPr>
                <w:lang w:eastAsia="zh-CN"/>
              </w:rPr>
            </w:pPr>
            <w:r>
              <w:rPr>
                <w:lang w:eastAsia="zh-CN"/>
              </w:rPr>
              <w:t>10</w:t>
            </w:r>
          </w:p>
        </w:tc>
        <w:tc>
          <w:tcPr>
            <w:tcW w:w="788" w:type="dxa"/>
            <w:noWrap/>
            <w:vAlign w:val="center"/>
          </w:tcPr>
          <w:p w14:paraId="6ABA66EF" w14:textId="77777777" w:rsidR="0017161A" w:rsidRDefault="0017161A" w:rsidP="00673802">
            <w:pPr>
              <w:pStyle w:val="TAC"/>
              <w:rPr>
                <w:bCs/>
                <w:lang w:eastAsia="zh-CN"/>
              </w:rPr>
            </w:pPr>
            <w:r>
              <w:rPr>
                <w:bCs/>
                <w:lang w:eastAsia="zh-CN"/>
              </w:rPr>
              <w:t>23.9</w:t>
            </w:r>
          </w:p>
        </w:tc>
        <w:tc>
          <w:tcPr>
            <w:tcW w:w="1026" w:type="dxa"/>
            <w:vAlign w:val="center"/>
          </w:tcPr>
          <w:p w14:paraId="0C0BC04F" w14:textId="77777777" w:rsidR="0017161A" w:rsidRDefault="0017161A" w:rsidP="00673802">
            <w:pPr>
              <w:pStyle w:val="TAC"/>
              <w:rPr>
                <w:bCs/>
                <w:lang w:eastAsia="zh-CN"/>
              </w:rPr>
            </w:pPr>
            <w:r>
              <w:rPr>
                <w:bCs/>
                <w:lang w:eastAsia="zh-CN"/>
              </w:rPr>
              <w:t>NOTE 2</w:t>
            </w:r>
          </w:p>
        </w:tc>
        <w:tc>
          <w:tcPr>
            <w:tcW w:w="1027" w:type="dxa"/>
            <w:vAlign w:val="center"/>
          </w:tcPr>
          <w:p w14:paraId="39DD563D" w14:textId="77777777" w:rsidR="0017161A" w:rsidRDefault="0017161A" w:rsidP="00673802">
            <w:pPr>
              <w:pStyle w:val="TAC"/>
              <w:rPr>
                <w:bCs/>
                <w:lang w:eastAsia="zh-CN"/>
              </w:rPr>
            </w:pPr>
            <w:r>
              <w:rPr>
                <w:bCs/>
                <w:lang w:eastAsia="zh-CN"/>
              </w:rPr>
              <w:t>UL2/DL1</w:t>
            </w:r>
          </w:p>
          <w:p w14:paraId="7B423D32" w14:textId="77777777" w:rsidR="0017161A" w:rsidRDefault="0017161A" w:rsidP="00673802">
            <w:pPr>
              <w:pStyle w:val="TAC"/>
              <w:rPr>
                <w:bCs/>
                <w:lang w:eastAsia="zh-CN"/>
              </w:rPr>
            </w:pPr>
            <w:r>
              <w:rPr>
                <w:bCs/>
                <w:lang w:eastAsia="zh-CN"/>
              </w:rPr>
              <w:t>direct-hit</w:t>
            </w:r>
          </w:p>
        </w:tc>
      </w:tr>
      <w:tr w:rsidR="0017161A" w14:paraId="0EAACB6B" w14:textId="77777777" w:rsidTr="00673802">
        <w:trPr>
          <w:trHeight w:val="300"/>
          <w:jc w:val="center"/>
        </w:trPr>
        <w:tc>
          <w:tcPr>
            <w:tcW w:w="902" w:type="dxa"/>
            <w:vAlign w:val="center"/>
          </w:tcPr>
          <w:p w14:paraId="2B884747"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26232A96"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2E259462" w14:textId="77777777" w:rsidR="0017161A" w:rsidRDefault="0017161A" w:rsidP="00673802">
            <w:pPr>
              <w:pStyle w:val="TAC"/>
              <w:rPr>
                <w:bCs/>
                <w:lang w:eastAsia="zh-CN"/>
              </w:rPr>
            </w:pPr>
            <w:r>
              <w:rPr>
                <w:bCs/>
                <w:lang w:eastAsia="zh-CN"/>
              </w:rPr>
              <w:t>20</w:t>
            </w:r>
          </w:p>
        </w:tc>
        <w:tc>
          <w:tcPr>
            <w:tcW w:w="1134" w:type="dxa"/>
            <w:vAlign w:val="center"/>
          </w:tcPr>
          <w:p w14:paraId="72BA4FE9" w14:textId="77777777" w:rsidR="0017161A" w:rsidRDefault="0017161A" w:rsidP="00673802">
            <w:pPr>
              <w:pStyle w:val="TAC"/>
              <w:rPr>
                <w:bCs/>
                <w:lang w:eastAsia="zh-CN"/>
              </w:rPr>
            </w:pPr>
            <w:r>
              <w:rPr>
                <w:bCs/>
                <w:lang w:eastAsia="zh-CN"/>
              </w:rPr>
              <w:t>15</w:t>
            </w:r>
          </w:p>
        </w:tc>
        <w:tc>
          <w:tcPr>
            <w:tcW w:w="2068" w:type="dxa"/>
            <w:noWrap/>
            <w:vAlign w:val="center"/>
          </w:tcPr>
          <w:p w14:paraId="70989574" w14:textId="77777777" w:rsidR="0017161A" w:rsidRDefault="0017161A" w:rsidP="00673802">
            <w:pPr>
              <w:pStyle w:val="TAC"/>
              <w:rPr>
                <w:bCs/>
                <w:lang w:eastAsia="zh-CN"/>
              </w:rPr>
            </w:pPr>
            <w:r>
              <w:rPr>
                <w:bCs/>
                <w:lang w:eastAsia="zh-CN"/>
              </w:rPr>
              <w:t>100 (RBstart=0)</w:t>
            </w:r>
          </w:p>
        </w:tc>
        <w:tc>
          <w:tcPr>
            <w:tcW w:w="1128" w:type="dxa"/>
            <w:noWrap/>
            <w:vAlign w:val="center"/>
          </w:tcPr>
          <w:p w14:paraId="28AA6E11" w14:textId="77777777" w:rsidR="0017161A" w:rsidRDefault="0017161A" w:rsidP="00673802">
            <w:pPr>
              <w:pStyle w:val="TAC"/>
              <w:rPr>
                <w:lang w:eastAsia="zh-CN"/>
              </w:rPr>
            </w:pPr>
            <w:r>
              <w:rPr>
                <w:lang w:eastAsia="zh-CN"/>
              </w:rPr>
              <w:t>100</w:t>
            </w:r>
          </w:p>
        </w:tc>
        <w:tc>
          <w:tcPr>
            <w:tcW w:w="788" w:type="dxa"/>
            <w:noWrap/>
            <w:vAlign w:val="center"/>
          </w:tcPr>
          <w:p w14:paraId="2D4D3D72" w14:textId="77777777" w:rsidR="0017161A" w:rsidRDefault="0017161A" w:rsidP="00673802">
            <w:pPr>
              <w:pStyle w:val="TAC"/>
              <w:rPr>
                <w:bCs/>
                <w:lang w:eastAsia="zh-CN"/>
              </w:rPr>
            </w:pPr>
            <w:r>
              <w:rPr>
                <w:bCs/>
                <w:lang w:eastAsia="zh-CN"/>
              </w:rPr>
              <w:t>13.8</w:t>
            </w:r>
          </w:p>
        </w:tc>
        <w:tc>
          <w:tcPr>
            <w:tcW w:w="1026" w:type="dxa"/>
            <w:vAlign w:val="center"/>
          </w:tcPr>
          <w:p w14:paraId="073B0BE5" w14:textId="77777777" w:rsidR="0017161A" w:rsidRDefault="0017161A" w:rsidP="00673802">
            <w:pPr>
              <w:pStyle w:val="TAC"/>
              <w:rPr>
                <w:bCs/>
                <w:lang w:eastAsia="zh-CN"/>
              </w:rPr>
            </w:pPr>
            <w:r>
              <w:rPr>
                <w:bCs/>
                <w:lang w:eastAsia="zh-CN"/>
              </w:rPr>
              <w:t>NOTE 2</w:t>
            </w:r>
          </w:p>
        </w:tc>
        <w:tc>
          <w:tcPr>
            <w:tcW w:w="1027" w:type="dxa"/>
            <w:vAlign w:val="center"/>
          </w:tcPr>
          <w:p w14:paraId="7F43FC9F" w14:textId="77777777" w:rsidR="0017161A" w:rsidRDefault="0017161A" w:rsidP="00673802">
            <w:pPr>
              <w:pStyle w:val="TAC"/>
              <w:rPr>
                <w:bCs/>
                <w:lang w:eastAsia="zh-CN"/>
              </w:rPr>
            </w:pPr>
            <w:r>
              <w:rPr>
                <w:bCs/>
                <w:lang w:eastAsia="zh-CN"/>
              </w:rPr>
              <w:t>UL2/DL1</w:t>
            </w:r>
          </w:p>
          <w:p w14:paraId="6E3F54F2" w14:textId="77777777" w:rsidR="0017161A" w:rsidRDefault="0017161A" w:rsidP="00673802">
            <w:pPr>
              <w:pStyle w:val="TAC"/>
              <w:rPr>
                <w:bCs/>
                <w:lang w:eastAsia="zh-CN"/>
              </w:rPr>
            </w:pPr>
            <w:r>
              <w:rPr>
                <w:bCs/>
                <w:lang w:eastAsia="zh-CN"/>
              </w:rPr>
              <w:t>direct-hit</w:t>
            </w:r>
          </w:p>
        </w:tc>
      </w:tr>
      <w:tr w:rsidR="0017161A" w14:paraId="63A5A758" w14:textId="77777777" w:rsidTr="00673802">
        <w:trPr>
          <w:trHeight w:val="300"/>
          <w:jc w:val="center"/>
        </w:trPr>
        <w:tc>
          <w:tcPr>
            <w:tcW w:w="902" w:type="dxa"/>
            <w:vAlign w:val="center"/>
          </w:tcPr>
          <w:p w14:paraId="494A72F4" w14:textId="77777777" w:rsidR="0017161A" w:rsidRDefault="0017161A" w:rsidP="00673802">
            <w:pPr>
              <w:pStyle w:val="TAC"/>
              <w:rPr>
                <w:lang w:eastAsia="zh-CN"/>
              </w:rPr>
            </w:pPr>
            <w:r>
              <w:rPr>
                <w:rFonts w:hint="eastAsia"/>
                <w:lang w:eastAsia="zh-CN"/>
              </w:rPr>
              <w:t>n</w:t>
            </w:r>
            <w:r>
              <w:rPr>
                <w:lang w:eastAsia="zh-CN"/>
              </w:rPr>
              <w:t>66</w:t>
            </w:r>
          </w:p>
        </w:tc>
        <w:tc>
          <w:tcPr>
            <w:tcW w:w="766" w:type="dxa"/>
            <w:vAlign w:val="center"/>
          </w:tcPr>
          <w:p w14:paraId="4828E57D"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63F8C6FF" w14:textId="77777777" w:rsidR="0017161A" w:rsidRDefault="0017161A" w:rsidP="00673802">
            <w:pPr>
              <w:pStyle w:val="TAC"/>
              <w:rPr>
                <w:bCs/>
                <w:lang w:eastAsia="zh-CN"/>
              </w:rPr>
            </w:pPr>
            <w:r>
              <w:rPr>
                <w:bCs/>
                <w:lang w:eastAsia="zh-CN"/>
              </w:rPr>
              <w:t>5</w:t>
            </w:r>
          </w:p>
        </w:tc>
        <w:tc>
          <w:tcPr>
            <w:tcW w:w="1134" w:type="dxa"/>
            <w:vAlign w:val="center"/>
          </w:tcPr>
          <w:p w14:paraId="59F715A1" w14:textId="77777777" w:rsidR="0017161A" w:rsidRDefault="0017161A" w:rsidP="00673802">
            <w:pPr>
              <w:pStyle w:val="TAC"/>
              <w:rPr>
                <w:bCs/>
                <w:lang w:eastAsia="zh-CN"/>
              </w:rPr>
            </w:pPr>
            <w:r>
              <w:rPr>
                <w:bCs/>
                <w:lang w:eastAsia="zh-CN"/>
              </w:rPr>
              <w:t>15</w:t>
            </w:r>
          </w:p>
        </w:tc>
        <w:tc>
          <w:tcPr>
            <w:tcW w:w="2068" w:type="dxa"/>
            <w:noWrap/>
            <w:vAlign w:val="center"/>
          </w:tcPr>
          <w:p w14:paraId="77059807" w14:textId="77777777" w:rsidR="0017161A" w:rsidRDefault="0017161A" w:rsidP="00673802">
            <w:pPr>
              <w:pStyle w:val="TAC"/>
              <w:rPr>
                <w:bCs/>
                <w:lang w:eastAsia="zh-CN"/>
              </w:rPr>
            </w:pPr>
            <w:r>
              <w:rPr>
                <w:bCs/>
                <w:lang w:eastAsia="zh-CN"/>
              </w:rPr>
              <w:t>25 (RBstart=0)</w:t>
            </w:r>
          </w:p>
        </w:tc>
        <w:tc>
          <w:tcPr>
            <w:tcW w:w="1128" w:type="dxa"/>
            <w:noWrap/>
            <w:vAlign w:val="center"/>
          </w:tcPr>
          <w:p w14:paraId="2CA63CE1" w14:textId="77777777" w:rsidR="0017161A" w:rsidRDefault="0017161A" w:rsidP="00673802">
            <w:pPr>
              <w:pStyle w:val="TAC"/>
              <w:rPr>
                <w:lang w:eastAsia="zh-CN"/>
              </w:rPr>
            </w:pPr>
            <w:r>
              <w:rPr>
                <w:lang w:eastAsia="zh-CN"/>
              </w:rPr>
              <w:t>10</w:t>
            </w:r>
          </w:p>
        </w:tc>
        <w:tc>
          <w:tcPr>
            <w:tcW w:w="788" w:type="dxa"/>
            <w:noWrap/>
            <w:vAlign w:val="center"/>
          </w:tcPr>
          <w:p w14:paraId="007A52CB" w14:textId="77777777" w:rsidR="0017161A" w:rsidRDefault="0017161A" w:rsidP="00673802">
            <w:pPr>
              <w:pStyle w:val="TAC"/>
              <w:rPr>
                <w:bCs/>
                <w:lang w:eastAsia="zh-CN"/>
              </w:rPr>
            </w:pPr>
            <w:r>
              <w:rPr>
                <w:bCs/>
                <w:lang w:eastAsia="zh-CN"/>
              </w:rPr>
              <w:t>1.1</w:t>
            </w:r>
          </w:p>
        </w:tc>
        <w:tc>
          <w:tcPr>
            <w:tcW w:w="1026" w:type="dxa"/>
            <w:vAlign w:val="center"/>
          </w:tcPr>
          <w:p w14:paraId="6FC6DB0F" w14:textId="77777777" w:rsidR="0017161A" w:rsidRDefault="0017161A" w:rsidP="00673802">
            <w:pPr>
              <w:pStyle w:val="TAC"/>
              <w:rPr>
                <w:bCs/>
                <w:lang w:eastAsia="zh-CN"/>
              </w:rPr>
            </w:pPr>
            <w:r>
              <w:rPr>
                <w:bCs/>
                <w:lang w:eastAsia="zh-CN"/>
              </w:rPr>
              <w:t>NOTE 6</w:t>
            </w:r>
          </w:p>
        </w:tc>
        <w:tc>
          <w:tcPr>
            <w:tcW w:w="1027" w:type="dxa"/>
            <w:vAlign w:val="center"/>
          </w:tcPr>
          <w:p w14:paraId="3ACEB9D3" w14:textId="77777777" w:rsidR="0017161A" w:rsidRDefault="0017161A" w:rsidP="00673802">
            <w:pPr>
              <w:pStyle w:val="TAC"/>
              <w:rPr>
                <w:bCs/>
                <w:lang w:eastAsia="zh-CN"/>
              </w:rPr>
            </w:pPr>
            <w:r>
              <w:rPr>
                <w:bCs/>
                <w:lang w:eastAsia="zh-CN"/>
              </w:rPr>
              <w:t>UL2/DL1</w:t>
            </w:r>
          </w:p>
          <w:p w14:paraId="27BB9DE8" w14:textId="77777777" w:rsidR="0017161A" w:rsidRDefault="0017161A" w:rsidP="00673802">
            <w:pPr>
              <w:pStyle w:val="TAC"/>
              <w:rPr>
                <w:bCs/>
                <w:lang w:eastAsia="zh-CN"/>
              </w:rPr>
            </w:pPr>
            <w:r>
              <w:rPr>
                <w:bCs/>
                <w:lang w:eastAsia="zh-CN"/>
              </w:rPr>
              <w:t>near-miss</w:t>
            </w:r>
          </w:p>
        </w:tc>
      </w:tr>
      <w:tr w:rsidR="0017161A" w14:paraId="41AC78DC" w14:textId="77777777" w:rsidTr="00673802">
        <w:trPr>
          <w:trHeight w:val="300"/>
          <w:jc w:val="center"/>
        </w:trPr>
        <w:tc>
          <w:tcPr>
            <w:tcW w:w="902" w:type="dxa"/>
            <w:vAlign w:val="center"/>
          </w:tcPr>
          <w:p w14:paraId="6511C18B" w14:textId="77777777" w:rsidR="0017161A" w:rsidRDefault="0017161A" w:rsidP="00673802">
            <w:pPr>
              <w:pStyle w:val="TAC"/>
              <w:rPr>
                <w:lang w:eastAsia="zh-CN"/>
              </w:rPr>
            </w:pPr>
            <w:r>
              <w:rPr>
                <w:rFonts w:hint="eastAsia"/>
                <w:lang w:eastAsia="zh-CN"/>
              </w:rPr>
              <w:t>n70</w:t>
            </w:r>
          </w:p>
        </w:tc>
        <w:tc>
          <w:tcPr>
            <w:tcW w:w="766" w:type="dxa"/>
            <w:vAlign w:val="center"/>
          </w:tcPr>
          <w:p w14:paraId="753AE4E2"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6F6BA7D0" w14:textId="77777777" w:rsidR="0017161A" w:rsidRDefault="0017161A" w:rsidP="00673802">
            <w:pPr>
              <w:pStyle w:val="TAC"/>
              <w:rPr>
                <w:bCs/>
                <w:lang w:eastAsia="zh-CN"/>
              </w:rPr>
            </w:pPr>
            <w:r>
              <w:rPr>
                <w:bCs/>
                <w:lang w:eastAsia="zh-CN"/>
              </w:rPr>
              <w:t>5</w:t>
            </w:r>
          </w:p>
        </w:tc>
        <w:tc>
          <w:tcPr>
            <w:tcW w:w="1134" w:type="dxa"/>
            <w:vAlign w:val="center"/>
          </w:tcPr>
          <w:p w14:paraId="1011BE31" w14:textId="77777777" w:rsidR="0017161A" w:rsidRDefault="0017161A" w:rsidP="00673802">
            <w:pPr>
              <w:pStyle w:val="TAC"/>
              <w:rPr>
                <w:bCs/>
                <w:lang w:eastAsia="zh-CN"/>
              </w:rPr>
            </w:pPr>
            <w:r>
              <w:rPr>
                <w:bCs/>
                <w:lang w:eastAsia="zh-CN"/>
              </w:rPr>
              <w:t>15</w:t>
            </w:r>
          </w:p>
        </w:tc>
        <w:tc>
          <w:tcPr>
            <w:tcW w:w="2068" w:type="dxa"/>
            <w:noWrap/>
            <w:vAlign w:val="center"/>
          </w:tcPr>
          <w:p w14:paraId="13BA195F" w14:textId="77777777" w:rsidR="0017161A" w:rsidRDefault="0017161A" w:rsidP="00673802">
            <w:pPr>
              <w:pStyle w:val="TAC"/>
              <w:rPr>
                <w:bCs/>
                <w:lang w:eastAsia="zh-CN"/>
              </w:rPr>
            </w:pPr>
            <w:r>
              <w:rPr>
                <w:bCs/>
                <w:lang w:eastAsia="zh-CN"/>
              </w:rPr>
              <w:t>25 (RBstart=0)</w:t>
            </w:r>
          </w:p>
        </w:tc>
        <w:tc>
          <w:tcPr>
            <w:tcW w:w="1128" w:type="dxa"/>
            <w:noWrap/>
            <w:vAlign w:val="center"/>
          </w:tcPr>
          <w:p w14:paraId="656C147F" w14:textId="77777777" w:rsidR="0017161A" w:rsidRDefault="0017161A" w:rsidP="00673802">
            <w:pPr>
              <w:pStyle w:val="TAC"/>
              <w:rPr>
                <w:lang w:eastAsia="zh-CN"/>
              </w:rPr>
            </w:pPr>
            <w:r>
              <w:rPr>
                <w:lang w:eastAsia="zh-CN"/>
              </w:rPr>
              <w:t>10</w:t>
            </w:r>
          </w:p>
        </w:tc>
        <w:tc>
          <w:tcPr>
            <w:tcW w:w="788" w:type="dxa"/>
            <w:noWrap/>
            <w:vAlign w:val="center"/>
          </w:tcPr>
          <w:p w14:paraId="7E5B34CF" w14:textId="77777777" w:rsidR="0017161A" w:rsidRDefault="0017161A" w:rsidP="00673802">
            <w:pPr>
              <w:pStyle w:val="TAC"/>
              <w:rPr>
                <w:bCs/>
                <w:lang w:eastAsia="zh-CN"/>
              </w:rPr>
            </w:pPr>
            <w:r>
              <w:rPr>
                <w:bCs/>
                <w:lang w:eastAsia="zh-CN"/>
              </w:rPr>
              <w:t>23.9</w:t>
            </w:r>
          </w:p>
        </w:tc>
        <w:tc>
          <w:tcPr>
            <w:tcW w:w="1026" w:type="dxa"/>
            <w:vAlign w:val="center"/>
          </w:tcPr>
          <w:p w14:paraId="0C05DFE4" w14:textId="77777777" w:rsidR="0017161A" w:rsidRDefault="0017161A" w:rsidP="00673802">
            <w:pPr>
              <w:pStyle w:val="TAC"/>
              <w:rPr>
                <w:bCs/>
                <w:lang w:eastAsia="zh-CN"/>
              </w:rPr>
            </w:pPr>
            <w:r>
              <w:rPr>
                <w:bCs/>
                <w:lang w:eastAsia="zh-CN"/>
              </w:rPr>
              <w:t>NOTE 2</w:t>
            </w:r>
          </w:p>
        </w:tc>
        <w:tc>
          <w:tcPr>
            <w:tcW w:w="1027" w:type="dxa"/>
            <w:vAlign w:val="center"/>
          </w:tcPr>
          <w:p w14:paraId="586AD683" w14:textId="77777777" w:rsidR="0017161A" w:rsidRDefault="0017161A" w:rsidP="00673802">
            <w:pPr>
              <w:pStyle w:val="TAC"/>
              <w:rPr>
                <w:bCs/>
                <w:lang w:eastAsia="zh-CN"/>
              </w:rPr>
            </w:pPr>
            <w:r>
              <w:rPr>
                <w:bCs/>
                <w:lang w:eastAsia="zh-CN"/>
              </w:rPr>
              <w:t>UL2/DL1</w:t>
            </w:r>
          </w:p>
          <w:p w14:paraId="15B451A2" w14:textId="77777777" w:rsidR="0017161A" w:rsidRDefault="0017161A" w:rsidP="00673802">
            <w:pPr>
              <w:pStyle w:val="TAC"/>
              <w:rPr>
                <w:bCs/>
                <w:lang w:eastAsia="zh-CN"/>
              </w:rPr>
            </w:pPr>
            <w:r>
              <w:rPr>
                <w:bCs/>
                <w:lang w:eastAsia="zh-CN"/>
              </w:rPr>
              <w:t>direct-hit</w:t>
            </w:r>
          </w:p>
        </w:tc>
      </w:tr>
      <w:tr w:rsidR="0017161A" w14:paraId="25238123" w14:textId="77777777" w:rsidTr="00673802">
        <w:trPr>
          <w:trHeight w:val="300"/>
          <w:jc w:val="center"/>
        </w:trPr>
        <w:tc>
          <w:tcPr>
            <w:tcW w:w="902" w:type="dxa"/>
            <w:vAlign w:val="center"/>
          </w:tcPr>
          <w:p w14:paraId="10A574EE" w14:textId="77777777" w:rsidR="0017161A" w:rsidRDefault="0017161A" w:rsidP="00673802">
            <w:pPr>
              <w:pStyle w:val="TAC"/>
              <w:rPr>
                <w:lang w:eastAsia="zh-CN"/>
              </w:rPr>
            </w:pPr>
            <w:r>
              <w:rPr>
                <w:rFonts w:hint="eastAsia"/>
                <w:lang w:eastAsia="zh-CN"/>
              </w:rPr>
              <w:t>n70</w:t>
            </w:r>
          </w:p>
        </w:tc>
        <w:tc>
          <w:tcPr>
            <w:tcW w:w="766" w:type="dxa"/>
            <w:vAlign w:val="center"/>
          </w:tcPr>
          <w:p w14:paraId="36837C3E"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6D422FB0" w14:textId="77777777" w:rsidR="0017161A" w:rsidRDefault="0017161A" w:rsidP="00673802">
            <w:pPr>
              <w:pStyle w:val="TAC"/>
              <w:rPr>
                <w:bCs/>
                <w:lang w:eastAsia="zh-CN"/>
              </w:rPr>
            </w:pPr>
            <w:r>
              <w:rPr>
                <w:bCs/>
                <w:lang w:eastAsia="zh-CN"/>
              </w:rPr>
              <w:t>10</w:t>
            </w:r>
          </w:p>
        </w:tc>
        <w:tc>
          <w:tcPr>
            <w:tcW w:w="1134" w:type="dxa"/>
            <w:vAlign w:val="center"/>
          </w:tcPr>
          <w:p w14:paraId="1F2C52A0" w14:textId="77777777" w:rsidR="0017161A" w:rsidRDefault="0017161A" w:rsidP="00673802">
            <w:pPr>
              <w:pStyle w:val="TAC"/>
              <w:rPr>
                <w:bCs/>
                <w:lang w:eastAsia="zh-CN"/>
              </w:rPr>
            </w:pPr>
            <w:r>
              <w:rPr>
                <w:bCs/>
                <w:lang w:eastAsia="zh-CN"/>
              </w:rPr>
              <w:t>15</w:t>
            </w:r>
          </w:p>
        </w:tc>
        <w:tc>
          <w:tcPr>
            <w:tcW w:w="2068" w:type="dxa"/>
            <w:noWrap/>
            <w:vAlign w:val="center"/>
          </w:tcPr>
          <w:p w14:paraId="026A75F5" w14:textId="77777777" w:rsidR="0017161A" w:rsidRDefault="0017161A" w:rsidP="00673802">
            <w:pPr>
              <w:pStyle w:val="TAC"/>
              <w:rPr>
                <w:bCs/>
                <w:lang w:eastAsia="zh-CN"/>
              </w:rPr>
            </w:pPr>
            <w:r>
              <w:rPr>
                <w:bCs/>
                <w:lang w:eastAsia="zh-CN"/>
              </w:rPr>
              <w:t>50 (RBstart=0)</w:t>
            </w:r>
          </w:p>
        </w:tc>
        <w:tc>
          <w:tcPr>
            <w:tcW w:w="1128" w:type="dxa"/>
            <w:noWrap/>
            <w:vAlign w:val="center"/>
          </w:tcPr>
          <w:p w14:paraId="493BE376" w14:textId="77777777" w:rsidR="0017161A" w:rsidRDefault="0017161A" w:rsidP="00673802">
            <w:pPr>
              <w:pStyle w:val="TAC"/>
              <w:rPr>
                <w:lang w:eastAsia="zh-CN"/>
              </w:rPr>
            </w:pPr>
            <w:r>
              <w:rPr>
                <w:lang w:eastAsia="zh-CN"/>
              </w:rPr>
              <w:t>100</w:t>
            </w:r>
          </w:p>
        </w:tc>
        <w:tc>
          <w:tcPr>
            <w:tcW w:w="788" w:type="dxa"/>
            <w:noWrap/>
            <w:vAlign w:val="center"/>
          </w:tcPr>
          <w:p w14:paraId="19920D33" w14:textId="77777777" w:rsidR="0017161A" w:rsidRDefault="0017161A" w:rsidP="00673802">
            <w:pPr>
              <w:pStyle w:val="TAC"/>
              <w:rPr>
                <w:bCs/>
                <w:lang w:eastAsia="zh-CN"/>
              </w:rPr>
            </w:pPr>
            <w:r>
              <w:rPr>
                <w:bCs/>
                <w:lang w:eastAsia="zh-CN"/>
              </w:rPr>
              <w:t>13.8</w:t>
            </w:r>
          </w:p>
        </w:tc>
        <w:tc>
          <w:tcPr>
            <w:tcW w:w="1026" w:type="dxa"/>
            <w:vAlign w:val="center"/>
          </w:tcPr>
          <w:p w14:paraId="13111427" w14:textId="77777777" w:rsidR="0017161A" w:rsidRDefault="0017161A" w:rsidP="00673802">
            <w:pPr>
              <w:pStyle w:val="TAC"/>
              <w:rPr>
                <w:bCs/>
                <w:lang w:eastAsia="zh-CN"/>
              </w:rPr>
            </w:pPr>
            <w:r>
              <w:rPr>
                <w:bCs/>
                <w:lang w:eastAsia="zh-CN"/>
              </w:rPr>
              <w:t>NOTE 2</w:t>
            </w:r>
          </w:p>
        </w:tc>
        <w:tc>
          <w:tcPr>
            <w:tcW w:w="1027" w:type="dxa"/>
            <w:vAlign w:val="center"/>
          </w:tcPr>
          <w:p w14:paraId="113EDF9B" w14:textId="77777777" w:rsidR="0017161A" w:rsidRDefault="0017161A" w:rsidP="00673802">
            <w:pPr>
              <w:pStyle w:val="TAC"/>
              <w:rPr>
                <w:bCs/>
                <w:lang w:eastAsia="zh-CN"/>
              </w:rPr>
            </w:pPr>
            <w:r>
              <w:rPr>
                <w:bCs/>
                <w:lang w:eastAsia="zh-CN"/>
              </w:rPr>
              <w:t>UL2/DL1</w:t>
            </w:r>
          </w:p>
          <w:p w14:paraId="34150311" w14:textId="77777777" w:rsidR="0017161A" w:rsidRDefault="0017161A" w:rsidP="00673802">
            <w:pPr>
              <w:pStyle w:val="TAC"/>
              <w:rPr>
                <w:bCs/>
                <w:lang w:eastAsia="zh-CN"/>
              </w:rPr>
            </w:pPr>
            <w:r>
              <w:rPr>
                <w:bCs/>
                <w:lang w:eastAsia="zh-CN"/>
              </w:rPr>
              <w:t>direct-hit</w:t>
            </w:r>
          </w:p>
        </w:tc>
      </w:tr>
      <w:tr w:rsidR="0017161A" w14:paraId="40752961" w14:textId="77777777" w:rsidTr="00673802">
        <w:trPr>
          <w:trHeight w:val="300"/>
          <w:jc w:val="center"/>
        </w:trPr>
        <w:tc>
          <w:tcPr>
            <w:tcW w:w="902" w:type="dxa"/>
            <w:vAlign w:val="center"/>
          </w:tcPr>
          <w:p w14:paraId="5E1DED03" w14:textId="77777777" w:rsidR="0017161A" w:rsidRDefault="0017161A" w:rsidP="00673802">
            <w:pPr>
              <w:pStyle w:val="TAC"/>
              <w:rPr>
                <w:lang w:eastAsia="zh-CN"/>
              </w:rPr>
            </w:pPr>
            <w:r>
              <w:rPr>
                <w:rFonts w:hint="eastAsia"/>
                <w:lang w:eastAsia="zh-CN"/>
              </w:rPr>
              <w:t>n70</w:t>
            </w:r>
          </w:p>
        </w:tc>
        <w:tc>
          <w:tcPr>
            <w:tcW w:w="766" w:type="dxa"/>
            <w:vAlign w:val="center"/>
          </w:tcPr>
          <w:p w14:paraId="3D1A6900" w14:textId="77777777" w:rsidR="0017161A" w:rsidRDefault="0017161A" w:rsidP="00673802">
            <w:pPr>
              <w:pStyle w:val="TAC"/>
              <w:rPr>
                <w:lang w:eastAsia="zh-CN"/>
              </w:rPr>
            </w:pPr>
            <w:r>
              <w:rPr>
                <w:rFonts w:hint="eastAsia"/>
                <w:lang w:eastAsia="zh-CN"/>
              </w:rPr>
              <w:t>n</w:t>
            </w:r>
            <w:r>
              <w:rPr>
                <w:lang w:eastAsia="zh-CN"/>
              </w:rPr>
              <w:t>77</w:t>
            </w:r>
          </w:p>
        </w:tc>
        <w:tc>
          <w:tcPr>
            <w:tcW w:w="1104" w:type="dxa"/>
            <w:noWrap/>
            <w:vAlign w:val="center"/>
          </w:tcPr>
          <w:p w14:paraId="393B07D5" w14:textId="77777777" w:rsidR="0017161A" w:rsidRDefault="0017161A" w:rsidP="00673802">
            <w:pPr>
              <w:pStyle w:val="TAC"/>
              <w:rPr>
                <w:bCs/>
                <w:lang w:eastAsia="zh-CN"/>
              </w:rPr>
            </w:pPr>
            <w:r>
              <w:rPr>
                <w:bCs/>
                <w:lang w:eastAsia="zh-CN"/>
              </w:rPr>
              <w:t>5</w:t>
            </w:r>
          </w:p>
        </w:tc>
        <w:tc>
          <w:tcPr>
            <w:tcW w:w="1134" w:type="dxa"/>
            <w:vAlign w:val="center"/>
          </w:tcPr>
          <w:p w14:paraId="28A84043" w14:textId="77777777" w:rsidR="0017161A" w:rsidRDefault="0017161A" w:rsidP="00673802">
            <w:pPr>
              <w:pStyle w:val="TAC"/>
              <w:rPr>
                <w:bCs/>
                <w:lang w:eastAsia="zh-CN"/>
              </w:rPr>
            </w:pPr>
            <w:r>
              <w:rPr>
                <w:bCs/>
                <w:lang w:eastAsia="zh-CN"/>
              </w:rPr>
              <w:t>15</w:t>
            </w:r>
          </w:p>
        </w:tc>
        <w:tc>
          <w:tcPr>
            <w:tcW w:w="2068" w:type="dxa"/>
            <w:noWrap/>
            <w:vAlign w:val="center"/>
          </w:tcPr>
          <w:p w14:paraId="59B60190" w14:textId="77777777" w:rsidR="0017161A" w:rsidRDefault="0017161A" w:rsidP="00673802">
            <w:pPr>
              <w:pStyle w:val="TAC"/>
              <w:rPr>
                <w:bCs/>
                <w:lang w:eastAsia="zh-CN"/>
              </w:rPr>
            </w:pPr>
            <w:r>
              <w:rPr>
                <w:bCs/>
                <w:lang w:eastAsia="zh-CN"/>
              </w:rPr>
              <w:t>25 (RBstart=0)</w:t>
            </w:r>
          </w:p>
        </w:tc>
        <w:tc>
          <w:tcPr>
            <w:tcW w:w="1128" w:type="dxa"/>
            <w:noWrap/>
            <w:vAlign w:val="center"/>
          </w:tcPr>
          <w:p w14:paraId="3666C622" w14:textId="77777777" w:rsidR="0017161A" w:rsidRDefault="0017161A" w:rsidP="00673802">
            <w:pPr>
              <w:pStyle w:val="TAC"/>
              <w:rPr>
                <w:lang w:eastAsia="zh-CN"/>
              </w:rPr>
            </w:pPr>
            <w:r>
              <w:rPr>
                <w:lang w:eastAsia="zh-CN"/>
              </w:rPr>
              <w:t>10</w:t>
            </w:r>
          </w:p>
        </w:tc>
        <w:tc>
          <w:tcPr>
            <w:tcW w:w="788" w:type="dxa"/>
            <w:noWrap/>
            <w:vAlign w:val="center"/>
          </w:tcPr>
          <w:p w14:paraId="1FCBD182" w14:textId="77777777" w:rsidR="0017161A" w:rsidRDefault="0017161A" w:rsidP="00673802">
            <w:pPr>
              <w:pStyle w:val="TAC"/>
              <w:rPr>
                <w:bCs/>
                <w:lang w:eastAsia="zh-CN"/>
              </w:rPr>
            </w:pPr>
            <w:r>
              <w:rPr>
                <w:bCs/>
                <w:lang w:eastAsia="zh-CN"/>
              </w:rPr>
              <w:t>1.1</w:t>
            </w:r>
          </w:p>
        </w:tc>
        <w:tc>
          <w:tcPr>
            <w:tcW w:w="1026" w:type="dxa"/>
            <w:vAlign w:val="center"/>
          </w:tcPr>
          <w:p w14:paraId="693122D1" w14:textId="77777777" w:rsidR="0017161A" w:rsidRDefault="0017161A" w:rsidP="00673802">
            <w:pPr>
              <w:pStyle w:val="TAC"/>
              <w:rPr>
                <w:bCs/>
                <w:lang w:eastAsia="zh-CN"/>
              </w:rPr>
            </w:pPr>
            <w:r>
              <w:rPr>
                <w:bCs/>
                <w:lang w:eastAsia="zh-CN"/>
              </w:rPr>
              <w:t>NOTE 6</w:t>
            </w:r>
          </w:p>
        </w:tc>
        <w:tc>
          <w:tcPr>
            <w:tcW w:w="1027" w:type="dxa"/>
            <w:vAlign w:val="center"/>
          </w:tcPr>
          <w:p w14:paraId="1D11ADC7" w14:textId="77777777" w:rsidR="0017161A" w:rsidRDefault="0017161A" w:rsidP="00673802">
            <w:pPr>
              <w:pStyle w:val="TAC"/>
              <w:rPr>
                <w:bCs/>
                <w:lang w:eastAsia="zh-CN"/>
              </w:rPr>
            </w:pPr>
            <w:r>
              <w:rPr>
                <w:bCs/>
                <w:lang w:eastAsia="zh-CN"/>
              </w:rPr>
              <w:t>UL2/DL1</w:t>
            </w:r>
          </w:p>
          <w:p w14:paraId="4A447CD1" w14:textId="77777777" w:rsidR="0017161A" w:rsidRDefault="0017161A" w:rsidP="00673802">
            <w:pPr>
              <w:pStyle w:val="TAC"/>
              <w:rPr>
                <w:bCs/>
                <w:lang w:eastAsia="zh-CN"/>
              </w:rPr>
            </w:pPr>
            <w:r>
              <w:rPr>
                <w:bCs/>
                <w:lang w:eastAsia="zh-CN"/>
              </w:rPr>
              <w:t>near-miss</w:t>
            </w:r>
          </w:p>
        </w:tc>
      </w:tr>
      <w:tr w:rsidR="0017161A" w14:paraId="6ECF0921" w14:textId="77777777" w:rsidTr="00673802">
        <w:trPr>
          <w:trHeight w:val="300"/>
          <w:jc w:val="center"/>
        </w:trPr>
        <w:tc>
          <w:tcPr>
            <w:tcW w:w="902" w:type="dxa"/>
            <w:vAlign w:val="center"/>
          </w:tcPr>
          <w:p w14:paraId="69C144B4" w14:textId="77777777" w:rsidR="0017161A" w:rsidRDefault="0017161A" w:rsidP="00673802">
            <w:pPr>
              <w:pStyle w:val="TAC"/>
              <w:rPr>
                <w:lang w:eastAsia="zh-CN"/>
              </w:rPr>
            </w:pPr>
            <w:r>
              <w:rPr>
                <w:rFonts w:hint="eastAsia"/>
                <w:lang w:eastAsia="zh-CN"/>
              </w:rPr>
              <w:t>n</w:t>
            </w:r>
            <w:r>
              <w:rPr>
                <w:lang w:eastAsia="zh-CN"/>
              </w:rPr>
              <w:t>70</w:t>
            </w:r>
          </w:p>
        </w:tc>
        <w:tc>
          <w:tcPr>
            <w:tcW w:w="766" w:type="dxa"/>
            <w:vAlign w:val="center"/>
          </w:tcPr>
          <w:p w14:paraId="36759EC2"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59584B7F" w14:textId="77777777" w:rsidR="0017161A" w:rsidRDefault="0017161A" w:rsidP="00673802">
            <w:pPr>
              <w:pStyle w:val="TAC"/>
              <w:rPr>
                <w:bCs/>
                <w:lang w:eastAsia="zh-CN"/>
              </w:rPr>
            </w:pPr>
            <w:r>
              <w:rPr>
                <w:bCs/>
                <w:lang w:eastAsia="zh-CN"/>
              </w:rPr>
              <w:t>5</w:t>
            </w:r>
          </w:p>
        </w:tc>
        <w:tc>
          <w:tcPr>
            <w:tcW w:w="1134" w:type="dxa"/>
            <w:vAlign w:val="center"/>
          </w:tcPr>
          <w:p w14:paraId="2B552ADE" w14:textId="77777777" w:rsidR="0017161A" w:rsidRDefault="0017161A" w:rsidP="00673802">
            <w:pPr>
              <w:pStyle w:val="TAC"/>
              <w:rPr>
                <w:bCs/>
                <w:lang w:eastAsia="zh-CN"/>
              </w:rPr>
            </w:pPr>
            <w:r>
              <w:rPr>
                <w:bCs/>
                <w:lang w:eastAsia="zh-CN"/>
              </w:rPr>
              <w:t>15</w:t>
            </w:r>
          </w:p>
        </w:tc>
        <w:tc>
          <w:tcPr>
            <w:tcW w:w="2068" w:type="dxa"/>
            <w:noWrap/>
            <w:vAlign w:val="center"/>
          </w:tcPr>
          <w:p w14:paraId="7D5A576B" w14:textId="77777777" w:rsidR="0017161A" w:rsidRDefault="0017161A" w:rsidP="00673802">
            <w:pPr>
              <w:pStyle w:val="TAC"/>
              <w:rPr>
                <w:bCs/>
                <w:lang w:eastAsia="zh-CN"/>
              </w:rPr>
            </w:pPr>
            <w:r>
              <w:rPr>
                <w:bCs/>
                <w:lang w:eastAsia="zh-CN"/>
              </w:rPr>
              <w:t>25 (RBstart=0)</w:t>
            </w:r>
          </w:p>
        </w:tc>
        <w:tc>
          <w:tcPr>
            <w:tcW w:w="1128" w:type="dxa"/>
            <w:noWrap/>
            <w:vAlign w:val="center"/>
          </w:tcPr>
          <w:p w14:paraId="0DD89CBC" w14:textId="77777777" w:rsidR="0017161A" w:rsidRDefault="0017161A" w:rsidP="00673802">
            <w:pPr>
              <w:pStyle w:val="TAC"/>
              <w:rPr>
                <w:lang w:eastAsia="zh-CN"/>
              </w:rPr>
            </w:pPr>
            <w:r>
              <w:rPr>
                <w:lang w:eastAsia="zh-CN"/>
              </w:rPr>
              <w:t>10</w:t>
            </w:r>
          </w:p>
        </w:tc>
        <w:tc>
          <w:tcPr>
            <w:tcW w:w="788" w:type="dxa"/>
            <w:noWrap/>
            <w:vAlign w:val="center"/>
          </w:tcPr>
          <w:p w14:paraId="4A018B53" w14:textId="77777777" w:rsidR="0017161A" w:rsidRDefault="0017161A" w:rsidP="00673802">
            <w:pPr>
              <w:pStyle w:val="TAC"/>
              <w:rPr>
                <w:bCs/>
                <w:lang w:eastAsia="zh-CN"/>
              </w:rPr>
            </w:pPr>
            <w:r>
              <w:rPr>
                <w:bCs/>
                <w:lang w:eastAsia="zh-CN"/>
              </w:rPr>
              <w:t>23.9</w:t>
            </w:r>
          </w:p>
        </w:tc>
        <w:tc>
          <w:tcPr>
            <w:tcW w:w="1026" w:type="dxa"/>
            <w:vAlign w:val="center"/>
          </w:tcPr>
          <w:p w14:paraId="384ABD61" w14:textId="77777777" w:rsidR="0017161A" w:rsidRDefault="0017161A" w:rsidP="00673802">
            <w:pPr>
              <w:pStyle w:val="TAC"/>
              <w:rPr>
                <w:bCs/>
                <w:lang w:eastAsia="zh-CN"/>
              </w:rPr>
            </w:pPr>
            <w:r>
              <w:rPr>
                <w:bCs/>
                <w:lang w:eastAsia="zh-CN"/>
              </w:rPr>
              <w:t>NOTE 2</w:t>
            </w:r>
          </w:p>
        </w:tc>
        <w:tc>
          <w:tcPr>
            <w:tcW w:w="1027" w:type="dxa"/>
            <w:vAlign w:val="center"/>
          </w:tcPr>
          <w:p w14:paraId="264FFDFE" w14:textId="77777777" w:rsidR="0017161A" w:rsidRDefault="0017161A" w:rsidP="00673802">
            <w:pPr>
              <w:pStyle w:val="TAC"/>
              <w:rPr>
                <w:bCs/>
                <w:lang w:eastAsia="zh-CN"/>
              </w:rPr>
            </w:pPr>
            <w:r>
              <w:rPr>
                <w:bCs/>
                <w:lang w:eastAsia="zh-CN"/>
              </w:rPr>
              <w:t>UL2/DL1</w:t>
            </w:r>
          </w:p>
          <w:p w14:paraId="65CFC540" w14:textId="77777777" w:rsidR="0017161A" w:rsidRDefault="0017161A" w:rsidP="00673802">
            <w:pPr>
              <w:pStyle w:val="TAC"/>
              <w:rPr>
                <w:bCs/>
                <w:lang w:eastAsia="zh-CN"/>
              </w:rPr>
            </w:pPr>
            <w:r>
              <w:rPr>
                <w:bCs/>
                <w:lang w:eastAsia="zh-CN"/>
              </w:rPr>
              <w:t>direct-hit</w:t>
            </w:r>
          </w:p>
        </w:tc>
      </w:tr>
      <w:tr w:rsidR="0017161A" w14:paraId="27C5C180" w14:textId="77777777" w:rsidTr="00673802">
        <w:trPr>
          <w:trHeight w:val="300"/>
          <w:jc w:val="center"/>
        </w:trPr>
        <w:tc>
          <w:tcPr>
            <w:tcW w:w="902" w:type="dxa"/>
            <w:vAlign w:val="center"/>
          </w:tcPr>
          <w:p w14:paraId="179E31E0" w14:textId="77777777" w:rsidR="0017161A" w:rsidRDefault="0017161A" w:rsidP="00673802">
            <w:pPr>
              <w:pStyle w:val="TAC"/>
              <w:rPr>
                <w:lang w:eastAsia="zh-CN"/>
              </w:rPr>
            </w:pPr>
            <w:r>
              <w:rPr>
                <w:rFonts w:hint="eastAsia"/>
                <w:lang w:eastAsia="zh-CN"/>
              </w:rPr>
              <w:t>n</w:t>
            </w:r>
            <w:r>
              <w:rPr>
                <w:lang w:eastAsia="zh-CN"/>
              </w:rPr>
              <w:t>70</w:t>
            </w:r>
          </w:p>
        </w:tc>
        <w:tc>
          <w:tcPr>
            <w:tcW w:w="766" w:type="dxa"/>
            <w:vAlign w:val="center"/>
          </w:tcPr>
          <w:p w14:paraId="2AEC0DA8"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3CD4B11C" w14:textId="77777777" w:rsidR="0017161A" w:rsidRDefault="0017161A" w:rsidP="00673802">
            <w:pPr>
              <w:pStyle w:val="TAC"/>
              <w:rPr>
                <w:bCs/>
                <w:lang w:eastAsia="zh-CN"/>
              </w:rPr>
            </w:pPr>
            <w:r>
              <w:rPr>
                <w:bCs/>
                <w:lang w:eastAsia="zh-CN"/>
              </w:rPr>
              <w:t>10</w:t>
            </w:r>
          </w:p>
        </w:tc>
        <w:tc>
          <w:tcPr>
            <w:tcW w:w="1134" w:type="dxa"/>
            <w:vAlign w:val="center"/>
          </w:tcPr>
          <w:p w14:paraId="469B5929" w14:textId="77777777" w:rsidR="0017161A" w:rsidRDefault="0017161A" w:rsidP="00673802">
            <w:pPr>
              <w:pStyle w:val="TAC"/>
              <w:rPr>
                <w:bCs/>
                <w:lang w:eastAsia="zh-CN"/>
              </w:rPr>
            </w:pPr>
            <w:r>
              <w:rPr>
                <w:bCs/>
                <w:lang w:eastAsia="zh-CN"/>
              </w:rPr>
              <w:t>15</w:t>
            </w:r>
          </w:p>
        </w:tc>
        <w:tc>
          <w:tcPr>
            <w:tcW w:w="2068" w:type="dxa"/>
            <w:noWrap/>
            <w:vAlign w:val="center"/>
          </w:tcPr>
          <w:p w14:paraId="50B85981" w14:textId="77777777" w:rsidR="0017161A" w:rsidRDefault="0017161A" w:rsidP="00673802">
            <w:pPr>
              <w:pStyle w:val="TAC"/>
              <w:rPr>
                <w:bCs/>
                <w:lang w:eastAsia="zh-CN"/>
              </w:rPr>
            </w:pPr>
            <w:r>
              <w:rPr>
                <w:bCs/>
                <w:lang w:eastAsia="zh-CN"/>
              </w:rPr>
              <w:t>50 (RBstart=0)</w:t>
            </w:r>
          </w:p>
        </w:tc>
        <w:tc>
          <w:tcPr>
            <w:tcW w:w="1128" w:type="dxa"/>
            <w:noWrap/>
            <w:vAlign w:val="center"/>
          </w:tcPr>
          <w:p w14:paraId="4B4E7B03" w14:textId="77777777" w:rsidR="0017161A" w:rsidRDefault="0017161A" w:rsidP="00673802">
            <w:pPr>
              <w:pStyle w:val="TAC"/>
              <w:rPr>
                <w:lang w:eastAsia="zh-CN"/>
              </w:rPr>
            </w:pPr>
            <w:r>
              <w:rPr>
                <w:lang w:eastAsia="zh-CN"/>
              </w:rPr>
              <w:t>100</w:t>
            </w:r>
          </w:p>
        </w:tc>
        <w:tc>
          <w:tcPr>
            <w:tcW w:w="788" w:type="dxa"/>
            <w:noWrap/>
            <w:vAlign w:val="center"/>
          </w:tcPr>
          <w:p w14:paraId="1CD1F111" w14:textId="77777777" w:rsidR="0017161A" w:rsidRDefault="0017161A" w:rsidP="00673802">
            <w:pPr>
              <w:pStyle w:val="TAC"/>
              <w:rPr>
                <w:bCs/>
                <w:lang w:eastAsia="zh-CN"/>
              </w:rPr>
            </w:pPr>
            <w:r>
              <w:rPr>
                <w:bCs/>
                <w:lang w:eastAsia="zh-CN"/>
              </w:rPr>
              <w:t>13.8</w:t>
            </w:r>
          </w:p>
        </w:tc>
        <w:tc>
          <w:tcPr>
            <w:tcW w:w="1026" w:type="dxa"/>
            <w:vAlign w:val="center"/>
          </w:tcPr>
          <w:p w14:paraId="3D19DDE3" w14:textId="77777777" w:rsidR="0017161A" w:rsidRDefault="0017161A" w:rsidP="00673802">
            <w:pPr>
              <w:pStyle w:val="TAC"/>
              <w:rPr>
                <w:bCs/>
                <w:lang w:eastAsia="zh-CN"/>
              </w:rPr>
            </w:pPr>
            <w:r>
              <w:rPr>
                <w:bCs/>
                <w:lang w:eastAsia="zh-CN"/>
              </w:rPr>
              <w:t>NOTE 2</w:t>
            </w:r>
          </w:p>
        </w:tc>
        <w:tc>
          <w:tcPr>
            <w:tcW w:w="1027" w:type="dxa"/>
            <w:vAlign w:val="center"/>
          </w:tcPr>
          <w:p w14:paraId="24621699" w14:textId="77777777" w:rsidR="0017161A" w:rsidRDefault="0017161A" w:rsidP="00673802">
            <w:pPr>
              <w:pStyle w:val="TAC"/>
              <w:rPr>
                <w:bCs/>
                <w:lang w:eastAsia="zh-CN"/>
              </w:rPr>
            </w:pPr>
            <w:r>
              <w:rPr>
                <w:bCs/>
                <w:lang w:eastAsia="zh-CN"/>
              </w:rPr>
              <w:t>UL2/DL1</w:t>
            </w:r>
          </w:p>
          <w:p w14:paraId="6209A9D8" w14:textId="77777777" w:rsidR="0017161A" w:rsidRDefault="0017161A" w:rsidP="00673802">
            <w:pPr>
              <w:pStyle w:val="TAC"/>
              <w:rPr>
                <w:bCs/>
                <w:lang w:eastAsia="zh-CN"/>
              </w:rPr>
            </w:pPr>
            <w:r>
              <w:rPr>
                <w:bCs/>
                <w:lang w:eastAsia="zh-CN"/>
              </w:rPr>
              <w:t>direct-hit</w:t>
            </w:r>
          </w:p>
        </w:tc>
      </w:tr>
      <w:tr w:rsidR="0017161A" w14:paraId="6BEF15AC" w14:textId="77777777" w:rsidTr="00673802">
        <w:trPr>
          <w:trHeight w:val="300"/>
          <w:jc w:val="center"/>
        </w:trPr>
        <w:tc>
          <w:tcPr>
            <w:tcW w:w="902" w:type="dxa"/>
            <w:vAlign w:val="center"/>
          </w:tcPr>
          <w:p w14:paraId="689D12E8" w14:textId="77777777" w:rsidR="0017161A" w:rsidRDefault="0017161A" w:rsidP="00673802">
            <w:pPr>
              <w:pStyle w:val="TAC"/>
              <w:rPr>
                <w:lang w:eastAsia="zh-CN"/>
              </w:rPr>
            </w:pPr>
            <w:r>
              <w:rPr>
                <w:rFonts w:hint="eastAsia"/>
                <w:lang w:eastAsia="zh-CN"/>
              </w:rPr>
              <w:t>n</w:t>
            </w:r>
            <w:r>
              <w:rPr>
                <w:lang w:eastAsia="zh-CN"/>
              </w:rPr>
              <w:t>70</w:t>
            </w:r>
          </w:p>
        </w:tc>
        <w:tc>
          <w:tcPr>
            <w:tcW w:w="766" w:type="dxa"/>
            <w:vAlign w:val="center"/>
          </w:tcPr>
          <w:p w14:paraId="6CEB2C17" w14:textId="77777777" w:rsidR="0017161A" w:rsidRDefault="0017161A" w:rsidP="00673802">
            <w:pPr>
              <w:pStyle w:val="TAC"/>
              <w:rPr>
                <w:lang w:eastAsia="zh-CN"/>
              </w:rPr>
            </w:pPr>
            <w:r>
              <w:rPr>
                <w:rFonts w:hint="eastAsia"/>
                <w:lang w:eastAsia="zh-CN"/>
              </w:rPr>
              <w:t>n</w:t>
            </w:r>
            <w:r>
              <w:rPr>
                <w:lang w:eastAsia="zh-CN"/>
              </w:rPr>
              <w:t>78</w:t>
            </w:r>
          </w:p>
        </w:tc>
        <w:tc>
          <w:tcPr>
            <w:tcW w:w="1104" w:type="dxa"/>
            <w:noWrap/>
            <w:vAlign w:val="center"/>
          </w:tcPr>
          <w:p w14:paraId="15075815" w14:textId="77777777" w:rsidR="0017161A" w:rsidRDefault="0017161A" w:rsidP="00673802">
            <w:pPr>
              <w:pStyle w:val="TAC"/>
              <w:rPr>
                <w:bCs/>
                <w:lang w:eastAsia="zh-CN"/>
              </w:rPr>
            </w:pPr>
            <w:r>
              <w:rPr>
                <w:bCs/>
                <w:lang w:eastAsia="zh-CN"/>
              </w:rPr>
              <w:t>5</w:t>
            </w:r>
          </w:p>
        </w:tc>
        <w:tc>
          <w:tcPr>
            <w:tcW w:w="1134" w:type="dxa"/>
            <w:vAlign w:val="center"/>
          </w:tcPr>
          <w:p w14:paraId="55CADC7E" w14:textId="77777777" w:rsidR="0017161A" w:rsidRDefault="0017161A" w:rsidP="00673802">
            <w:pPr>
              <w:pStyle w:val="TAC"/>
              <w:rPr>
                <w:bCs/>
                <w:lang w:eastAsia="zh-CN"/>
              </w:rPr>
            </w:pPr>
            <w:r>
              <w:rPr>
                <w:bCs/>
                <w:lang w:eastAsia="zh-CN"/>
              </w:rPr>
              <w:t>15</w:t>
            </w:r>
          </w:p>
        </w:tc>
        <w:tc>
          <w:tcPr>
            <w:tcW w:w="2068" w:type="dxa"/>
            <w:noWrap/>
            <w:vAlign w:val="center"/>
          </w:tcPr>
          <w:p w14:paraId="6279B6D2" w14:textId="77777777" w:rsidR="0017161A" w:rsidRDefault="0017161A" w:rsidP="00673802">
            <w:pPr>
              <w:pStyle w:val="TAC"/>
              <w:rPr>
                <w:bCs/>
                <w:lang w:eastAsia="zh-CN"/>
              </w:rPr>
            </w:pPr>
            <w:r>
              <w:rPr>
                <w:bCs/>
                <w:lang w:eastAsia="zh-CN"/>
              </w:rPr>
              <w:t>25 (RBstart=0)</w:t>
            </w:r>
          </w:p>
        </w:tc>
        <w:tc>
          <w:tcPr>
            <w:tcW w:w="1128" w:type="dxa"/>
            <w:noWrap/>
            <w:vAlign w:val="center"/>
          </w:tcPr>
          <w:p w14:paraId="72678973" w14:textId="77777777" w:rsidR="0017161A" w:rsidRDefault="0017161A" w:rsidP="00673802">
            <w:pPr>
              <w:pStyle w:val="TAC"/>
              <w:rPr>
                <w:lang w:eastAsia="zh-CN"/>
              </w:rPr>
            </w:pPr>
            <w:r>
              <w:rPr>
                <w:lang w:eastAsia="zh-CN"/>
              </w:rPr>
              <w:t>10</w:t>
            </w:r>
          </w:p>
        </w:tc>
        <w:tc>
          <w:tcPr>
            <w:tcW w:w="788" w:type="dxa"/>
            <w:noWrap/>
            <w:vAlign w:val="center"/>
          </w:tcPr>
          <w:p w14:paraId="091107F4" w14:textId="77777777" w:rsidR="0017161A" w:rsidRDefault="0017161A" w:rsidP="00673802">
            <w:pPr>
              <w:pStyle w:val="TAC"/>
              <w:rPr>
                <w:bCs/>
                <w:lang w:eastAsia="zh-CN"/>
              </w:rPr>
            </w:pPr>
            <w:r>
              <w:rPr>
                <w:bCs/>
                <w:lang w:eastAsia="zh-CN"/>
              </w:rPr>
              <w:t>1.1</w:t>
            </w:r>
          </w:p>
        </w:tc>
        <w:tc>
          <w:tcPr>
            <w:tcW w:w="1026" w:type="dxa"/>
            <w:vAlign w:val="center"/>
          </w:tcPr>
          <w:p w14:paraId="6D6AC2D3" w14:textId="77777777" w:rsidR="0017161A" w:rsidRDefault="0017161A" w:rsidP="00673802">
            <w:pPr>
              <w:pStyle w:val="TAC"/>
              <w:rPr>
                <w:bCs/>
                <w:lang w:eastAsia="zh-CN"/>
              </w:rPr>
            </w:pPr>
            <w:r>
              <w:rPr>
                <w:bCs/>
                <w:lang w:eastAsia="zh-CN"/>
              </w:rPr>
              <w:t>NOTE 6</w:t>
            </w:r>
          </w:p>
        </w:tc>
        <w:tc>
          <w:tcPr>
            <w:tcW w:w="1027" w:type="dxa"/>
            <w:vAlign w:val="center"/>
          </w:tcPr>
          <w:p w14:paraId="33C118C8" w14:textId="77777777" w:rsidR="0017161A" w:rsidRDefault="0017161A" w:rsidP="00673802">
            <w:pPr>
              <w:pStyle w:val="TAC"/>
              <w:rPr>
                <w:bCs/>
                <w:lang w:eastAsia="zh-CN"/>
              </w:rPr>
            </w:pPr>
            <w:r>
              <w:rPr>
                <w:bCs/>
                <w:lang w:eastAsia="zh-CN"/>
              </w:rPr>
              <w:t>UL2/DL1</w:t>
            </w:r>
          </w:p>
          <w:p w14:paraId="11E07B83" w14:textId="77777777" w:rsidR="0017161A" w:rsidRDefault="0017161A" w:rsidP="00673802">
            <w:pPr>
              <w:pStyle w:val="TAC"/>
              <w:rPr>
                <w:bCs/>
                <w:lang w:eastAsia="zh-CN"/>
              </w:rPr>
            </w:pPr>
            <w:r>
              <w:rPr>
                <w:bCs/>
                <w:lang w:eastAsia="zh-CN"/>
              </w:rPr>
              <w:t>near-miss</w:t>
            </w:r>
          </w:p>
        </w:tc>
      </w:tr>
      <w:tr w:rsidR="0017161A" w14:paraId="6324CED7" w14:textId="77777777" w:rsidTr="00673802">
        <w:trPr>
          <w:trHeight w:val="300"/>
          <w:jc w:val="center"/>
        </w:trPr>
        <w:tc>
          <w:tcPr>
            <w:tcW w:w="902" w:type="dxa"/>
            <w:vAlign w:val="center"/>
          </w:tcPr>
          <w:p w14:paraId="4E1F5375" w14:textId="77777777" w:rsidR="0017161A" w:rsidRDefault="0017161A" w:rsidP="00673802">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22D17F9B" w14:textId="77777777" w:rsidR="0017161A" w:rsidRDefault="0017161A" w:rsidP="00673802">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5A191774" w14:textId="77777777" w:rsidR="0017161A" w:rsidRDefault="0017161A" w:rsidP="00673802">
            <w:pPr>
              <w:pStyle w:val="TAC"/>
              <w:rPr>
                <w:bCs/>
                <w:lang w:eastAsia="zh-CN"/>
              </w:rPr>
            </w:pPr>
            <w:r w:rsidRPr="00F81007">
              <w:rPr>
                <w:rFonts w:eastAsia="DengXian"/>
                <w:bCs/>
                <w:lang w:eastAsia="zh-CN"/>
              </w:rPr>
              <w:t>5</w:t>
            </w:r>
          </w:p>
        </w:tc>
        <w:tc>
          <w:tcPr>
            <w:tcW w:w="1134" w:type="dxa"/>
            <w:vAlign w:val="center"/>
          </w:tcPr>
          <w:p w14:paraId="0FA5952F" w14:textId="77777777" w:rsidR="0017161A" w:rsidRDefault="0017161A" w:rsidP="00673802">
            <w:pPr>
              <w:pStyle w:val="TAC"/>
              <w:rPr>
                <w:bCs/>
                <w:lang w:eastAsia="zh-CN"/>
              </w:rPr>
            </w:pPr>
            <w:r w:rsidRPr="00F81007">
              <w:rPr>
                <w:rFonts w:eastAsia="DengXian"/>
                <w:bCs/>
                <w:lang w:eastAsia="zh-CN"/>
              </w:rPr>
              <w:t>15</w:t>
            </w:r>
          </w:p>
        </w:tc>
        <w:tc>
          <w:tcPr>
            <w:tcW w:w="2068" w:type="dxa"/>
            <w:noWrap/>
            <w:vAlign w:val="center"/>
          </w:tcPr>
          <w:p w14:paraId="5E58EFF5" w14:textId="77777777" w:rsidR="0017161A" w:rsidRDefault="0017161A" w:rsidP="00673802">
            <w:pPr>
              <w:pStyle w:val="TAC"/>
              <w:rPr>
                <w:bCs/>
                <w:lang w:eastAsia="zh-CN"/>
              </w:rPr>
            </w:pPr>
            <w:r w:rsidRPr="00F81007">
              <w:rPr>
                <w:rFonts w:eastAsia="DengXian"/>
                <w:bCs/>
                <w:lang w:eastAsia="zh-CN"/>
              </w:rPr>
              <w:t>8 (RBstart=0)</w:t>
            </w:r>
          </w:p>
        </w:tc>
        <w:tc>
          <w:tcPr>
            <w:tcW w:w="1128" w:type="dxa"/>
            <w:noWrap/>
            <w:vAlign w:val="center"/>
          </w:tcPr>
          <w:p w14:paraId="14FA7993" w14:textId="77777777" w:rsidR="0017161A" w:rsidRDefault="0017161A" w:rsidP="00673802">
            <w:pPr>
              <w:pStyle w:val="TAC"/>
              <w:rPr>
                <w:lang w:eastAsia="zh-CN"/>
              </w:rPr>
            </w:pPr>
            <w:r>
              <w:rPr>
                <w:rFonts w:eastAsia="DengXian"/>
                <w:lang w:eastAsia="zh-CN"/>
              </w:rPr>
              <w:t>5</w:t>
            </w:r>
          </w:p>
        </w:tc>
        <w:tc>
          <w:tcPr>
            <w:tcW w:w="788" w:type="dxa"/>
            <w:noWrap/>
            <w:vAlign w:val="center"/>
          </w:tcPr>
          <w:p w14:paraId="6816C1A2" w14:textId="77777777" w:rsidR="0017161A" w:rsidRDefault="0017161A" w:rsidP="00673802">
            <w:pPr>
              <w:pStyle w:val="TAC"/>
              <w:rPr>
                <w:bCs/>
                <w:lang w:eastAsia="zh-CN"/>
              </w:rPr>
            </w:pPr>
            <w:r w:rsidRPr="00F81007">
              <w:rPr>
                <w:rFonts w:eastAsia="DengXian"/>
                <w:bCs/>
                <w:lang w:eastAsia="zh-CN"/>
              </w:rPr>
              <w:t>10</w:t>
            </w:r>
          </w:p>
        </w:tc>
        <w:tc>
          <w:tcPr>
            <w:tcW w:w="1026" w:type="dxa"/>
            <w:vAlign w:val="center"/>
          </w:tcPr>
          <w:p w14:paraId="4C0F5DC2" w14:textId="77777777" w:rsidR="0017161A" w:rsidRDefault="0017161A" w:rsidP="00673802">
            <w:pPr>
              <w:pStyle w:val="TAC"/>
              <w:rPr>
                <w:bCs/>
                <w:lang w:eastAsia="zh-CN"/>
              </w:rPr>
            </w:pPr>
            <w:r w:rsidRPr="00F81007">
              <w:rPr>
                <w:rFonts w:eastAsia="DengXian"/>
                <w:bCs/>
                <w:lang w:eastAsia="zh-CN"/>
              </w:rPr>
              <w:t>NOTE 3</w:t>
            </w:r>
          </w:p>
        </w:tc>
        <w:tc>
          <w:tcPr>
            <w:tcW w:w="1027" w:type="dxa"/>
            <w:vAlign w:val="center"/>
          </w:tcPr>
          <w:p w14:paraId="048CC9A0" w14:textId="77777777" w:rsidR="0017161A" w:rsidRPr="00F81007" w:rsidRDefault="0017161A" w:rsidP="00673802">
            <w:pPr>
              <w:pStyle w:val="TAC"/>
              <w:rPr>
                <w:rFonts w:eastAsia="DengXian"/>
                <w:bCs/>
                <w:lang w:eastAsia="zh-CN"/>
              </w:rPr>
            </w:pPr>
            <w:r w:rsidRPr="00F81007">
              <w:rPr>
                <w:rFonts w:eastAsia="DengXian"/>
                <w:bCs/>
                <w:lang w:eastAsia="zh-CN"/>
              </w:rPr>
              <w:t>UL3/DL1</w:t>
            </w:r>
          </w:p>
          <w:p w14:paraId="281FB30D" w14:textId="77777777" w:rsidR="0017161A" w:rsidRDefault="0017161A" w:rsidP="00673802">
            <w:pPr>
              <w:pStyle w:val="TAC"/>
              <w:rPr>
                <w:bCs/>
                <w:lang w:eastAsia="zh-CN"/>
              </w:rPr>
            </w:pPr>
            <w:r w:rsidRPr="00F81007">
              <w:rPr>
                <w:rFonts w:eastAsia="DengXian"/>
                <w:bCs/>
                <w:lang w:eastAsia="zh-CN"/>
              </w:rPr>
              <w:t>direct-hit</w:t>
            </w:r>
          </w:p>
        </w:tc>
      </w:tr>
      <w:tr w:rsidR="0017161A" w14:paraId="2A479729" w14:textId="77777777" w:rsidTr="00673802">
        <w:trPr>
          <w:trHeight w:val="300"/>
          <w:jc w:val="center"/>
        </w:trPr>
        <w:tc>
          <w:tcPr>
            <w:tcW w:w="902" w:type="dxa"/>
            <w:vAlign w:val="center"/>
          </w:tcPr>
          <w:p w14:paraId="161FF522" w14:textId="77777777" w:rsidR="0017161A" w:rsidRDefault="0017161A" w:rsidP="00673802">
            <w:pPr>
              <w:pStyle w:val="TAC"/>
              <w:rPr>
                <w:lang w:eastAsia="zh-CN"/>
              </w:rPr>
            </w:pPr>
            <w:r>
              <w:rPr>
                <w:rFonts w:hint="eastAsia"/>
                <w:lang w:eastAsia="zh-CN"/>
              </w:rPr>
              <w:t>n</w:t>
            </w:r>
            <w:r>
              <w:rPr>
                <w:lang w:eastAsia="zh-CN"/>
              </w:rPr>
              <w:t>71</w:t>
            </w:r>
          </w:p>
        </w:tc>
        <w:tc>
          <w:tcPr>
            <w:tcW w:w="766" w:type="dxa"/>
            <w:vAlign w:val="center"/>
          </w:tcPr>
          <w:p w14:paraId="630BE9D3" w14:textId="77777777" w:rsidR="0017161A" w:rsidRDefault="0017161A" w:rsidP="00673802">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5B1620A3" w14:textId="77777777" w:rsidR="0017161A" w:rsidRDefault="0017161A" w:rsidP="00673802">
            <w:pPr>
              <w:pStyle w:val="TAC"/>
              <w:rPr>
                <w:bCs/>
                <w:lang w:eastAsia="zh-CN"/>
              </w:rPr>
            </w:pPr>
            <w:r>
              <w:rPr>
                <w:bCs/>
                <w:lang w:eastAsia="zh-CN"/>
              </w:rPr>
              <w:t>5</w:t>
            </w:r>
          </w:p>
        </w:tc>
        <w:tc>
          <w:tcPr>
            <w:tcW w:w="1134" w:type="dxa"/>
            <w:vAlign w:val="center"/>
          </w:tcPr>
          <w:p w14:paraId="7AEEF703" w14:textId="77777777" w:rsidR="0017161A" w:rsidRDefault="0017161A" w:rsidP="00673802">
            <w:pPr>
              <w:pStyle w:val="TAC"/>
              <w:rPr>
                <w:bCs/>
                <w:lang w:eastAsia="zh-CN"/>
              </w:rPr>
            </w:pPr>
            <w:r>
              <w:rPr>
                <w:bCs/>
                <w:lang w:eastAsia="zh-CN"/>
              </w:rPr>
              <w:t>15</w:t>
            </w:r>
          </w:p>
        </w:tc>
        <w:tc>
          <w:tcPr>
            <w:tcW w:w="2068" w:type="dxa"/>
            <w:noWrap/>
            <w:vAlign w:val="center"/>
          </w:tcPr>
          <w:p w14:paraId="3C871A36" w14:textId="77777777" w:rsidR="0017161A" w:rsidRDefault="0017161A" w:rsidP="00673802">
            <w:pPr>
              <w:pStyle w:val="TAC"/>
              <w:rPr>
                <w:bCs/>
                <w:lang w:eastAsia="zh-CN"/>
              </w:rPr>
            </w:pPr>
            <w:r>
              <w:rPr>
                <w:bCs/>
                <w:lang w:eastAsia="zh-CN"/>
              </w:rPr>
              <w:t>8 (RBstart=0)</w:t>
            </w:r>
          </w:p>
        </w:tc>
        <w:tc>
          <w:tcPr>
            <w:tcW w:w="1128" w:type="dxa"/>
            <w:noWrap/>
            <w:vAlign w:val="center"/>
          </w:tcPr>
          <w:p w14:paraId="260567A7" w14:textId="77777777" w:rsidR="0017161A" w:rsidRDefault="0017161A" w:rsidP="00673802">
            <w:pPr>
              <w:pStyle w:val="TAC"/>
              <w:rPr>
                <w:lang w:eastAsia="zh-CN"/>
              </w:rPr>
            </w:pPr>
            <w:r>
              <w:rPr>
                <w:lang w:eastAsia="zh-CN"/>
              </w:rPr>
              <w:t>40</w:t>
            </w:r>
          </w:p>
        </w:tc>
        <w:tc>
          <w:tcPr>
            <w:tcW w:w="788" w:type="dxa"/>
            <w:noWrap/>
            <w:vAlign w:val="center"/>
          </w:tcPr>
          <w:p w14:paraId="386649EF" w14:textId="77777777" w:rsidR="0017161A" w:rsidRDefault="0017161A" w:rsidP="00673802">
            <w:pPr>
              <w:pStyle w:val="TAC"/>
              <w:rPr>
                <w:bCs/>
                <w:lang w:eastAsia="zh-CN"/>
              </w:rPr>
            </w:pPr>
            <w:r>
              <w:rPr>
                <w:bCs/>
                <w:lang w:eastAsia="zh-CN"/>
              </w:rPr>
              <w:t>2.1</w:t>
            </w:r>
          </w:p>
        </w:tc>
        <w:tc>
          <w:tcPr>
            <w:tcW w:w="1026" w:type="dxa"/>
            <w:vAlign w:val="center"/>
          </w:tcPr>
          <w:p w14:paraId="472F2E9D" w14:textId="77777777" w:rsidR="0017161A" w:rsidRDefault="0017161A" w:rsidP="00673802">
            <w:pPr>
              <w:pStyle w:val="TAC"/>
              <w:rPr>
                <w:bCs/>
                <w:lang w:eastAsia="zh-CN"/>
              </w:rPr>
            </w:pPr>
            <w:r>
              <w:rPr>
                <w:bCs/>
                <w:lang w:eastAsia="zh-CN"/>
              </w:rPr>
              <w:t>NOTE 3</w:t>
            </w:r>
          </w:p>
        </w:tc>
        <w:tc>
          <w:tcPr>
            <w:tcW w:w="1027" w:type="dxa"/>
            <w:vAlign w:val="center"/>
          </w:tcPr>
          <w:p w14:paraId="781C203D" w14:textId="77777777" w:rsidR="0017161A" w:rsidRDefault="0017161A" w:rsidP="00673802">
            <w:pPr>
              <w:pStyle w:val="TAC"/>
              <w:rPr>
                <w:bCs/>
                <w:lang w:eastAsia="zh-CN"/>
              </w:rPr>
            </w:pPr>
            <w:r>
              <w:rPr>
                <w:bCs/>
                <w:lang w:eastAsia="zh-CN"/>
              </w:rPr>
              <w:t>UL3/DL1</w:t>
            </w:r>
          </w:p>
          <w:p w14:paraId="6A0DB0E1" w14:textId="77777777" w:rsidR="0017161A" w:rsidRDefault="0017161A" w:rsidP="00673802">
            <w:pPr>
              <w:pStyle w:val="TAC"/>
              <w:rPr>
                <w:bCs/>
                <w:lang w:eastAsia="zh-CN"/>
              </w:rPr>
            </w:pPr>
            <w:r>
              <w:rPr>
                <w:bCs/>
                <w:lang w:eastAsia="zh-CN"/>
              </w:rPr>
              <w:t>direct-hit</w:t>
            </w:r>
          </w:p>
        </w:tc>
      </w:tr>
      <w:tr w:rsidR="0017161A" w14:paraId="77958544" w14:textId="77777777" w:rsidTr="00673802">
        <w:trPr>
          <w:trHeight w:val="300"/>
          <w:jc w:val="center"/>
        </w:trPr>
        <w:tc>
          <w:tcPr>
            <w:tcW w:w="902" w:type="dxa"/>
            <w:vAlign w:val="center"/>
          </w:tcPr>
          <w:p w14:paraId="177EB732" w14:textId="77777777" w:rsidR="0017161A" w:rsidRDefault="0017161A" w:rsidP="00673802">
            <w:pPr>
              <w:pStyle w:val="TAC"/>
              <w:rPr>
                <w:lang w:eastAsia="zh-CN"/>
              </w:rPr>
            </w:pPr>
            <w:r>
              <w:rPr>
                <w:rFonts w:hint="eastAsia"/>
                <w:lang w:eastAsia="zh-CN"/>
              </w:rPr>
              <w:t>n</w:t>
            </w:r>
            <w:r>
              <w:rPr>
                <w:lang w:eastAsia="zh-CN"/>
              </w:rPr>
              <w:t>71</w:t>
            </w:r>
          </w:p>
        </w:tc>
        <w:tc>
          <w:tcPr>
            <w:tcW w:w="766" w:type="dxa"/>
            <w:vAlign w:val="center"/>
          </w:tcPr>
          <w:p w14:paraId="7346AE96" w14:textId="77777777" w:rsidR="0017161A" w:rsidRDefault="0017161A" w:rsidP="00673802">
            <w:pPr>
              <w:pStyle w:val="TAC"/>
              <w:rPr>
                <w:vertAlign w:val="superscript"/>
                <w:lang w:eastAsia="zh-CN"/>
              </w:rPr>
            </w:pPr>
            <w:r>
              <w:rPr>
                <w:rFonts w:hint="eastAsia"/>
                <w:lang w:eastAsia="zh-CN"/>
              </w:rPr>
              <w:t>n</w:t>
            </w:r>
            <w:r>
              <w:rPr>
                <w:lang w:eastAsia="zh-CN"/>
              </w:rPr>
              <w:t>41</w:t>
            </w:r>
          </w:p>
        </w:tc>
        <w:tc>
          <w:tcPr>
            <w:tcW w:w="1104" w:type="dxa"/>
            <w:noWrap/>
            <w:vAlign w:val="center"/>
          </w:tcPr>
          <w:p w14:paraId="79A49DE2" w14:textId="77777777" w:rsidR="0017161A" w:rsidRDefault="0017161A" w:rsidP="00673802">
            <w:pPr>
              <w:pStyle w:val="TAC"/>
              <w:rPr>
                <w:bCs/>
                <w:lang w:eastAsia="zh-CN"/>
              </w:rPr>
            </w:pPr>
            <w:r>
              <w:rPr>
                <w:bCs/>
                <w:lang w:eastAsia="zh-CN"/>
              </w:rPr>
              <w:t>5</w:t>
            </w:r>
          </w:p>
        </w:tc>
        <w:tc>
          <w:tcPr>
            <w:tcW w:w="1134" w:type="dxa"/>
            <w:vAlign w:val="center"/>
          </w:tcPr>
          <w:p w14:paraId="3B49EECC" w14:textId="77777777" w:rsidR="0017161A" w:rsidRDefault="0017161A" w:rsidP="00673802">
            <w:pPr>
              <w:pStyle w:val="TAC"/>
              <w:rPr>
                <w:bCs/>
                <w:lang w:eastAsia="zh-CN"/>
              </w:rPr>
            </w:pPr>
            <w:r>
              <w:rPr>
                <w:bCs/>
                <w:lang w:eastAsia="zh-CN"/>
              </w:rPr>
              <w:t>15</w:t>
            </w:r>
          </w:p>
        </w:tc>
        <w:tc>
          <w:tcPr>
            <w:tcW w:w="2068" w:type="dxa"/>
            <w:noWrap/>
            <w:vAlign w:val="center"/>
          </w:tcPr>
          <w:p w14:paraId="1E5AE027" w14:textId="77777777" w:rsidR="0017161A" w:rsidRDefault="0017161A" w:rsidP="00673802">
            <w:pPr>
              <w:pStyle w:val="TAC"/>
              <w:rPr>
                <w:bCs/>
                <w:lang w:eastAsia="zh-CN"/>
              </w:rPr>
            </w:pPr>
            <w:r>
              <w:rPr>
                <w:bCs/>
                <w:lang w:eastAsia="zh-CN"/>
              </w:rPr>
              <w:t>16 (RBstart=0)</w:t>
            </w:r>
          </w:p>
        </w:tc>
        <w:tc>
          <w:tcPr>
            <w:tcW w:w="1128" w:type="dxa"/>
            <w:noWrap/>
            <w:vAlign w:val="center"/>
          </w:tcPr>
          <w:p w14:paraId="1F55FC0E" w14:textId="77777777" w:rsidR="0017161A" w:rsidRDefault="0017161A" w:rsidP="00673802">
            <w:pPr>
              <w:pStyle w:val="TAC"/>
              <w:rPr>
                <w:lang w:eastAsia="zh-CN"/>
              </w:rPr>
            </w:pPr>
            <w:r>
              <w:rPr>
                <w:lang w:eastAsia="zh-CN"/>
              </w:rPr>
              <w:t>10</w:t>
            </w:r>
          </w:p>
        </w:tc>
        <w:tc>
          <w:tcPr>
            <w:tcW w:w="788" w:type="dxa"/>
            <w:noWrap/>
            <w:vAlign w:val="center"/>
          </w:tcPr>
          <w:p w14:paraId="40B36E4B" w14:textId="77777777" w:rsidR="0017161A" w:rsidRDefault="0017161A" w:rsidP="00673802">
            <w:pPr>
              <w:pStyle w:val="TAC"/>
              <w:rPr>
                <w:bCs/>
                <w:lang w:eastAsia="zh-CN"/>
              </w:rPr>
            </w:pPr>
            <w:r>
              <w:rPr>
                <w:bCs/>
                <w:lang w:eastAsia="zh-CN"/>
              </w:rPr>
              <w:t>10.8</w:t>
            </w:r>
          </w:p>
        </w:tc>
        <w:tc>
          <w:tcPr>
            <w:tcW w:w="1026" w:type="dxa"/>
            <w:vAlign w:val="center"/>
          </w:tcPr>
          <w:p w14:paraId="3E9AF87B" w14:textId="77777777" w:rsidR="0017161A" w:rsidRDefault="0017161A" w:rsidP="00673802">
            <w:pPr>
              <w:pStyle w:val="TAC"/>
              <w:rPr>
                <w:bCs/>
                <w:lang w:eastAsia="zh-CN"/>
              </w:rPr>
            </w:pPr>
            <w:r>
              <w:rPr>
                <w:bCs/>
                <w:lang w:eastAsia="zh-CN"/>
              </w:rPr>
              <w:t>NOTE 4</w:t>
            </w:r>
          </w:p>
        </w:tc>
        <w:tc>
          <w:tcPr>
            <w:tcW w:w="1027" w:type="dxa"/>
            <w:vAlign w:val="center"/>
          </w:tcPr>
          <w:p w14:paraId="5A3B5A3A" w14:textId="77777777" w:rsidR="0017161A" w:rsidRDefault="0017161A" w:rsidP="00673802">
            <w:pPr>
              <w:pStyle w:val="TAC"/>
              <w:rPr>
                <w:bCs/>
                <w:lang w:eastAsia="zh-CN"/>
              </w:rPr>
            </w:pPr>
            <w:r>
              <w:rPr>
                <w:bCs/>
                <w:lang w:eastAsia="zh-CN"/>
              </w:rPr>
              <w:t>UL4/DL1</w:t>
            </w:r>
          </w:p>
          <w:p w14:paraId="32015137" w14:textId="77777777" w:rsidR="0017161A" w:rsidRDefault="0017161A" w:rsidP="00673802">
            <w:pPr>
              <w:pStyle w:val="TAC"/>
              <w:rPr>
                <w:bCs/>
                <w:lang w:eastAsia="zh-CN"/>
              </w:rPr>
            </w:pPr>
            <w:r>
              <w:rPr>
                <w:bCs/>
                <w:lang w:eastAsia="zh-CN"/>
              </w:rPr>
              <w:t>direct-hit</w:t>
            </w:r>
          </w:p>
        </w:tc>
      </w:tr>
      <w:tr w:rsidR="0017161A" w14:paraId="3BDAE39B" w14:textId="77777777" w:rsidTr="00673802">
        <w:trPr>
          <w:trHeight w:val="300"/>
          <w:jc w:val="center"/>
        </w:trPr>
        <w:tc>
          <w:tcPr>
            <w:tcW w:w="902" w:type="dxa"/>
            <w:vAlign w:val="center"/>
          </w:tcPr>
          <w:p w14:paraId="3E267D2F" w14:textId="77777777" w:rsidR="0017161A" w:rsidRDefault="0017161A" w:rsidP="00673802">
            <w:pPr>
              <w:pStyle w:val="TAC"/>
              <w:rPr>
                <w:lang w:eastAsia="zh-CN"/>
              </w:rPr>
            </w:pPr>
            <w:r>
              <w:rPr>
                <w:rFonts w:hint="eastAsia"/>
                <w:lang w:eastAsia="zh-CN"/>
              </w:rPr>
              <w:t>n</w:t>
            </w:r>
            <w:r>
              <w:rPr>
                <w:lang w:eastAsia="zh-CN"/>
              </w:rPr>
              <w:t>71</w:t>
            </w:r>
          </w:p>
        </w:tc>
        <w:tc>
          <w:tcPr>
            <w:tcW w:w="766" w:type="dxa"/>
            <w:vAlign w:val="center"/>
          </w:tcPr>
          <w:p w14:paraId="659D5B19" w14:textId="77777777" w:rsidR="0017161A" w:rsidRDefault="0017161A" w:rsidP="00673802">
            <w:pPr>
              <w:pStyle w:val="TAC"/>
              <w:rPr>
                <w:vertAlign w:val="superscript"/>
                <w:lang w:eastAsia="zh-CN"/>
              </w:rPr>
            </w:pPr>
            <w:r>
              <w:rPr>
                <w:rFonts w:hint="eastAsia"/>
                <w:lang w:eastAsia="zh-CN"/>
              </w:rPr>
              <w:t>n</w:t>
            </w:r>
            <w:r>
              <w:rPr>
                <w:lang w:eastAsia="zh-CN"/>
              </w:rPr>
              <w:t>41</w:t>
            </w:r>
          </w:p>
        </w:tc>
        <w:tc>
          <w:tcPr>
            <w:tcW w:w="1104" w:type="dxa"/>
            <w:noWrap/>
            <w:vAlign w:val="center"/>
          </w:tcPr>
          <w:p w14:paraId="60BCC4EB" w14:textId="77777777" w:rsidR="0017161A" w:rsidRDefault="0017161A" w:rsidP="00673802">
            <w:pPr>
              <w:pStyle w:val="TAC"/>
              <w:rPr>
                <w:bCs/>
                <w:lang w:eastAsia="zh-CN"/>
              </w:rPr>
            </w:pPr>
            <w:r>
              <w:rPr>
                <w:bCs/>
                <w:lang w:eastAsia="zh-CN"/>
              </w:rPr>
              <w:t>5</w:t>
            </w:r>
          </w:p>
        </w:tc>
        <w:tc>
          <w:tcPr>
            <w:tcW w:w="1134" w:type="dxa"/>
            <w:vAlign w:val="center"/>
          </w:tcPr>
          <w:p w14:paraId="44DB485B" w14:textId="77777777" w:rsidR="0017161A" w:rsidRDefault="0017161A" w:rsidP="00673802">
            <w:pPr>
              <w:pStyle w:val="TAC"/>
              <w:rPr>
                <w:bCs/>
                <w:lang w:eastAsia="zh-CN"/>
              </w:rPr>
            </w:pPr>
            <w:r>
              <w:rPr>
                <w:bCs/>
                <w:lang w:eastAsia="zh-CN"/>
              </w:rPr>
              <w:t>15</w:t>
            </w:r>
          </w:p>
        </w:tc>
        <w:tc>
          <w:tcPr>
            <w:tcW w:w="2068" w:type="dxa"/>
            <w:noWrap/>
            <w:vAlign w:val="center"/>
          </w:tcPr>
          <w:p w14:paraId="2B73B4DC" w14:textId="77777777" w:rsidR="0017161A" w:rsidRDefault="0017161A" w:rsidP="00673802">
            <w:pPr>
              <w:pStyle w:val="TAC"/>
              <w:rPr>
                <w:bCs/>
                <w:lang w:eastAsia="zh-CN"/>
              </w:rPr>
            </w:pPr>
            <w:r>
              <w:rPr>
                <w:bCs/>
                <w:lang w:eastAsia="zh-CN"/>
              </w:rPr>
              <w:t>25 (RBstart=0)</w:t>
            </w:r>
          </w:p>
        </w:tc>
        <w:tc>
          <w:tcPr>
            <w:tcW w:w="1128" w:type="dxa"/>
            <w:noWrap/>
            <w:vAlign w:val="center"/>
          </w:tcPr>
          <w:p w14:paraId="10EE21AF" w14:textId="77777777" w:rsidR="0017161A" w:rsidRDefault="0017161A" w:rsidP="00673802">
            <w:pPr>
              <w:pStyle w:val="TAC"/>
              <w:rPr>
                <w:lang w:eastAsia="zh-CN"/>
              </w:rPr>
            </w:pPr>
            <w:r>
              <w:rPr>
                <w:lang w:eastAsia="zh-CN"/>
              </w:rPr>
              <w:t>100</w:t>
            </w:r>
          </w:p>
        </w:tc>
        <w:tc>
          <w:tcPr>
            <w:tcW w:w="788" w:type="dxa"/>
            <w:noWrap/>
            <w:vAlign w:val="center"/>
          </w:tcPr>
          <w:p w14:paraId="1A8EEE2C" w14:textId="77777777" w:rsidR="0017161A" w:rsidRDefault="0017161A" w:rsidP="00673802">
            <w:pPr>
              <w:pStyle w:val="TAC"/>
              <w:rPr>
                <w:bCs/>
                <w:lang w:eastAsia="zh-CN"/>
              </w:rPr>
            </w:pPr>
            <w:r>
              <w:rPr>
                <w:bCs/>
                <w:lang w:eastAsia="zh-CN"/>
              </w:rPr>
              <w:t>1.4</w:t>
            </w:r>
          </w:p>
        </w:tc>
        <w:tc>
          <w:tcPr>
            <w:tcW w:w="1026" w:type="dxa"/>
            <w:vAlign w:val="center"/>
          </w:tcPr>
          <w:p w14:paraId="7853DF47" w14:textId="77777777" w:rsidR="0017161A" w:rsidRDefault="0017161A" w:rsidP="00673802">
            <w:pPr>
              <w:pStyle w:val="TAC"/>
              <w:rPr>
                <w:bCs/>
                <w:lang w:eastAsia="zh-CN"/>
              </w:rPr>
            </w:pPr>
            <w:r>
              <w:rPr>
                <w:bCs/>
                <w:lang w:eastAsia="zh-CN"/>
              </w:rPr>
              <w:t>NOTE 4</w:t>
            </w:r>
          </w:p>
        </w:tc>
        <w:tc>
          <w:tcPr>
            <w:tcW w:w="1027" w:type="dxa"/>
            <w:vAlign w:val="center"/>
          </w:tcPr>
          <w:p w14:paraId="44A9AA11" w14:textId="77777777" w:rsidR="0017161A" w:rsidRDefault="0017161A" w:rsidP="00673802">
            <w:pPr>
              <w:pStyle w:val="TAC"/>
              <w:rPr>
                <w:bCs/>
                <w:lang w:eastAsia="zh-CN"/>
              </w:rPr>
            </w:pPr>
            <w:r>
              <w:rPr>
                <w:bCs/>
                <w:lang w:eastAsia="zh-CN"/>
              </w:rPr>
              <w:t>UL4/DL1</w:t>
            </w:r>
          </w:p>
          <w:p w14:paraId="3BEE3102" w14:textId="77777777" w:rsidR="0017161A" w:rsidRDefault="0017161A" w:rsidP="00673802">
            <w:pPr>
              <w:pStyle w:val="TAC"/>
              <w:rPr>
                <w:bCs/>
                <w:lang w:eastAsia="zh-CN"/>
              </w:rPr>
            </w:pPr>
            <w:r>
              <w:rPr>
                <w:bCs/>
                <w:lang w:eastAsia="zh-CN"/>
              </w:rPr>
              <w:t>direct-hit</w:t>
            </w:r>
          </w:p>
        </w:tc>
      </w:tr>
      <w:tr w:rsidR="0017161A" w14:paraId="1372D1BC" w14:textId="77777777" w:rsidTr="00673802">
        <w:trPr>
          <w:trHeight w:val="300"/>
          <w:jc w:val="center"/>
        </w:trPr>
        <w:tc>
          <w:tcPr>
            <w:tcW w:w="902" w:type="dxa"/>
            <w:vAlign w:val="center"/>
          </w:tcPr>
          <w:p w14:paraId="575A8EE5" w14:textId="77777777" w:rsidR="0017161A" w:rsidRDefault="0017161A" w:rsidP="00673802">
            <w:pPr>
              <w:pStyle w:val="TAC"/>
              <w:rPr>
                <w:lang w:eastAsia="zh-CN"/>
              </w:rPr>
            </w:pPr>
            <w:r>
              <w:rPr>
                <w:rFonts w:hint="eastAsia"/>
                <w:lang w:eastAsia="zh-CN"/>
              </w:rPr>
              <w:t>n</w:t>
            </w:r>
            <w:r>
              <w:rPr>
                <w:lang w:eastAsia="zh-CN"/>
              </w:rPr>
              <w:t>71</w:t>
            </w:r>
          </w:p>
        </w:tc>
        <w:tc>
          <w:tcPr>
            <w:tcW w:w="766" w:type="dxa"/>
            <w:vAlign w:val="center"/>
          </w:tcPr>
          <w:p w14:paraId="4828BC03" w14:textId="77777777" w:rsidR="0017161A" w:rsidRDefault="0017161A" w:rsidP="00673802">
            <w:pPr>
              <w:pStyle w:val="TAC"/>
              <w:rPr>
                <w:vertAlign w:val="superscript"/>
                <w:lang w:eastAsia="zh-CN"/>
              </w:rPr>
            </w:pPr>
            <w:r>
              <w:rPr>
                <w:lang w:eastAsia="zh-CN"/>
              </w:rPr>
              <w:t>n70</w:t>
            </w:r>
          </w:p>
        </w:tc>
        <w:tc>
          <w:tcPr>
            <w:tcW w:w="1104" w:type="dxa"/>
            <w:noWrap/>
            <w:vAlign w:val="center"/>
          </w:tcPr>
          <w:p w14:paraId="5DC18A3E" w14:textId="77777777" w:rsidR="0017161A" w:rsidRDefault="0017161A" w:rsidP="00673802">
            <w:pPr>
              <w:pStyle w:val="TAC"/>
              <w:rPr>
                <w:bCs/>
                <w:lang w:eastAsia="zh-CN"/>
              </w:rPr>
            </w:pPr>
            <w:r>
              <w:rPr>
                <w:bCs/>
                <w:lang w:eastAsia="zh-CN"/>
              </w:rPr>
              <w:t>5</w:t>
            </w:r>
          </w:p>
        </w:tc>
        <w:tc>
          <w:tcPr>
            <w:tcW w:w="1134" w:type="dxa"/>
            <w:vAlign w:val="center"/>
          </w:tcPr>
          <w:p w14:paraId="64E14D7B" w14:textId="77777777" w:rsidR="0017161A" w:rsidRDefault="0017161A" w:rsidP="00673802">
            <w:pPr>
              <w:pStyle w:val="TAC"/>
              <w:rPr>
                <w:bCs/>
                <w:lang w:eastAsia="zh-CN"/>
              </w:rPr>
            </w:pPr>
            <w:r>
              <w:rPr>
                <w:bCs/>
                <w:lang w:eastAsia="zh-CN"/>
              </w:rPr>
              <w:t>15</w:t>
            </w:r>
          </w:p>
        </w:tc>
        <w:tc>
          <w:tcPr>
            <w:tcW w:w="2068" w:type="dxa"/>
            <w:noWrap/>
            <w:vAlign w:val="center"/>
          </w:tcPr>
          <w:p w14:paraId="3266432C" w14:textId="77777777" w:rsidR="0017161A" w:rsidRDefault="0017161A" w:rsidP="00673802">
            <w:pPr>
              <w:pStyle w:val="TAC"/>
              <w:rPr>
                <w:bCs/>
                <w:lang w:eastAsia="zh-CN"/>
              </w:rPr>
            </w:pPr>
            <w:r>
              <w:rPr>
                <w:bCs/>
                <w:lang w:eastAsia="zh-CN"/>
              </w:rPr>
              <w:t>8 (RBstart=0)</w:t>
            </w:r>
          </w:p>
        </w:tc>
        <w:tc>
          <w:tcPr>
            <w:tcW w:w="1128" w:type="dxa"/>
            <w:noWrap/>
            <w:vAlign w:val="center"/>
          </w:tcPr>
          <w:p w14:paraId="182BC082" w14:textId="77777777" w:rsidR="0017161A" w:rsidRDefault="0017161A" w:rsidP="00673802">
            <w:pPr>
              <w:pStyle w:val="TAC"/>
              <w:rPr>
                <w:lang w:eastAsia="zh-CN"/>
              </w:rPr>
            </w:pPr>
            <w:r>
              <w:rPr>
                <w:lang w:eastAsia="zh-CN"/>
              </w:rPr>
              <w:t>5</w:t>
            </w:r>
          </w:p>
        </w:tc>
        <w:tc>
          <w:tcPr>
            <w:tcW w:w="788" w:type="dxa"/>
            <w:noWrap/>
            <w:vAlign w:val="center"/>
          </w:tcPr>
          <w:p w14:paraId="618506AD" w14:textId="77777777" w:rsidR="0017161A" w:rsidRDefault="0017161A" w:rsidP="00673802">
            <w:pPr>
              <w:pStyle w:val="TAC"/>
              <w:rPr>
                <w:bCs/>
                <w:lang w:eastAsia="zh-CN"/>
              </w:rPr>
            </w:pPr>
            <w:r>
              <w:rPr>
                <w:bCs/>
                <w:lang w:eastAsia="zh-CN"/>
              </w:rPr>
              <w:t>9.9</w:t>
            </w:r>
          </w:p>
        </w:tc>
        <w:tc>
          <w:tcPr>
            <w:tcW w:w="1026" w:type="dxa"/>
            <w:vAlign w:val="center"/>
          </w:tcPr>
          <w:p w14:paraId="475E17AE" w14:textId="77777777" w:rsidR="0017161A" w:rsidRDefault="0017161A" w:rsidP="00673802">
            <w:pPr>
              <w:pStyle w:val="TAC"/>
              <w:rPr>
                <w:bCs/>
                <w:lang w:eastAsia="zh-CN"/>
              </w:rPr>
            </w:pPr>
            <w:r>
              <w:rPr>
                <w:bCs/>
                <w:lang w:eastAsia="zh-CN"/>
              </w:rPr>
              <w:t>NOTE 3</w:t>
            </w:r>
          </w:p>
        </w:tc>
        <w:tc>
          <w:tcPr>
            <w:tcW w:w="1027" w:type="dxa"/>
            <w:vAlign w:val="center"/>
          </w:tcPr>
          <w:p w14:paraId="7FBF3936" w14:textId="77777777" w:rsidR="0017161A" w:rsidRDefault="0017161A" w:rsidP="00673802">
            <w:pPr>
              <w:pStyle w:val="TAC"/>
              <w:rPr>
                <w:bCs/>
                <w:lang w:eastAsia="zh-CN"/>
              </w:rPr>
            </w:pPr>
            <w:r>
              <w:rPr>
                <w:bCs/>
                <w:lang w:eastAsia="zh-CN"/>
              </w:rPr>
              <w:t>UL3/DL1</w:t>
            </w:r>
          </w:p>
          <w:p w14:paraId="6602C600" w14:textId="77777777" w:rsidR="0017161A" w:rsidRDefault="0017161A" w:rsidP="00673802">
            <w:pPr>
              <w:pStyle w:val="TAC"/>
              <w:rPr>
                <w:bCs/>
                <w:lang w:eastAsia="zh-CN"/>
              </w:rPr>
            </w:pPr>
            <w:r>
              <w:rPr>
                <w:bCs/>
                <w:lang w:eastAsia="zh-CN"/>
              </w:rPr>
              <w:t>direct-hit</w:t>
            </w:r>
          </w:p>
        </w:tc>
      </w:tr>
      <w:tr w:rsidR="0017161A" w14:paraId="39D95024" w14:textId="77777777" w:rsidTr="00673802">
        <w:trPr>
          <w:trHeight w:val="300"/>
          <w:jc w:val="center"/>
        </w:trPr>
        <w:tc>
          <w:tcPr>
            <w:tcW w:w="902" w:type="dxa"/>
            <w:vAlign w:val="center"/>
          </w:tcPr>
          <w:p w14:paraId="36E4C3B5" w14:textId="77777777" w:rsidR="0017161A" w:rsidRDefault="0017161A" w:rsidP="00673802">
            <w:pPr>
              <w:pStyle w:val="TAC"/>
              <w:rPr>
                <w:lang w:eastAsia="zh-CN"/>
              </w:rPr>
            </w:pPr>
            <w:r>
              <w:rPr>
                <w:rFonts w:hint="eastAsia"/>
                <w:lang w:eastAsia="zh-CN"/>
              </w:rPr>
              <w:t>n</w:t>
            </w:r>
            <w:r>
              <w:rPr>
                <w:lang w:eastAsia="zh-CN"/>
              </w:rPr>
              <w:t>71</w:t>
            </w:r>
          </w:p>
        </w:tc>
        <w:tc>
          <w:tcPr>
            <w:tcW w:w="766" w:type="dxa"/>
            <w:vAlign w:val="center"/>
          </w:tcPr>
          <w:p w14:paraId="0134C941" w14:textId="77777777" w:rsidR="0017161A" w:rsidRDefault="0017161A" w:rsidP="00673802">
            <w:pPr>
              <w:pStyle w:val="TAC"/>
              <w:rPr>
                <w:vertAlign w:val="superscript"/>
                <w:lang w:eastAsia="zh-CN"/>
              </w:rPr>
            </w:pPr>
            <w:r>
              <w:rPr>
                <w:lang w:eastAsia="zh-CN"/>
              </w:rPr>
              <w:t>n70</w:t>
            </w:r>
          </w:p>
        </w:tc>
        <w:tc>
          <w:tcPr>
            <w:tcW w:w="1104" w:type="dxa"/>
            <w:noWrap/>
            <w:vAlign w:val="center"/>
          </w:tcPr>
          <w:p w14:paraId="61197590" w14:textId="77777777" w:rsidR="0017161A" w:rsidRDefault="0017161A" w:rsidP="00673802">
            <w:pPr>
              <w:pStyle w:val="TAC"/>
              <w:rPr>
                <w:bCs/>
                <w:lang w:eastAsia="zh-CN"/>
              </w:rPr>
            </w:pPr>
            <w:r>
              <w:rPr>
                <w:bCs/>
                <w:lang w:eastAsia="zh-CN"/>
              </w:rPr>
              <w:t>5</w:t>
            </w:r>
          </w:p>
        </w:tc>
        <w:tc>
          <w:tcPr>
            <w:tcW w:w="1134" w:type="dxa"/>
            <w:vAlign w:val="center"/>
          </w:tcPr>
          <w:p w14:paraId="28C002EF" w14:textId="77777777" w:rsidR="0017161A" w:rsidRDefault="0017161A" w:rsidP="00673802">
            <w:pPr>
              <w:pStyle w:val="TAC"/>
              <w:rPr>
                <w:bCs/>
                <w:lang w:eastAsia="zh-CN"/>
              </w:rPr>
            </w:pPr>
            <w:r>
              <w:rPr>
                <w:bCs/>
                <w:lang w:eastAsia="zh-CN"/>
              </w:rPr>
              <w:t>15</w:t>
            </w:r>
          </w:p>
        </w:tc>
        <w:tc>
          <w:tcPr>
            <w:tcW w:w="2068" w:type="dxa"/>
            <w:noWrap/>
            <w:vAlign w:val="center"/>
          </w:tcPr>
          <w:p w14:paraId="693D6629" w14:textId="77777777" w:rsidR="0017161A" w:rsidRDefault="0017161A" w:rsidP="00673802">
            <w:pPr>
              <w:pStyle w:val="TAC"/>
              <w:rPr>
                <w:bCs/>
                <w:lang w:eastAsia="zh-CN"/>
              </w:rPr>
            </w:pPr>
            <w:r>
              <w:rPr>
                <w:bCs/>
                <w:lang w:eastAsia="zh-CN"/>
              </w:rPr>
              <w:t>20 (RBstart=0)</w:t>
            </w:r>
          </w:p>
        </w:tc>
        <w:tc>
          <w:tcPr>
            <w:tcW w:w="1128" w:type="dxa"/>
            <w:noWrap/>
            <w:vAlign w:val="center"/>
          </w:tcPr>
          <w:p w14:paraId="73851CD7" w14:textId="77777777" w:rsidR="0017161A" w:rsidRDefault="0017161A" w:rsidP="00673802">
            <w:pPr>
              <w:pStyle w:val="TAC"/>
              <w:rPr>
                <w:lang w:eastAsia="zh-CN"/>
              </w:rPr>
            </w:pPr>
            <w:r>
              <w:rPr>
                <w:lang w:eastAsia="zh-CN"/>
              </w:rPr>
              <w:t>25</w:t>
            </w:r>
          </w:p>
        </w:tc>
        <w:tc>
          <w:tcPr>
            <w:tcW w:w="788" w:type="dxa"/>
            <w:noWrap/>
            <w:vAlign w:val="center"/>
          </w:tcPr>
          <w:p w14:paraId="54B05E2A" w14:textId="77777777" w:rsidR="0017161A" w:rsidRDefault="0017161A" w:rsidP="00673802">
            <w:pPr>
              <w:pStyle w:val="TAC"/>
              <w:rPr>
                <w:bCs/>
                <w:lang w:eastAsia="zh-CN"/>
              </w:rPr>
            </w:pPr>
            <w:r>
              <w:rPr>
                <w:bCs/>
                <w:lang w:eastAsia="zh-CN"/>
              </w:rPr>
              <w:t>4.1</w:t>
            </w:r>
          </w:p>
        </w:tc>
        <w:tc>
          <w:tcPr>
            <w:tcW w:w="1026" w:type="dxa"/>
            <w:vAlign w:val="center"/>
          </w:tcPr>
          <w:p w14:paraId="0D19470E" w14:textId="77777777" w:rsidR="0017161A" w:rsidRDefault="0017161A" w:rsidP="00673802">
            <w:pPr>
              <w:pStyle w:val="TAC"/>
              <w:rPr>
                <w:bCs/>
                <w:lang w:eastAsia="zh-CN"/>
              </w:rPr>
            </w:pPr>
            <w:r>
              <w:rPr>
                <w:bCs/>
                <w:lang w:eastAsia="zh-CN"/>
              </w:rPr>
              <w:t>NOTE 3</w:t>
            </w:r>
          </w:p>
        </w:tc>
        <w:tc>
          <w:tcPr>
            <w:tcW w:w="1027" w:type="dxa"/>
            <w:vAlign w:val="center"/>
          </w:tcPr>
          <w:p w14:paraId="1DC796BD" w14:textId="77777777" w:rsidR="0017161A" w:rsidRDefault="0017161A" w:rsidP="00673802">
            <w:pPr>
              <w:pStyle w:val="TAC"/>
              <w:rPr>
                <w:bCs/>
                <w:lang w:eastAsia="zh-CN"/>
              </w:rPr>
            </w:pPr>
            <w:r>
              <w:rPr>
                <w:bCs/>
                <w:lang w:eastAsia="zh-CN"/>
              </w:rPr>
              <w:t>UL3/DL1</w:t>
            </w:r>
          </w:p>
          <w:p w14:paraId="0CEEA269" w14:textId="77777777" w:rsidR="0017161A" w:rsidRDefault="0017161A" w:rsidP="00673802">
            <w:pPr>
              <w:pStyle w:val="TAC"/>
              <w:rPr>
                <w:bCs/>
                <w:lang w:eastAsia="zh-CN"/>
              </w:rPr>
            </w:pPr>
            <w:r>
              <w:rPr>
                <w:bCs/>
                <w:lang w:eastAsia="zh-CN"/>
              </w:rPr>
              <w:t>direct-hit</w:t>
            </w:r>
          </w:p>
        </w:tc>
      </w:tr>
      <w:tr w:rsidR="0017161A" w14:paraId="318EC64C" w14:textId="77777777" w:rsidTr="00673802">
        <w:trPr>
          <w:trHeight w:val="300"/>
          <w:jc w:val="center"/>
        </w:trPr>
        <w:tc>
          <w:tcPr>
            <w:tcW w:w="902" w:type="dxa"/>
            <w:vAlign w:val="center"/>
          </w:tcPr>
          <w:p w14:paraId="60E43F2E" w14:textId="77777777" w:rsidR="0017161A" w:rsidRDefault="0017161A" w:rsidP="00673802">
            <w:pPr>
              <w:pStyle w:val="TAC"/>
              <w:rPr>
                <w:lang w:eastAsia="zh-CN"/>
              </w:rPr>
            </w:pPr>
            <w:r>
              <w:rPr>
                <w:lang w:eastAsia="zh-CN"/>
              </w:rPr>
              <w:t>n85</w:t>
            </w:r>
          </w:p>
        </w:tc>
        <w:tc>
          <w:tcPr>
            <w:tcW w:w="766" w:type="dxa"/>
            <w:vAlign w:val="center"/>
          </w:tcPr>
          <w:p w14:paraId="2F58BA34" w14:textId="77777777" w:rsidR="0017161A" w:rsidRDefault="0017161A" w:rsidP="00673802">
            <w:pPr>
              <w:pStyle w:val="TAC"/>
              <w:rPr>
                <w:lang w:eastAsia="zh-CN"/>
              </w:rPr>
            </w:pPr>
            <w:r>
              <w:rPr>
                <w:lang w:eastAsia="zh-CN"/>
              </w:rPr>
              <w:t>n66</w:t>
            </w:r>
          </w:p>
        </w:tc>
        <w:tc>
          <w:tcPr>
            <w:tcW w:w="1104" w:type="dxa"/>
            <w:noWrap/>
            <w:vAlign w:val="center"/>
          </w:tcPr>
          <w:p w14:paraId="79EC2558" w14:textId="77777777" w:rsidR="0017161A" w:rsidRDefault="0017161A" w:rsidP="00673802">
            <w:pPr>
              <w:pStyle w:val="TAC"/>
              <w:rPr>
                <w:bCs/>
                <w:lang w:eastAsia="zh-CN"/>
              </w:rPr>
            </w:pPr>
            <w:r>
              <w:rPr>
                <w:bCs/>
                <w:lang w:eastAsia="zh-CN"/>
              </w:rPr>
              <w:t>5</w:t>
            </w:r>
          </w:p>
        </w:tc>
        <w:tc>
          <w:tcPr>
            <w:tcW w:w="1134" w:type="dxa"/>
            <w:vAlign w:val="center"/>
          </w:tcPr>
          <w:p w14:paraId="7361939B" w14:textId="77777777" w:rsidR="0017161A" w:rsidRDefault="0017161A" w:rsidP="00673802">
            <w:pPr>
              <w:pStyle w:val="TAC"/>
              <w:rPr>
                <w:bCs/>
                <w:lang w:eastAsia="zh-CN"/>
              </w:rPr>
            </w:pPr>
            <w:r>
              <w:rPr>
                <w:bCs/>
                <w:lang w:eastAsia="zh-CN"/>
              </w:rPr>
              <w:t>15</w:t>
            </w:r>
          </w:p>
        </w:tc>
        <w:tc>
          <w:tcPr>
            <w:tcW w:w="2068" w:type="dxa"/>
            <w:noWrap/>
            <w:vAlign w:val="center"/>
          </w:tcPr>
          <w:p w14:paraId="01689E38" w14:textId="77777777" w:rsidR="0017161A" w:rsidRDefault="0017161A" w:rsidP="00673802">
            <w:pPr>
              <w:pStyle w:val="TAC"/>
              <w:rPr>
                <w:bCs/>
                <w:lang w:eastAsia="zh-CN"/>
              </w:rPr>
            </w:pPr>
            <w:r>
              <w:rPr>
                <w:bCs/>
                <w:lang w:eastAsia="zh-CN"/>
              </w:rPr>
              <w:t>8 (RBstart=0)</w:t>
            </w:r>
          </w:p>
        </w:tc>
        <w:tc>
          <w:tcPr>
            <w:tcW w:w="1128" w:type="dxa"/>
            <w:noWrap/>
            <w:vAlign w:val="center"/>
          </w:tcPr>
          <w:p w14:paraId="258A7607" w14:textId="77777777" w:rsidR="0017161A" w:rsidRDefault="0017161A" w:rsidP="00673802">
            <w:pPr>
              <w:pStyle w:val="TAC"/>
              <w:rPr>
                <w:lang w:eastAsia="zh-CN"/>
              </w:rPr>
            </w:pPr>
            <w:r>
              <w:rPr>
                <w:lang w:eastAsia="zh-CN"/>
              </w:rPr>
              <w:t>10</w:t>
            </w:r>
          </w:p>
        </w:tc>
        <w:tc>
          <w:tcPr>
            <w:tcW w:w="788" w:type="dxa"/>
            <w:noWrap/>
            <w:vAlign w:val="center"/>
          </w:tcPr>
          <w:p w14:paraId="4BDEC069" w14:textId="77777777" w:rsidR="0017161A" w:rsidRDefault="0017161A" w:rsidP="00673802">
            <w:pPr>
              <w:pStyle w:val="TAC"/>
              <w:rPr>
                <w:bCs/>
                <w:lang w:eastAsia="zh-CN"/>
              </w:rPr>
            </w:pPr>
            <w:r>
              <w:rPr>
                <w:bCs/>
                <w:lang w:eastAsia="zh-CN"/>
              </w:rPr>
              <w:t>10</w:t>
            </w:r>
          </w:p>
        </w:tc>
        <w:tc>
          <w:tcPr>
            <w:tcW w:w="1026" w:type="dxa"/>
            <w:vAlign w:val="center"/>
          </w:tcPr>
          <w:p w14:paraId="3B8867A1" w14:textId="77777777" w:rsidR="0017161A" w:rsidRDefault="0017161A" w:rsidP="00673802">
            <w:pPr>
              <w:pStyle w:val="TAC"/>
              <w:rPr>
                <w:bCs/>
                <w:lang w:eastAsia="zh-CN"/>
              </w:rPr>
            </w:pPr>
            <w:r>
              <w:rPr>
                <w:bCs/>
                <w:lang w:eastAsia="zh-CN"/>
              </w:rPr>
              <w:t>NOTE 3</w:t>
            </w:r>
          </w:p>
        </w:tc>
        <w:tc>
          <w:tcPr>
            <w:tcW w:w="1027" w:type="dxa"/>
            <w:vAlign w:val="center"/>
          </w:tcPr>
          <w:p w14:paraId="7AFC67CC" w14:textId="77777777" w:rsidR="0017161A" w:rsidRDefault="0017161A" w:rsidP="00673802">
            <w:pPr>
              <w:pStyle w:val="TAC"/>
              <w:rPr>
                <w:bCs/>
                <w:lang w:eastAsia="zh-CN"/>
              </w:rPr>
            </w:pPr>
            <w:r>
              <w:rPr>
                <w:bCs/>
                <w:lang w:eastAsia="zh-CN"/>
              </w:rPr>
              <w:t>UL3/DL1</w:t>
            </w:r>
          </w:p>
          <w:p w14:paraId="4026F4EC" w14:textId="77777777" w:rsidR="0017161A" w:rsidRDefault="0017161A" w:rsidP="00673802">
            <w:pPr>
              <w:pStyle w:val="TAC"/>
              <w:rPr>
                <w:bCs/>
                <w:lang w:eastAsia="zh-CN"/>
              </w:rPr>
            </w:pPr>
            <w:r>
              <w:rPr>
                <w:bCs/>
                <w:lang w:eastAsia="zh-CN"/>
              </w:rPr>
              <w:t>direct-hit</w:t>
            </w:r>
          </w:p>
        </w:tc>
      </w:tr>
      <w:tr w:rsidR="0017161A" w14:paraId="0E1C127F" w14:textId="77777777" w:rsidTr="00673802">
        <w:trPr>
          <w:trHeight w:val="300"/>
          <w:jc w:val="center"/>
        </w:trPr>
        <w:tc>
          <w:tcPr>
            <w:tcW w:w="902" w:type="dxa"/>
            <w:vAlign w:val="center"/>
          </w:tcPr>
          <w:p w14:paraId="4D5A0CCD" w14:textId="77777777" w:rsidR="0017161A" w:rsidRDefault="0017161A" w:rsidP="00673802">
            <w:pPr>
              <w:pStyle w:val="TAC"/>
              <w:rPr>
                <w:lang w:eastAsia="zh-CN"/>
              </w:rPr>
            </w:pPr>
            <w:r>
              <w:rPr>
                <w:lang w:eastAsia="zh-CN"/>
              </w:rPr>
              <w:t>n85</w:t>
            </w:r>
          </w:p>
        </w:tc>
        <w:tc>
          <w:tcPr>
            <w:tcW w:w="766" w:type="dxa"/>
            <w:vAlign w:val="center"/>
          </w:tcPr>
          <w:p w14:paraId="12AA0159" w14:textId="77777777" w:rsidR="0017161A" w:rsidRDefault="0017161A" w:rsidP="00673802">
            <w:pPr>
              <w:pStyle w:val="TAC"/>
              <w:rPr>
                <w:lang w:eastAsia="zh-CN"/>
              </w:rPr>
            </w:pPr>
            <w:r>
              <w:rPr>
                <w:lang w:eastAsia="zh-CN"/>
              </w:rPr>
              <w:t>n66</w:t>
            </w:r>
          </w:p>
        </w:tc>
        <w:tc>
          <w:tcPr>
            <w:tcW w:w="1104" w:type="dxa"/>
            <w:noWrap/>
            <w:vAlign w:val="center"/>
          </w:tcPr>
          <w:p w14:paraId="1F0263E3" w14:textId="77777777" w:rsidR="0017161A" w:rsidRDefault="0017161A" w:rsidP="00673802">
            <w:pPr>
              <w:pStyle w:val="TAC"/>
              <w:rPr>
                <w:bCs/>
                <w:lang w:eastAsia="zh-CN"/>
              </w:rPr>
            </w:pPr>
            <w:r>
              <w:rPr>
                <w:bCs/>
                <w:lang w:eastAsia="zh-CN"/>
              </w:rPr>
              <w:t>5</w:t>
            </w:r>
          </w:p>
        </w:tc>
        <w:tc>
          <w:tcPr>
            <w:tcW w:w="1134" w:type="dxa"/>
            <w:vAlign w:val="center"/>
          </w:tcPr>
          <w:p w14:paraId="39BEC9EA" w14:textId="77777777" w:rsidR="0017161A" w:rsidRDefault="0017161A" w:rsidP="00673802">
            <w:pPr>
              <w:pStyle w:val="TAC"/>
              <w:rPr>
                <w:bCs/>
                <w:lang w:eastAsia="zh-CN"/>
              </w:rPr>
            </w:pPr>
            <w:r>
              <w:rPr>
                <w:bCs/>
                <w:lang w:eastAsia="zh-CN"/>
              </w:rPr>
              <w:t>15</w:t>
            </w:r>
          </w:p>
        </w:tc>
        <w:tc>
          <w:tcPr>
            <w:tcW w:w="2068" w:type="dxa"/>
            <w:noWrap/>
            <w:vAlign w:val="center"/>
          </w:tcPr>
          <w:p w14:paraId="6754F6AA" w14:textId="77777777" w:rsidR="0017161A" w:rsidRDefault="0017161A" w:rsidP="00673802">
            <w:pPr>
              <w:pStyle w:val="TAC"/>
              <w:rPr>
                <w:bCs/>
                <w:lang w:eastAsia="zh-CN"/>
              </w:rPr>
            </w:pPr>
            <w:r>
              <w:rPr>
                <w:bCs/>
                <w:lang w:eastAsia="zh-CN"/>
              </w:rPr>
              <w:t>20 (RBstart=0)</w:t>
            </w:r>
          </w:p>
        </w:tc>
        <w:tc>
          <w:tcPr>
            <w:tcW w:w="1128" w:type="dxa"/>
            <w:noWrap/>
            <w:vAlign w:val="center"/>
          </w:tcPr>
          <w:p w14:paraId="4187BDBC" w14:textId="77777777" w:rsidR="0017161A" w:rsidRDefault="0017161A" w:rsidP="00673802">
            <w:pPr>
              <w:pStyle w:val="TAC"/>
              <w:rPr>
                <w:lang w:eastAsia="zh-CN"/>
              </w:rPr>
            </w:pPr>
            <w:r>
              <w:rPr>
                <w:lang w:eastAsia="zh-CN"/>
              </w:rPr>
              <w:t>40</w:t>
            </w:r>
          </w:p>
        </w:tc>
        <w:tc>
          <w:tcPr>
            <w:tcW w:w="788" w:type="dxa"/>
            <w:noWrap/>
            <w:vAlign w:val="center"/>
          </w:tcPr>
          <w:p w14:paraId="0F86B74E" w14:textId="77777777" w:rsidR="0017161A" w:rsidRDefault="0017161A" w:rsidP="00673802">
            <w:pPr>
              <w:pStyle w:val="TAC"/>
              <w:rPr>
                <w:bCs/>
                <w:lang w:eastAsia="zh-CN"/>
              </w:rPr>
            </w:pPr>
            <w:r>
              <w:rPr>
                <w:bCs/>
                <w:lang w:eastAsia="zh-CN"/>
              </w:rPr>
              <w:t>2.4</w:t>
            </w:r>
          </w:p>
        </w:tc>
        <w:tc>
          <w:tcPr>
            <w:tcW w:w="1026" w:type="dxa"/>
            <w:vAlign w:val="center"/>
          </w:tcPr>
          <w:p w14:paraId="3E32F54A" w14:textId="77777777" w:rsidR="0017161A" w:rsidRDefault="0017161A" w:rsidP="00673802">
            <w:pPr>
              <w:pStyle w:val="TAC"/>
              <w:rPr>
                <w:bCs/>
                <w:lang w:eastAsia="zh-CN"/>
              </w:rPr>
            </w:pPr>
            <w:r>
              <w:rPr>
                <w:bCs/>
                <w:lang w:eastAsia="zh-CN"/>
              </w:rPr>
              <w:t>NOTE 3</w:t>
            </w:r>
          </w:p>
        </w:tc>
        <w:tc>
          <w:tcPr>
            <w:tcW w:w="1027" w:type="dxa"/>
            <w:vAlign w:val="center"/>
          </w:tcPr>
          <w:p w14:paraId="43F8FC70" w14:textId="77777777" w:rsidR="0017161A" w:rsidRDefault="0017161A" w:rsidP="00673802">
            <w:pPr>
              <w:pStyle w:val="TAC"/>
              <w:rPr>
                <w:bCs/>
                <w:lang w:eastAsia="zh-CN"/>
              </w:rPr>
            </w:pPr>
            <w:r>
              <w:rPr>
                <w:bCs/>
                <w:lang w:eastAsia="zh-CN"/>
              </w:rPr>
              <w:t>UL3/DL1</w:t>
            </w:r>
          </w:p>
          <w:p w14:paraId="41F92563" w14:textId="77777777" w:rsidR="0017161A" w:rsidRDefault="0017161A" w:rsidP="00673802">
            <w:pPr>
              <w:pStyle w:val="TAC"/>
              <w:rPr>
                <w:bCs/>
                <w:lang w:eastAsia="zh-CN"/>
              </w:rPr>
            </w:pPr>
            <w:r>
              <w:rPr>
                <w:bCs/>
                <w:lang w:eastAsia="zh-CN"/>
              </w:rPr>
              <w:t>direct-hit</w:t>
            </w:r>
          </w:p>
        </w:tc>
      </w:tr>
      <w:tr w:rsidR="0017161A" w14:paraId="77DA8F86" w14:textId="77777777" w:rsidTr="00673802">
        <w:trPr>
          <w:trHeight w:val="300"/>
          <w:jc w:val="center"/>
        </w:trPr>
        <w:tc>
          <w:tcPr>
            <w:tcW w:w="902" w:type="dxa"/>
            <w:vAlign w:val="center"/>
          </w:tcPr>
          <w:p w14:paraId="65FE4935" w14:textId="77777777" w:rsidR="0017161A" w:rsidRDefault="0017161A" w:rsidP="00673802">
            <w:pPr>
              <w:pStyle w:val="TAC"/>
              <w:rPr>
                <w:lang w:eastAsia="zh-CN"/>
              </w:rPr>
            </w:pPr>
            <w:r>
              <w:rPr>
                <w:lang w:eastAsia="zh-CN"/>
              </w:rPr>
              <w:lastRenderedPageBreak/>
              <w:t>n85</w:t>
            </w:r>
          </w:p>
        </w:tc>
        <w:tc>
          <w:tcPr>
            <w:tcW w:w="766" w:type="dxa"/>
            <w:vAlign w:val="center"/>
          </w:tcPr>
          <w:p w14:paraId="674B637F" w14:textId="77777777" w:rsidR="0017161A" w:rsidRDefault="0017161A" w:rsidP="00673802">
            <w:pPr>
              <w:pStyle w:val="TAC"/>
              <w:rPr>
                <w:lang w:eastAsia="zh-CN"/>
              </w:rPr>
            </w:pPr>
            <w:r>
              <w:rPr>
                <w:lang w:eastAsia="zh-CN"/>
              </w:rPr>
              <w:t>n77</w:t>
            </w:r>
          </w:p>
        </w:tc>
        <w:tc>
          <w:tcPr>
            <w:tcW w:w="1104" w:type="dxa"/>
            <w:noWrap/>
            <w:vAlign w:val="center"/>
          </w:tcPr>
          <w:p w14:paraId="5234F8E5" w14:textId="77777777" w:rsidR="0017161A" w:rsidRDefault="0017161A" w:rsidP="00673802">
            <w:pPr>
              <w:pStyle w:val="TAC"/>
              <w:rPr>
                <w:bCs/>
                <w:lang w:eastAsia="zh-CN"/>
              </w:rPr>
            </w:pPr>
            <w:r>
              <w:rPr>
                <w:bCs/>
                <w:lang w:eastAsia="zh-CN"/>
              </w:rPr>
              <w:t>5</w:t>
            </w:r>
          </w:p>
        </w:tc>
        <w:tc>
          <w:tcPr>
            <w:tcW w:w="1134" w:type="dxa"/>
            <w:vAlign w:val="center"/>
          </w:tcPr>
          <w:p w14:paraId="553D4966" w14:textId="77777777" w:rsidR="0017161A" w:rsidRDefault="0017161A" w:rsidP="00673802">
            <w:pPr>
              <w:pStyle w:val="TAC"/>
              <w:rPr>
                <w:bCs/>
                <w:lang w:eastAsia="zh-CN"/>
              </w:rPr>
            </w:pPr>
            <w:r>
              <w:rPr>
                <w:bCs/>
                <w:lang w:eastAsia="zh-CN"/>
              </w:rPr>
              <w:t>15</w:t>
            </w:r>
          </w:p>
        </w:tc>
        <w:tc>
          <w:tcPr>
            <w:tcW w:w="2068" w:type="dxa"/>
            <w:noWrap/>
            <w:vAlign w:val="center"/>
          </w:tcPr>
          <w:p w14:paraId="2B35B096" w14:textId="77777777" w:rsidR="0017161A" w:rsidRDefault="0017161A" w:rsidP="00673802">
            <w:pPr>
              <w:pStyle w:val="TAC"/>
              <w:rPr>
                <w:bCs/>
                <w:lang w:eastAsia="zh-CN"/>
              </w:rPr>
            </w:pPr>
            <w:r>
              <w:rPr>
                <w:bCs/>
                <w:lang w:eastAsia="zh-CN"/>
              </w:rPr>
              <w:t>10 (RBstart=0)</w:t>
            </w:r>
          </w:p>
        </w:tc>
        <w:tc>
          <w:tcPr>
            <w:tcW w:w="1128" w:type="dxa"/>
            <w:noWrap/>
            <w:vAlign w:val="center"/>
          </w:tcPr>
          <w:p w14:paraId="45C43EDD" w14:textId="77777777" w:rsidR="0017161A" w:rsidRDefault="0017161A" w:rsidP="00673802">
            <w:pPr>
              <w:pStyle w:val="TAC"/>
              <w:rPr>
                <w:lang w:eastAsia="zh-CN"/>
              </w:rPr>
            </w:pPr>
            <w:r>
              <w:rPr>
                <w:lang w:eastAsia="zh-CN"/>
              </w:rPr>
              <w:t>10</w:t>
            </w:r>
          </w:p>
        </w:tc>
        <w:tc>
          <w:tcPr>
            <w:tcW w:w="788" w:type="dxa"/>
            <w:noWrap/>
            <w:vAlign w:val="center"/>
          </w:tcPr>
          <w:p w14:paraId="14AC6BFF" w14:textId="77777777" w:rsidR="0017161A" w:rsidRDefault="0017161A" w:rsidP="00673802">
            <w:pPr>
              <w:pStyle w:val="TAC"/>
              <w:rPr>
                <w:bCs/>
                <w:lang w:eastAsia="zh-CN"/>
              </w:rPr>
            </w:pPr>
            <w:r>
              <w:rPr>
                <w:bCs/>
                <w:lang w:eastAsia="zh-CN"/>
              </w:rPr>
              <w:t>10.4</w:t>
            </w:r>
          </w:p>
        </w:tc>
        <w:tc>
          <w:tcPr>
            <w:tcW w:w="1026" w:type="dxa"/>
            <w:vAlign w:val="center"/>
          </w:tcPr>
          <w:p w14:paraId="35B7C298" w14:textId="77777777" w:rsidR="0017161A" w:rsidRDefault="0017161A" w:rsidP="00673802">
            <w:pPr>
              <w:pStyle w:val="TAC"/>
              <w:rPr>
                <w:bCs/>
                <w:lang w:eastAsia="zh-CN"/>
              </w:rPr>
            </w:pPr>
            <w:r>
              <w:rPr>
                <w:bCs/>
                <w:lang w:eastAsia="zh-CN"/>
              </w:rPr>
              <w:t>NOTE 5</w:t>
            </w:r>
          </w:p>
        </w:tc>
        <w:tc>
          <w:tcPr>
            <w:tcW w:w="1027" w:type="dxa"/>
            <w:vAlign w:val="center"/>
          </w:tcPr>
          <w:p w14:paraId="65B11A75" w14:textId="77777777" w:rsidR="0017161A" w:rsidRDefault="0017161A" w:rsidP="00673802">
            <w:pPr>
              <w:pStyle w:val="TAC"/>
              <w:rPr>
                <w:bCs/>
                <w:lang w:eastAsia="zh-CN"/>
              </w:rPr>
            </w:pPr>
            <w:r>
              <w:rPr>
                <w:bCs/>
                <w:lang w:eastAsia="zh-CN"/>
              </w:rPr>
              <w:t>UL5/DL1</w:t>
            </w:r>
          </w:p>
          <w:p w14:paraId="5650E128" w14:textId="77777777" w:rsidR="0017161A" w:rsidRDefault="0017161A" w:rsidP="00673802">
            <w:pPr>
              <w:pStyle w:val="TAC"/>
              <w:rPr>
                <w:bCs/>
                <w:lang w:eastAsia="zh-CN"/>
              </w:rPr>
            </w:pPr>
            <w:r>
              <w:rPr>
                <w:bCs/>
                <w:lang w:eastAsia="zh-CN"/>
              </w:rPr>
              <w:t>direct-hit</w:t>
            </w:r>
          </w:p>
        </w:tc>
      </w:tr>
      <w:tr w:rsidR="0017161A" w14:paraId="2C450B4C" w14:textId="77777777" w:rsidTr="00673802">
        <w:trPr>
          <w:trHeight w:val="300"/>
          <w:jc w:val="center"/>
        </w:trPr>
        <w:tc>
          <w:tcPr>
            <w:tcW w:w="902" w:type="dxa"/>
            <w:vAlign w:val="center"/>
          </w:tcPr>
          <w:p w14:paraId="16C0F946" w14:textId="77777777" w:rsidR="0017161A" w:rsidRDefault="0017161A" w:rsidP="00673802">
            <w:pPr>
              <w:pStyle w:val="TAC"/>
              <w:rPr>
                <w:lang w:eastAsia="zh-CN"/>
              </w:rPr>
            </w:pPr>
            <w:r>
              <w:rPr>
                <w:lang w:eastAsia="zh-CN"/>
              </w:rPr>
              <w:t>n85</w:t>
            </w:r>
          </w:p>
        </w:tc>
        <w:tc>
          <w:tcPr>
            <w:tcW w:w="766" w:type="dxa"/>
            <w:vAlign w:val="center"/>
          </w:tcPr>
          <w:p w14:paraId="0427B3FF" w14:textId="77777777" w:rsidR="0017161A" w:rsidRDefault="0017161A" w:rsidP="00673802">
            <w:pPr>
              <w:pStyle w:val="TAC"/>
              <w:rPr>
                <w:lang w:eastAsia="zh-CN"/>
              </w:rPr>
            </w:pPr>
            <w:r>
              <w:rPr>
                <w:lang w:eastAsia="zh-CN"/>
              </w:rPr>
              <w:t>n77</w:t>
            </w:r>
          </w:p>
        </w:tc>
        <w:tc>
          <w:tcPr>
            <w:tcW w:w="1104" w:type="dxa"/>
            <w:noWrap/>
            <w:vAlign w:val="center"/>
          </w:tcPr>
          <w:p w14:paraId="0230EEA5" w14:textId="77777777" w:rsidR="0017161A" w:rsidRDefault="0017161A" w:rsidP="00673802">
            <w:pPr>
              <w:pStyle w:val="TAC"/>
              <w:rPr>
                <w:bCs/>
                <w:lang w:eastAsia="zh-CN"/>
              </w:rPr>
            </w:pPr>
            <w:r>
              <w:rPr>
                <w:bCs/>
                <w:lang w:eastAsia="zh-CN"/>
              </w:rPr>
              <w:t>5</w:t>
            </w:r>
          </w:p>
        </w:tc>
        <w:tc>
          <w:tcPr>
            <w:tcW w:w="1134" w:type="dxa"/>
            <w:vAlign w:val="center"/>
          </w:tcPr>
          <w:p w14:paraId="2A3FDB7A" w14:textId="77777777" w:rsidR="0017161A" w:rsidRDefault="0017161A" w:rsidP="00673802">
            <w:pPr>
              <w:pStyle w:val="TAC"/>
              <w:rPr>
                <w:bCs/>
                <w:lang w:eastAsia="zh-CN"/>
              </w:rPr>
            </w:pPr>
            <w:r>
              <w:rPr>
                <w:bCs/>
                <w:lang w:eastAsia="zh-CN"/>
              </w:rPr>
              <w:t>15</w:t>
            </w:r>
          </w:p>
        </w:tc>
        <w:tc>
          <w:tcPr>
            <w:tcW w:w="2068" w:type="dxa"/>
            <w:noWrap/>
            <w:vAlign w:val="center"/>
          </w:tcPr>
          <w:p w14:paraId="6ED39F40" w14:textId="77777777" w:rsidR="0017161A" w:rsidRDefault="0017161A" w:rsidP="00673802">
            <w:pPr>
              <w:pStyle w:val="TAC"/>
              <w:rPr>
                <w:bCs/>
                <w:lang w:eastAsia="zh-CN"/>
              </w:rPr>
            </w:pPr>
            <w:r>
              <w:rPr>
                <w:bCs/>
                <w:lang w:eastAsia="zh-CN"/>
              </w:rPr>
              <w:t>20 (RBstart=0)</w:t>
            </w:r>
          </w:p>
        </w:tc>
        <w:tc>
          <w:tcPr>
            <w:tcW w:w="1128" w:type="dxa"/>
            <w:noWrap/>
            <w:vAlign w:val="center"/>
          </w:tcPr>
          <w:p w14:paraId="4791597A" w14:textId="77777777" w:rsidR="0017161A" w:rsidRDefault="0017161A" w:rsidP="00673802">
            <w:pPr>
              <w:pStyle w:val="TAC"/>
              <w:rPr>
                <w:lang w:eastAsia="zh-CN"/>
              </w:rPr>
            </w:pPr>
            <w:r>
              <w:rPr>
                <w:lang w:eastAsia="zh-CN"/>
              </w:rPr>
              <w:t>100</w:t>
            </w:r>
          </w:p>
        </w:tc>
        <w:tc>
          <w:tcPr>
            <w:tcW w:w="788" w:type="dxa"/>
            <w:noWrap/>
            <w:vAlign w:val="center"/>
          </w:tcPr>
          <w:p w14:paraId="2E2287A5" w14:textId="77777777" w:rsidR="0017161A" w:rsidRDefault="0017161A" w:rsidP="00673802">
            <w:pPr>
              <w:pStyle w:val="TAC"/>
              <w:rPr>
                <w:bCs/>
                <w:lang w:eastAsia="zh-CN"/>
              </w:rPr>
            </w:pPr>
            <w:r>
              <w:rPr>
                <w:rFonts w:hint="eastAsia"/>
                <w:bCs/>
                <w:lang w:eastAsia="zh-CN"/>
              </w:rPr>
              <w:t>0</w:t>
            </w:r>
            <w:r>
              <w:rPr>
                <w:bCs/>
                <w:lang w:eastAsia="zh-CN"/>
              </w:rPr>
              <w:t>.7</w:t>
            </w:r>
          </w:p>
        </w:tc>
        <w:tc>
          <w:tcPr>
            <w:tcW w:w="1026" w:type="dxa"/>
            <w:vAlign w:val="center"/>
          </w:tcPr>
          <w:p w14:paraId="7DBA951C" w14:textId="77777777" w:rsidR="0017161A" w:rsidRDefault="0017161A" w:rsidP="00673802">
            <w:pPr>
              <w:pStyle w:val="TAC"/>
              <w:rPr>
                <w:bCs/>
                <w:lang w:eastAsia="zh-CN"/>
              </w:rPr>
            </w:pPr>
            <w:r>
              <w:rPr>
                <w:bCs/>
                <w:lang w:eastAsia="zh-CN"/>
              </w:rPr>
              <w:t>NOTE 5</w:t>
            </w:r>
          </w:p>
        </w:tc>
        <w:tc>
          <w:tcPr>
            <w:tcW w:w="1027" w:type="dxa"/>
            <w:vAlign w:val="center"/>
          </w:tcPr>
          <w:p w14:paraId="79F76102" w14:textId="77777777" w:rsidR="0017161A" w:rsidRDefault="0017161A" w:rsidP="00673802">
            <w:pPr>
              <w:pStyle w:val="TAC"/>
              <w:rPr>
                <w:bCs/>
                <w:lang w:eastAsia="zh-CN"/>
              </w:rPr>
            </w:pPr>
            <w:r>
              <w:rPr>
                <w:bCs/>
                <w:lang w:eastAsia="zh-CN"/>
              </w:rPr>
              <w:t>UL5/DL1</w:t>
            </w:r>
          </w:p>
          <w:p w14:paraId="22518416" w14:textId="77777777" w:rsidR="0017161A" w:rsidRDefault="0017161A" w:rsidP="00673802">
            <w:pPr>
              <w:pStyle w:val="TAC"/>
              <w:rPr>
                <w:bCs/>
                <w:lang w:eastAsia="zh-CN"/>
              </w:rPr>
            </w:pPr>
            <w:r>
              <w:rPr>
                <w:bCs/>
                <w:lang w:eastAsia="zh-CN"/>
              </w:rPr>
              <w:t>direct-hit</w:t>
            </w:r>
          </w:p>
        </w:tc>
      </w:tr>
      <w:tr w:rsidR="0017161A" w14:paraId="790AFB8D" w14:textId="77777777" w:rsidTr="00673802">
        <w:trPr>
          <w:trHeight w:val="300"/>
          <w:jc w:val="center"/>
        </w:trPr>
        <w:tc>
          <w:tcPr>
            <w:tcW w:w="902" w:type="dxa"/>
            <w:vAlign w:val="center"/>
          </w:tcPr>
          <w:p w14:paraId="6FCF2B23" w14:textId="77777777" w:rsidR="0017161A" w:rsidRDefault="0017161A" w:rsidP="00673802">
            <w:pPr>
              <w:pStyle w:val="TAC"/>
              <w:rPr>
                <w:lang w:eastAsia="zh-CN"/>
              </w:rPr>
            </w:pPr>
            <w:r>
              <w:rPr>
                <w:rFonts w:hint="eastAsia"/>
                <w:lang w:eastAsia="zh-CN"/>
              </w:rPr>
              <w:t>n</w:t>
            </w:r>
            <w:r>
              <w:rPr>
                <w:lang w:eastAsia="zh-CN"/>
              </w:rPr>
              <w:t>92</w:t>
            </w:r>
          </w:p>
        </w:tc>
        <w:tc>
          <w:tcPr>
            <w:tcW w:w="766" w:type="dxa"/>
            <w:vAlign w:val="center"/>
          </w:tcPr>
          <w:p w14:paraId="79B6D752"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766F5D7F" w14:textId="77777777" w:rsidR="0017161A" w:rsidRDefault="0017161A" w:rsidP="00673802">
            <w:pPr>
              <w:pStyle w:val="TAC"/>
              <w:rPr>
                <w:bCs/>
                <w:lang w:eastAsia="zh-CN"/>
              </w:rPr>
            </w:pPr>
            <w:r>
              <w:rPr>
                <w:bCs/>
                <w:lang w:eastAsia="zh-CN"/>
              </w:rPr>
              <w:t>5</w:t>
            </w:r>
          </w:p>
        </w:tc>
        <w:tc>
          <w:tcPr>
            <w:tcW w:w="1134" w:type="dxa"/>
            <w:vAlign w:val="center"/>
          </w:tcPr>
          <w:p w14:paraId="2962C2F4" w14:textId="77777777" w:rsidR="0017161A" w:rsidRDefault="0017161A" w:rsidP="00673802">
            <w:pPr>
              <w:pStyle w:val="TAC"/>
              <w:rPr>
                <w:bCs/>
                <w:lang w:eastAsia="zh-CN"/>
              </w:rPr>
            </w:pPr>
            <w:r>
              <w:rPr>
                <w:bCs/>
                <w:lang w:eastAsia="zh-CN"/>
              </w:rPr>
              <w:t>15</w:t>
            </w:r>
          </w:p>
        </w:tc>
        <w:tc>
          <w:tcPr>
            <w:tcW w:w="2068" w:type="dxa"/>
            <w:noWrap/>
            <w:vAlign w:val="center"/>
          </w:tcPr>
          <w:p w14:paraId="4CDDE12F" w14:textId="77777777" w:rsidR="0017161A" w:rsidRDefault="0017161A" w:rsidP="00673802">
            <w:pPr>
              <w:pStyle w:val="TAC"/>
              <w:rPr>
                <w:bCs/>
                <w:lang w:eastAsia="zh-CN"/>
              </w:rPr>
            </w:pPr>
            <w:r>
              <w:rPr>
                <w:bCs/>
                <w:lang w:eastAsia="zh-CN"/>
              </w:rPr>
              <w:t>16 (RBstart=0)</w:t>
            </w:r>
          </w:p>
        </w:tc>
        <w:tc>
          <w:tcPr>
            <w:tcW w:w="1128" w:type="dxa"/>
            <w:noWrap/>
            <w:vAlign w:val="center"/>
          </w:tcPr>
          <w:p w14:paraId="77149A0B" w14:textId="77777777" w:rsidR="0017161A" w:rsidRDefault="0017161A" w:rsidP="00673802">
            <w:pPr>
              <w:pStyle w:val="TAC"/>
              <w:rPr>
                <w:lang w:eastAsia="zh-CN"/>
              </w:rPr>
            </w:pPr>
            <w:r>
              <w:rPr>
                <w:lang w:eastAsia="zh-CN"/>
              </w:rPr>
              <w:t>10</w:t>
            </w:r>
          </w:p>
        </w:tc>
        <w:tc>
          <w:tcPr>
            <w:tcW w:w="788" w:type="dxa"/>
            <w:noWrap/>
            <w:vAlign w:val="center"/>
          </w:tcPr>
          <w:p w14:paraId="6C668D42" w14:textId="77777777" w:rsidR="0017161A" w:rsidRDefault="0017161A" w:rsidP="00673802">
            <w:pPr>
              <w:pStyle w:val="TAC"/>
              <w:rPr>
                <w:bCs/>
                <w:lang w:eastAsia="zh-CN"/>
              </w:rPr>
            </w:pPr>
            <w:r>
              <w:rPr>
                <w:bCs/>
                <w:lang w:eastAsia="zh-CN"/>
              </w:rPr>
              <w:t>10.8</w:t>
            </w:r>
          </w:p>
        </w:tc>
        <w:tc>
          <w:tcPr>
            <w:tcW w:w="1026" w:type="dxa"/>
            <w:vAlign w:val="center"/>
          </w:tcPr>
          <w:p w14:paraId="35460128" w14:textId="77777777" w:rsidR="0017161A" w:rsidRDefault="0017161A" w:rsidP="00673802">
            <w:pPr>
              <w:pStyle w:val="TAC"/>
              <w:rPr>
                <w:bCs/>
                <w:lang w:eastAsia="zh-CN"/>
              </w:rPr>
            </w:pPr>
            <w:r>
              <w:rPr>
                <w:bCs/>
                <w:lang w:eastAsia="zh-CN"/>
              </w:rPr>
              <w:t>NOTE 4</w:t>
            </w:r>
          </w:p>
        </w:tc>
        <w:tc>
          <w:tcPr>
            <w:tcW w:w="1027" w:type="dxa"/>
            <w:vAlign w:val="center"/>
          </w:tcPr>
          <w:p w14:paraId="59A72FD3" w14:textId="77777777" w:rsidR="0017161A" w:rsidRDefault="0017161A" w:rsidP="00673802">
            <w:pPr>
              <w:pStyle w:val="TAC"/>
              <w:rPr>
                <w:bCs/>
                <w:lang w:eastAsia="zh-CN"/>
              </w:rPr>
            </w:pPr>
            <w:r>
              <w:rPr>
                <w:bCs/>
                <w:lang w:eastAsia="zh-CN"/>
              </w:rPr>
              <w:t>UL4/DL1</w:t>
            </w:r>
          </w:p>
          <w:p w14:paraId="7DE298C0" w14:textId="77777777" w:rsidR="0017161A" w:rsidRDefault="0017161A" w:rsidP="00673802">
            <w:pPr>
              <w:pStyle w:val="TAC"/>
              <w:rPr>
                <w:bCs/>
                <w:lang w:eastAsia="zh-CN"/>
              </w:rPr>
            </w:pPr>
            <w:r>
              <w:rPr>
                <w:bCs/>
                <w:lang w:eastAsia="zh-CN"/>
              </w:rPr>
              <w:t>direct-hit</w:t>
            </w:r>
          </w:p>
        </w:tc>
      </w:tr>
      <w:tr w:rsidR="0017161A" w14:paraId="3035789C" w14:textId="77777777" w:rsidTr="00673802">
        <w:trPr>
          <w:trHeight w:val="300"/>
          <w:jc w:val="center"/>
        </w:trPr>
        <w:tc>
          <w:tcPr>
            <w:tcW w:w="902" w:type="dxa"/>
            <w:vAlign w:val="center"/>
          </w:tcPr>
          <w:p w14:paraId="35614F87" w14:textId="77777777" w:rsidR="0017161A" w:rsidRDefault="0017161A" w:rsidP="00673802">
            <w:pPr>
              <w:pStyle w:val="TAC"/>
              <w:rPr>
                <w:lang w:eastAsia="zh-CN"/>
              </w:rPr>
            </w:pPr>
            <w:r>
              <w:rPr>
                <w:rFonts w:hint="eastAsia"/>
                <w:lang w:eastAsia="zh-CN"/>
              </w:rPr>
              <w:t>n</w:t>
            </w:r>
            <w:r>
              <w:rPr>
                <w:lang w:eastAsia="zh-CN"/>
              </w:rPr>
              <w:t>92</w:t>
            </w:r>
          </w:p>
        </w:tc>
        <w:tc>
          <w:tcPr>
            <w:tcW w:w="766" w:type="dxa"/>
            <w:vAlign w:val="center"/>
          </w:tcPr>
          <w:p w14:paraId="7134B8E5" w14:textId="77777777" w:rsidR="0017161A" w:rsidRDefault="0017161A" w:rsidP="00673802">
            <w:pPr>
              <w:pStyle w:val="TAC"/>
              <w:rPr>
                <w:vertAlign w:val="superscript"/>
                <w:lang w:eastAsia="zh-CN"/>
              </w:rPr>
            </w:pPr>
            <w:r>
              <w:rPr>
                <w:rFonts w:hint="eastAsia"/>
                <w:lang w:eastAsia="zh-CN"/>
              </w:rPr>
              <w:t>n</w:t>
            </w:r>
            <w:r>
              <w:rPr>
                <w:lang w:eastAsia="zh-CN"/>
              </w:rPr>
              <w:t>78</w:t>
            </w:r>
          </w:p>
        </w:tc>
        <w:tc>
          <w:tcPr>
            <w:tcW w:w="1104" w:type="dxa"/>
            <w:noWrap/>
            <w:vAlign w:val="center"/>
          </w:tcPr>
          <w:p w14:paraId="0EA614A4" w14:textId="77777777" w:rsidR="0017161A" w:rsidRDefault="0017161A" w:rsidP="00673802">
            <w:pPr>
              <w:pStyle w:val="TAC"/>
              <w:rPr>
                <w:bCs/>
                <w:lang w:eastAsia="zh-CN"/>
              </w:rPr>
            </w:pPr>
            <w:r>
              <w:rPr>
                <w:bCs/>
                <w:lang w:eastAsia="zh-CN"/>
              </w:rPr>
              <w:t>5</w:t>
            </w:r>
          </w:p>
        </w:tc>
        <w:tc>
          <w:tcPr>
            <w:tcW w:w="1134" w:type="dxa"/>
            <w:vAlign w:val="center"/>
          </w:tcPr>
          <w:p w14:paraId="14729D57" w14:textId="77777777" w:rsidR="0017161A" w:rsidRDefault="0017161A" w:rsidP="00673802">
            <w:pPr>
              <w:pStyle w:val="TAC"/>
              <w:rPr>
                <w:bCs/>
                <w:lang w:eastAsia="zh-CN"/>
              </w:rPr>
            </w:pPr>
            <w:r>
              <w:rPr>
                <w:bCs/>
                <w:lang w:eastAsia="zh-CN"/>
              </w:rPr>
              <w:t>15</w:t>
            </w:r>
          </w:p>
        </w:tc>
        <w:tc>
          <w:tcPr>
            <w:tcW w:w="2068" w:type="dxa"/>
            <w:noWrap/>
            <w:vAlign w:val="center"/>
          </w:tcPr>
          <w:p w14:paraId="0C0ACA35" w14:textId="77777777" w:rsidR="0017161A" w:rsidRDefault="0017161A" w:rsidP="00673802">
            <w:pPr>
              <w:pStyle w:val="TAC"/>
              <w:rPr>
                <w:bCs/>
                <w:lang w:eastAsia="zh-CN"/>
              </w:rPr>
            </w:pPr>
            <w:r>
              <w:rPr>
                <w:bCs/>
                <w:lang w:eastAsia="zh-CN"/>
              </w:rPr>
              <w:t>25 (RBstart=0)</w:t>
            </w:r>
          </w:p>
        </w:tc>
        <w:tc>
          <w:tcPr>
            <w:tcW w:w="1128" w:type="dxa"/>
            <w:noWrap/>
            <w:vAlign w:val="center"/>
          </w:tcPr>
          <w:p w14:paraId="14FBFE31" w14:textId="77777777" w:rsidR="0017161A" w:rsidRDefault="0017161A" w:rsidP="00673802">
            <w:pPr>
              <w:pStyle w:val="TAC"/>
              <w:rPr>
                <w:lang w:eastAsia="zh-CN"/>
              </w:rPr>
            </w:pPr>
            <w:r>
              <w:rPr>
                <w:lang w:eastAsia="zh-CN"/>
              </w:rPr>
              <w:t>100</w:t>
            </w:r>
          </w:p>
        </w:tc>
        <w:tc>
          <w:tcPr>
            <w:tcW w:w="788" w:type="dxa"/>
            <w:noWrap/>
            <w:vAlign w:val="center"/>
          </w:tcPr>
          <w:p w14:paraId="2253545A" w14:textId="77777777" w:rsidR="0017161A" w:rsidRDefault="0017161A" w:rsidP="00673802">
            <w:pPr>
              <w:pStyle w:val="TAC"/>
              <w:rPr>
                <w:bCs/>
                <w:lang w:eastAsia="zh-CN"/>
              </w:rPr>
            </w:pPr>
            <w:r>
              <w:rPr>
                <w:bCs/>
                <w:lang w:eastAsia="zh-CN"/>
              </w:rPr>
              <w:t>1.0</w:t>
            </w:r>
          </w:p>
        </w:tc>
        <w:tc>
          <w:tcPr>
            <w:tcW w:w="1026" w:type="dxa"/>
            <w:vAlign w:val="center"/>
          </w:tcPr>
          <w:p w14:paraId="71D7BD29" w14:textId="77777777" w:rsidR="0017161A" w:rsidRDefault="0017161A" w:rsidP="00673802">
            <w:pPr>
              <w:pStyle w:val="TAC"/>
              <w:rPr>
                <w:bCs/>
                <w:lang w:eastAsia="zh-CN"/>
              </w:rPr>
            </w:pPr>
            <w:r>
              <w:rPr>
                <w:bCs/>
                <w:lang w:eastAsia="zh-CN"/>
              </w:rPr>
              <w:t>NOTE 4</w:t>
            </w:r>
          </w:p>
        </w:tc>
        <w:tc>
          <w:tcPr>
            <w:tcW w:w="1027" w:type="dxa"/>
            <w:vAlign w:val="center"/>
          </w:tcPr>
          <w:p w14:paraId="7C80BE22" w14:textId="77777777" w:rsidR="0017161A" w:rsidRDefault="0017161A" w:rsidP="00673802">
            <w:pPr>
              <w:pStyle w:val="TAC"/>
              <w:rPr>
                <w:bCs/>
                <w:lang w:eastAsia="zh-CN"/>
              </w:rPr>
            </w:pPr>
            <w:r>
              <w:rPr>
                <w:bCs/>
                <w:lang w:eastAsia="zh-CN"/>
              </w:rPr>
              <w:t>UL4/DL1</w:t>
            </w:r>
          </w:p>
          <w:p w14:paraId="720B2273" w14:textId="77777777" w:rsidR="0017161A" w:rsidRDefault="0017161A" w:rsidP="00673802">
            <w:pPr>
              <w:pStyle w:val="TAC"/>
              <w:rPr>
                <w:bCs/>
                <w:lang w:eastAsia="zh-CN"/>
              </w:rPr>
            </w:pPr>
            <w:r>
              <w:rPr>
                <w:bCs/>
                <w:lang w:eastAsia="zh-CN"/>
              </w:rPr>
              <w:t>direct-hit</w:t>
            </w:r>
          </w:p>
        </w:tc>
      </w:tr>
      <w:tr w:rsidR="0017161A" w14:paraId="56712622" w14:textId="77777777" w:rsidTr="00673802">
        <w:trPr>
          <w:trHeight w:val="300"/>
          <w:jc w:val="center"/>
        </w:trPr>
        <w:tc>
          <w:tcPr>
            <w:tcW w:w="902" w:type="dxa"/>
            <w:vAlign w:val="center"/>
          </w:tcPr>
          <w:p w14:paraId="0E60C2A1" w14:textId="77777777" w:rsidR="0017161A" w:rsidRDefault="0017161A" w:rsidP="00673802">
            <w:pPr>
              <w:pStyle w:val="TAC"/>
              <w:rPr>
                <w:lang w:eastAsia="zh-CN"/>
              </w:rPr>
            </w:pPr>
            <w:r>
              <w:rPr>
                <w:lang w:eastAsia="zh-CN"/>
              </w:rPr>
              <w:t>n94</w:t>
            </w:r>
          </w:p>
        </w:tc>
        <w:tc>
          <w:tcPr>
            <w:tcW w:w="766" w:type="dxa"/>
            <w:vAlign w:val="center"/>
          </w:tcPr>
          <w:p w14:paraId="311758AE" w14:textId="77777777" w:rsidR="0017161A" w:rsidRDefault="0017161A" w:rsidP="00673802">
            <w:pPr>
              <w:pStyle w:val="TAC"/>
              <w:rPr>
                <w:lang w:eastAsia="zh-CN"/>
              </w:rPr>
            </w:pPr>
            <w:r>
              <w:rPr>
                <w:lang w:eastAsia="zh-CN"/>
              </w:rPr>
              <w:t>n78</w:t>
            </w:r>
          </w:p>
        </w:tc>
        <w:tc>
          <w:tcPr>
            <w:tcW w:w="1104" w:type="dxa"/>
            <w:noWrap/>
            <w:vAlign w:val="center"/>
          </w:tcPr>
          <w:p w14:paraId="67B1DBE8" w14:textId="77777777" w:rsidR="0017161A" w:rsidRDefault="0017161A" w:rsidP="00673802">
            <w:pPr>
              <w:pStyle w:val="TAC"/>
              <w:rPr>
                <w:bCs/>
                <w:lang w:eastAsia="zh-CN"/>
              </w:rPr>
            </w:pPr>
            <w:r>
              <w:rPr>
                <w:bCs/>
                <w:lang w:eastAsia="zh-CN"/>
              </w:rPr>
              <w:t>5</w:t>
            </w:r>
          </w:p>
        </w:tc>
        <w:tc>
          <w:tcPr>
            <w:tcW w:w="1134" w:type="dxa"/>
            <w:vAlign w:val="center"/>
          </w:tcPr>
          <w:p w14:paraId="2D4E452C" w14:textId="77777777" w:rsidR="0017161A" w:rsidRDefault="0017161A" w:rsidP="00673802">
            <w:pPr>
              <w:pStyle w:val="TAC"/>
              <w:rPr>
                <w:bCs/>
                <w:lang w:eastAsia="zh-CN"/>
              </w:rPr>
            </w:pPr>
            <w:r>
              <w:rPr>
                <w:bCs/>
                <w:lang w:eastAsia="zh-CN"/>
              </w:rPr>
              <w:t>15</w:t>
            </w:r>
          </w:p>
        </w:tc>
        <w:tc>
          <w:tcPr>
            <w:tcW w:w="2068" w:type="dxa"/>
            <w:noWrap/>
            <w:vAlign w:val="center"/>
          </w:tcPr>
          <w:p w14:paraId="2EC0866C" w14:textId="77777777" w:rsidR="0017161A" w:rsidRDefault="0017161A" w:rsidP="00673802">
            <w:pPr>
              <w:pStyle w:val="TAC"/>
              <w:rPr>
                <w:bCs/>
                <w:lang w:eastAsia="zh-CN"/>
              </w:rPr>
            </w:pPr>
            <w:r>
              <w:rPr>
                <w:bCs/>
                <w:lang w:eastAsia="zh-CN"/>
              </w:rPr>
              <w:t>16 (RBstart=0)</w:t>
            </w:r>
          </w:p>
        </w:tc>
        <w:tc>
          <w:tcPr>
            <w:tcW w:w="1128" w:type="dxa"/>
            <w:noWrap/>
            <w:vAlign w:val="center"/>
          </w:tcPr>
          <w:p w14:paraId="2AF1A41E" w14:textId="77777777" w:rsidR="0017161A" w:rsidRDefault="0017161A" w:rsidP="00673802">
            <w:pPr>
              <w:pStyle w:val="TAC"/>
              <w:rPr>
                <w:lang w:eastAsia="zh-CN"/>
              </w:rPr>
            </w:pPr>
            <w:r>
              <w:rPr>
                <w:lang w:eastAsia="zh-CN"/>
              </w:rPr>
              <w:t>10</w:t>
            </w:r>
          </w:p>
        </w:tc>
        <w:tc>
          <w:tcPr>
            <w:tcW w:w="788" w:type="dxa"/>
            <w:noWrap/>
            <w:vAlign w:val="center"/>
          </w:tcPr>
          <w:p w14:paraId="1331E64C" w14:textId="77777777" w:rsidR="0017161A" w:rsidRDefault="0017161A" w:rsidP="00673802">
            <w:pPr>
              <w:pStyle w:val="TAC"/>
              <w:rPr>
                <w:bCs/>
                <w:lang w:eastAsia="zh-CN"/>
              </w:rPr>
            </w:pPr>
            <w:r>
              <w:rPr>
                <w:bCs/>
                <w:lang w:eastAsia="zh-CN"/>
              </w:rPr>
              <w:t>10.8</w:t>
            </w:r>
          </w:p>
        </w:tc>
        <w:tc>
          <w:tcPr>
            <w:tcW w:w="1026" w:type="dxa"/>
            <w:vAlign w:val="center"/>
          </w:tcPr>
          <w:p w14:paraId="7C5CAB73" w14:textId="77777777" w:rsidR="0017161A" w:rsidRDefault="0017161A" w:rsidP="00673802">
            <w:pPr>
              <w:pStyle w:val="TAC"/>
              <w:rPr>
                <w:bCs/>
                <w:lang w:eastAsia="zh-CN"/>
              </w:rPr>
            </w:pPr>
            <w:r>
              <w:rPr>
                <w:bCs/>
                <w:lang w:eastAsia="zh-CN"/>
              </w:rPr>
              <w:t>NOTE 4</w:t>
            </w:r>
          </w:p>
        </w:tc>
        <w:tc>
          <w:tcPr>
            <w:tcW w:w="1027" w:type="dxa"/>
            <w:vAlign w:val="center"/>
          </w:tcPr>
          <w:p w14:paraId="0A2A63AD" w14:textId="77777777" w:rsidR="0017161A" w:rsidRDefault="0017161A" w:rsidP="00673802">
            <w:pPr>
              <w:pStyle w:val="TAC"/>
              <w:rPr>
                <w:bCs/>
                <w:lang w:eastAsia="zh-CN"/>
              </w:rPr>
            </w:pPr>
            <w:r>
              <w:rPr>
                <w:bCs/>
                <w:lang w:eastAsia="zh-CN"/>
              </w:rPr>
              <w:t>UL4/DL1</w:t>
            </w:r>
          </w:p>
          <w:p w14:paraId="173E91EE" w14:textId="77777777" w:rsidR="0017161A" w:rsidRDefault="0017161A" w:rsidP="00673802">
            <w:pPr>
              <w:pStyle w:val="TAC"/>
              <w:rPr>
                <w:bCs/>
                <w:lang w:eastAsia="zh-CN"/>
              </w:rPr>
            </w:pPr>
            <w:r>
              <w:rPr>
                <w:bCs/>
                <w:lang w:eastAsia="zh-CN"/>
              </w:rPr>
              <w:t>direct-hit</w:t>
            </w:r>
          </w:p>
        </w:tc>
      </w:tr>
      <w:tr w:rsidR="0017161A" w14:paraId="3D4B967C" w14:textId="77777777" w:rsidTr="00673802">
        <w:trPr>
          <w:trHeight w:val="300"/>
          <w:jc w:val="center"/>
        </w:trPr>
        <w:tc>
          <w:tcPr>
            <w:tcW w:w="902" w:type="dxa"/>
            <w:vAlign w:val="center"/>
          </w:tcPr>
          <w:p w14:paraId="4DD0DBEA" w14:textId="77777777" w:rsidR="0017161A" w:rsidRDefault="0017161A" w:rsidP="00673802">
            <w:pPr>
              <w:pStyle w:val="TAC"/>
              <w:rPr>
                <w:lang w:eastAsia="zh-CN"/>
              </w:rPr>
            </w:pPr>
            <w:r>
              <w:rPr>
                <w:lang w:eastAsia="zh-CN"/>
              </w:rPr>
              <w:t>n94</w:t>
            </w:r>
          </w:p>
        </w:tc>
        <w:tc>
          <w:tcPr>
            <w:tcW w:w="766" w:type="dxa"/>
            <w:vAlign w:val="center"/>
          </w:tcPr>
          <w:p w14:paraId="6091799F" w14:textId="77777777" w:rsidR="0017161A" w:rsidRDefault="0017161A" w:rsidP="00673802">
            <w:pPr>
              <w:pStyle w:val="TAC"/>
              <w:rPr>
                <w:lang w:eastAsia="zh-CN"/>
              </w:rPr>
            </w:pPr>
            <w:r>
              <w:rPr>
                <w:lang w:eastAsia="zh-CN"/>
              </w:rPr>
              <w:t>n78</w:t>
            </w:r>
          </w:p>
        </w:tc>
        <w:tc>
          <w:tcPr>
            <w:tcW w:w="1104" w:type="dxa"/>
            <w:noWrap/>
            <w:vAlign w:val="center"/>
          </w:tcPr>
          <w:p w14:paraId="47F3ABE4" w14:textId="77777777" w:rsidR="0017161A" w:rsidRDefault="0017161A" w:rsidP="00673802">
            <w:pPr>
              <w:pStyle w:val="TAC"/>
              <w:rPr>
                <w:bCs/>
                <w:lang w:eastAsia="zh-CN"/>
              </w:rPr>
            </w:pPr>
            <w:r>
              <w:rPr>
                <w:bCs/>
                <w:lang w:eastAsia="zh-CN"/>
              </w:rPr>
              <w:t>5</w:t>
            </w:r>
          </w:p>
        </w:tc>
        <w:tc>
          <w:tcPr>
            <w:tcW w:w="1134" w:type="dxa"/>
            <w:vAlign w:val="center"/>
          </w:tcPr>
          <w:p w14:paraId="6A162F94" w14:textId="77777777" w:rsidR="0017161A" w:rsidRDefault="0017161A" w:rsidP="00673802">
            <w:pPr>
              <w:pStyle w:val="TAC"/>
              <w:rPr>
                <w:bCs/>
                <w:lang w:eastAsia="zh-CN"/>
              </w:rPr>
            </w:pPr>
            <w:r>
              <w:rPr>
                <w:bCs/>
                <w:lang w:eastAsia="zh-CN"/>
              </w:rPr>
              <w:t>15</w:t>
            </w:r>
          </w:p>
        </w:tc>
        <w:tc>
          <w:tcPr>
            <w:tcW w:w="2068" w:type="dxa"/>
            <w:noWrap/>
            <w:vAlign w:val="center"/>
          </w:tcPr>
          <w:p w14:paraId="702C343A" w14:textId="77777777" w:rsidR="0017161A" w:rsidRDefault="0017161A" w:rsidP="00673802">
            <w:pPr>
              <w:pStyle w:val="TAC"/>
              <w:rPr>
                <w:bCs/>
                <w:lang w:eastAsia="zh-CN"/>
              </w:rPr>
            </w:pPr>
            <w:r>
              <w:rPr>
                <w:bCs/>
                <w:lang w:eastAsia="zh-CN"/>
              </w:rPr>
              <w:t>25 (RBstart=0)</w:t>
            </w:r>
          </w:p>
        </w:tc>
        <w:tc>
          <w:tcPr>
            <w:tcW w:w="1128" w:type="dxa"/>
            <w:noWrap/>
            <w:vAlign w:val="center"/>
          </w:tcPr>
          <w:p w14:paraId="6ADC91C0" w14:textId="77777777" w:rsidR="0017161A" w:rsidRDefault="0017161A" w:rsidP="00673802">
            <w:pPr>
              <w:pStyle w:val="TAC"/>
              <w:rPr>
                <w:lang w:eastAsia="zh-CN"/>
              </w:rPr>
            </w:pPr>
            <w:r>
              <w:rPr>
                <w:lang w:eastAsia="zh-CN"/>
              </w:rPr>
              <w:t>100</w:t>
            </w:r>
          </w:p>
        </w:tc>
        <w:tc>
          <w:tcPr>
            <w:tcW w:w="788" w:type="dxa"/>
            <w:noWrap/>
            <w:vAlign w:val="center"/>
          </w:tcPr>
          <w:p w14:paraId="2AD0562E" w14:textId="77777777" w:rsidR="0017161A" w:rsidRDefault="0017161A" w:rsidP="00673802">
            <w:pPr>
              <w:pStyle w:val="TAC"/>
              <w:rPr>
                <w:bCs/>
                <w:lang w:eastAsia="zh-CN"/>
              </w:rPr>
            </w:pPr>
            <w:r>
              <w:rPr>
                <w:bCs/>
                <w:lang w:eastAsia="zh-CN"/>
              </w:rPr>
              <w:t>1.4</w:t>
            </w:r>
          </w:p>
        </w:tc>
        <w:tc>
          <w:tcPr>
            <w:tcW w:w="1026" w:type="dxa"/>
            <w:vAlign w:val="center"/>
          </w:tcPr>
          <w:p w14:paraId="1586FE0D" w14:textId="77777777" w:rsidR="0017161A" w:rsidRDefault="0017161A" w:rsidP="00673802">
            <w:pPr>
              <w:pStyle w:val="TAC"/>
              <w:rPr>
                <w:bCs/>
                <w:lang w:eastAsia="zh-CN"/>
              </w:rPr>
            </w:pPr>
            <w:r>
              <w:rPr>
                <w:bCs/>
                <w:lang w:eastAsia="zh-CN"/>
              </w:rPr>
              <w:t>NOTE 4</w:t>
            </w:r>
          </w:p>
        </w:tc>
        <w:tc>
          <w:tcPr>
            <w:tcW w:w="1027" w:type="dxa"/>
            <w:vAlign w:val="center"/>
          </w:tcPr>
          <w:p w14:paraId="76CCFC4E" w14:textId="77777777" w:rsidR="0017161A" w:rsidRDefault="0017161A" w:rsidP="00673802">
            <w:pPr>
              <w:pStyle w:val="TAC"/>
              <w:rPr>
                <w:bCs/>
                <w:lang w:eastAsia="zh-CN"/>
              </w:rPr>
            </w:pPr>
            <w:r>
              <w:rPr>
                <w:bCs/>
                <w:lang w:eastAsia="zh-CN"/>
              </w:rPr>
              <w:t>UL4/DL1</w:t>
            </w:r>
          </w:p>
          <w:p w14:paraId="30F83665" w14:textId="77777777" w:rsidR="0017161A" w:rsidRDefault="0017161A" w:rsidP="00673802">
            <w:pPr>
              <w:pStyle w:val="TAC"/>
              <w:rPr>
                <w:bCs/>
                <w:lang w:eastAsia="zh-CN"/>
              </w:rPr>
            </w:pPr>
            <w:r>
              <w:rPr>
                <w:bCs/>
                <w:lang w:eastAsia="zh-CN"/>
              </w:rPr>
              <w:t>direct-hit</w:t>
            </w:r>
          </w:p>
        </w:tc>
      </w:tr>
      <w:tr w:rsidR="0017161A" w14:paraId="6398FFF9" w14:textId="77777777" w:rsidTr="00673802">
        <w:trPr>
          <w:trHeight w:val="300"/>
          <w:jc w:val="center"/>
        </w:trPr>
        <w:tc>
          <w:tcPr>
            <w:tcW w:w="9943" w:type="dxa"/>
            <w:gridSpan w:val="9"/>
            <w:vAlign w:val="center"/>
          </w:tcPr>
          <w:p w14:paraId="17D8EC11" w14:textId="77777777" w:rsidR="0017161A" w:rsidRDefault="0017161A" w:rsidP="00673802">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7E4F38E" w14:textId="77777777" w:rsidR="0017161A" w:rsidRDefault="0017161A" w:rsidP="00673802">
            <w:pPr>
              <w:pStyle w:val="TAN"/>
            </w:pPr>
            <w:r>
              <w:t xml:space="preserve">NOTE 2:  The requirements should be verified for UL NR ARFCN of the aggressor (lower) band (superscript LB) such that </w:t>
            </w:r>
            <w:r w:rsidR="003028DD">
              <w:rPr>
                <w:noProof/>
              </w:rPr>
              <w:object w:dxaOrig="1557" w:dyaOrig="275" w14:anchorId="2D020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alt="" style="width:78.4pt;height:13.85pt;mso-width-percent:0;mso-height-percent:0;mso-width-percent:0;mso-height-percent:0" o:ole="">
                  <v:imagedata r:id="rId13" o:title=""/>
                </v:shape>
                <o:OLEObject Type="Embed" ProgID="Equation.3" ShapeID="_x0000_i1074" DrawAspect="Content" ObjectID="_1739343964" r:id="rId14"/>
              </w:object>
            </w:r>
            <w:r>
              <w:t xml:space="preserve">in MHz and </w:t>
            </w:r>
            <w:r w:rsidR="003028DD">
              <w:rPr>
                <w:noProof/>
              </w:rPr>
              <w:object w:dxaOrig="4037" w:dyaOrig="275" w14:anchorId="6717A722">
                <v:shape id="_x0000_i1073" type="#_x0000_t75" alt="" style="width:202.15pt;height:13.85pt;mso-width-percent:0;mso-height-percent:0;mso-width-percent:0;mso-height-percent:0" o:ole="">
                  <v:imagedata r:id="rId15" o:title=""/>
                </v:shape>
                <o:OLEObject Type="Embed" ProgID="Equation.DSMT4" ShapeID="_x0000_i1073" DrawAspect="Content" ObjectID="_1739343965" r:id="rId16"/>
              </w:object>
            </w:r>
            <w:r>
              <w:t xml:space="preserve"> with carrier frequency in the victim (higher) band in MHz and  the channel bandwidth configured in the lower band.</w:t>
            </w:r>
          </w:p>
          <w:p w14:paraId="2560954F" w14:textId="77777777" w:rsidR="0017161A" w:rsidRDefault="0017161A" w:rsidP="0067380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sidR="003028DD" w:rsidRPr="00CF2048">
              <w:rPr>
                <w:rFonts w:cs="Arial"/>
                <w:noProof/>
                <w:position w:val="-16"/>
                <w:szCs w:val="18"/>
                <w:lang w:eastAsia="ja-JP"/>
              </w:rPr>
              <w:object w:dxaOrig="1548" w:dyaOrig="233" w14:anchorId="2052F992">
                <v:shape id="_x0000_i1072" type="#_x0000_t75" alt="" style="width:78.4pt;height:11.2pt;mso-width-percent:0;mso-height-percent:0;mso-width-percent:0;mso-height-percent:0" o:ole="">
                  <v:imagedata r:id="rId17" o:title=""/>
                </v:shape>
                <o:OLEObject Type="Embed" ProgID="Equation.DSMT4" ShapeID="_x0000_i1072" DrawAspect="Content" ObjectID="_1739343966" r:id="rId18"/>
              </w:object>
            </w:r>
            <w:r>
              <w:rPr>
                <w:rFonts w:cs="Arial"/>
                <w:lang w:eastAsia="ja-JP"/>
              </w:rPr>
              <w:t xml:space="preserve"> </w:t>
            </w:r>
            <w:r>
              <w:rPr>
                <w:rFonts w:cs="Arial"/>
                <w:snapToGrid w:val="0"/>
                <w:lang w:eastAsia="ja-JP"/>
              </w:rPr>
              <w:t xml:space="preserve">in MHz and </w:t>
            </w:r>
            <w:r w:rsidR="003028DD">
              <w:rPr>
                <w:rFonts w:cs="Arial"/>
                <w:noProof/>
                <w:position w:val="-14"/>
                <w:lang w:eastAsia="zh-CN"/>
              </w:rPr>
              <w:object w:dxaOrig="4087" w:dyaOrig="233" w14:anchorId="06CA6EC7">
                <v:shape id="_x0000_i1071" type="#_x0000_t75" alt="" style="width:204.8pt;height:11.2pt;mso-width-percent:0;mso-height-percent:0;mso-width-percent:0;mso-height-percent:0" o:ole="">
                  <v:imagedata r:id="rId15" o:title=""/>
                </v:shape>
                <o:OLEObject Type="Embed" ProgID="Equation.DSMT4" ShapeID="_x0000_i1071" DrawAspect="Content" ObjectID="_1739343967"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54CC1F5" w14:textId="77777777" w:rsidR="0017161A" w:rsidRDefault="0017161A" w:rsidP="00673802">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3028DD" w:rsidRPr="00CF2048">
              <w:rPr>
                <w:noProof/>
                <w:position w:val="-12"/>
                <w:lang w:eastAsia="ja-JP"/>
              </w:rPr>
              <w:object w:dxaOrig="1551" w:dyaOrig="231" w14:anchorId="24E57634">
                <v:shape id="_x0000_i1070" type="#_x0000_t75" alt="" style="width:78.95pt;height:11.2pt;mso-width-percent:0;mso-height-percent:0;mso-width-percent:0;mso-height-percent:0" o:ole="">
                  <v:imagedata r:id="rId20" o:title=""/>
                </v:shape>
                <o:OLEObject Type="Embed" ProgID="Equation.3" ShapeID="_x0000_i1070" DrawAspect="Content" ObjectID="_1739343968" r:id="rId21"/>
              </w:object>
            </w:r>
            <w:r>
              <w:rPr>
                <w:snapToGrid w:val="0"/>
                <w:lang w:eastAsia="ja-JP"/>
              </w:rPr>
              <w:t xml:space="preserve">in MHz and </w:t>
            </w:r>
            <w:r w:rsidR="003028DD">
              <w:rPr>
                <w:noProof/>
                <w:position w:val="-14"/>
              </w:rPr>
              <w:object w:dxaOrig="4080" w:dyaOrig="231" w14:anchorId="6A5F6797">
                <v:shape id="_x0000_i1069" type="#_x0000_t75" alt="" style="width:204.25pt;height:11.2pt;mso-width-percent:0;mso-height-percent:0;mso-width-percent:0;mso-height-percent:0" o:ole="">
                  <v:imagedata r:id="rId15" o:title=""/>
                </v:shape>
                <o:OLEObject Type="Embed" ProgID="Equation.DSMT4" ShapeID="_x0000_i1069" DrawAspect="Content" ObjectID="_1739343969" r:id="rId22"/>
              </w:object>
            </w:r>
            <w:r>
              <w:rPr>
                <w:snapToGrid w:val="0"/>
                <w:lang w:eastAsia="ja-JP"/>
              </w:rPr>
              <w:t xml:space="preserve"> with</w:t>
            </w:r>
            <w:r>
              <w:rPr>
                <w:noProof/>
                <w:position w:val="-10"/>
                <w:lang w:val="en-US" w:eastAsia="zh-CN"/>
              </w:rPr>
              <w:drawing>
                <wp:inline distT="0" distB="0" distL="0" distR="0" wp14:anchorId="09899EC9" wp14:editId="7F9D41A2">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EEBE208" wp14:editId="4A4B224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CB987B4" w14:textId="77777777" w:rsidR="0017161A" w:rsidRDefault="0017161A" w:rsidP="00673802">
            <w:pPr>
              <w:pStyle w:val="TAN"/>
            </w:pPr>
            <w:r>
              <w:t>NOTE 5:</w:t>
            </w:r>
            <w:r>
              <w:tab/>
              <w:t xml:space="preserve">The requirements should be verified for UL NR-ARFCN of the aggressor (lower) band (superscript LB) such that </w:t>
            </w:r>
            <w:r w:rsidR="003028DD">
              <w:rPr>
                <w:noProof/>
              </w:rPr>
              <w:object w:dxaOrig="1548" w:dyaOrig="233" w14:anchorId="3F6DC6D2">
                <v:shape id="_x0000_i1068" type="#_x0000_t75" alt="" style="width:78.4pt;height:11.2pt;mso-width-percent:0;mso-height-percent:0;mso-width-percent:0;mso-height-percent:0" o:ole="">
                  <v:imagedata r:id="rId25" o:title=""/>
                </v:shape>
                <o:OLEObject Type="Embed" ProgID="Equation.3" ShapeID="_x0000_i1068" DrawAspect="Content" ObjectID="_1739343970" r:id="rId26"/>
              </w:object>
            </w:r>
            <w:r>
              <w:t xml:space="preserve">in MHz and </w:t>
            </w:r>
            <w:r w:rsidR="003028DD">
              <w:rPr>
                <w:noProof/>
              </w:rPr>
              <w:object w:dxaOrig="4087" w:dyaOrig="233" w14:anchorId="1D74692B">
                <v:shape id="_x0000_i1067" type="#_x0000_t75" alt="" style="width:204.8pt;height:11.2pt;mso-width-percent:0;mso-height-percent:0;mso-width-percent:0;mso-height-percent:0" o:ole="">
                  <v:imagedata r:id="rId15" o:title=""/>
                </v:shape>
                <o:OLEObject Type="Embed" ProgID="Equation.DSMT4" ShapeID="_x0000_i1067" DrawAspect="Content" ObjectID="_1739343971" r:id="rId27"/>
              </w:object>
            </w:r>
            <w:r>
              <w:t xml:space="preserve"> with</w:t>
            </w:r>
            <w:r>
              <w:rPr>
                <w:noProof/>
                <w:lang w:val="en-US" w:eastAsia="zh-CN"/>
              </w:rPr>
              <w:drawing>
                <wp:inline distT="0" distB="0" distL="0" distR="0" wp14:anchorId="323D6972" wp14:editId="7902F7A1">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1E2C4B1" wp14:editId="73A06EAC">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497EAF8" w14:textId="77777777" w:rsidR="0017161A" w:rsidRDefault="0017161A" w:rsidP="00673802">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rsidR="003028DD">
              <w:rPr>
                <w:noProof/>
              </w:rPr>
              <w:object w:dxaOrig="1548" w:dyaOrig="233" w14:anchorId="6CC2BB6A">
                <v:shape id="_x0000_i1066" type="#_x0000_t75" alt="" style="width:78.4pt;height:11.2pt;mso-width-percent:0;mso-height-percent:0;mso-width-percent:0;mso-height-percent:0" o:ole="">
                  <v:imagedata r:id="rId28" o:title=""/>
                </v:shape>
                <o:OLEObject Type="Embed" ProgID="Equation.3" ShapeID="_x0000_i1066" DrawAspect="Content" ObjectID="_1739343972" r:id="rId29"/>
              </w:object>
            </w:r>
            <w:r>
              <w:rPr>
                <w:rFonts w:hint="eastAsia"/>
              </w:rPr>
              <w:t xml:space="preserve"> MHz offset from</w:t>
            </w:r>
            <w:r>
              <w:t xml:space="preserve"> </w:t>
            </w:r>
            <w:r w:rsidR="003028DD">
              <w:rPr>
                <w:noProof/>
              </w:rPr>
              <w:object w:dxaOrig="491" w:dyaOrig="233" w14:anchorId="6820F329">
                <v:shape id="_x0000_i1065" type="#_x0000_t75" alt="" style="width:24pt;height:11.2pt;mso-width-percent:0;mso-height-percent:0;mso-width-percent:0;mso-height-percent:0" o:ole="">
                  <v:imagedata r:id="rId30" o:title=""/>
                </v:shape>
                <o:OLEObject Type="Embed" ProgID="Equation.3" ShapeID="_x0000_i1065" DrawAspect="Content" ObjectID="_1739343973" r:id="rId31"/>
              </w:object>
            </w:r>
            <w:r>
              <w:t xml:space="preserve"> in the victim (higher band) with </w:t>
            </w:r>
            <w:r w:rsidR="003028DD">
              <w:rPr>
                <w:noProof/>
              </w:rPr>
              <w:object w:dxaOrig="4079" w:dyaOrig="233" w14:anchorId="28A3C575">
                <v:shape id="_x0000_i1064" type="#_x0000_t75" alt="" style="width:204.8pt;height:11.2pt;mso-width-percent:0;mso-height-percent:0;mso-width-percent:0;mso-height-percent:0" o:ole="">
                  <v:imagedata r:id="rId15" o:title=""/>
                </v:shape>
                <o:OLEObject Type="Embed" ProgID="Equation.DSMT4" ShapeID="_x0000_i1064" DrawAspect="Content" ObjectID="_1739343974" r:id="rId32"/>
              </w:object>
            </w:r>
            <w:r>
              <w:t>, where</w:t>
            </w:r>
            <w:r>
              <w:rPr>
                <w:noProof/>
                <w:lang w:val="en-US" w:eastAsia="zh-CN"/>
              </w:rPr>
              <w:drawing>
                <wp:inline distT="0" distB="0" distL="0" distR="0" wp14:anchorId="40DF095C" wp14:editId="4776EEA1">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rsidR="003028DD">
              <w:rPr>
                <w:noProof/>
              </w:rPr>
              <w:object w:dxaOrig="732" w:dyaOrig="233" w14:anchorId="38AD7905">
                <v:shape id="_x0000_i1063" type="#_x0000_t75" alt="" style="width:36.8pt;height:11.2pt;mso-width-percent:0;mso-height-percent:0;mso-width-percent:0;mso-height-percent:0" o:ole="">
                  <v:imagedata r:id="rId33" o:title=""/>
                </v:shape>
                <o:OLEObject Type="Embed" ProgID="Equation.3" ShapeID="_x0000_i1063" DrawAspect="Content" ObjectID="_1739343975" r:id="rId34"/>
              </w:object>
            </w:r>
            <w:r>
              <w:t>are the channel bandwidths configured in the aggressor (lower) and victim (higher) bands in MHz, respectively.</w:t>
            </w:r>
          </w:p>
          <w:p w14:paraId="731DF931" w14:textId="77777777" w:rsidR="0017161A" w:rsidRDefault="0017161A" w:rsidP="00673802">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5FEDC97B" w14:textId="77777777" w:rsidR="0017161A" w:rsidRDefault="0017161A" w:rsidP="00673802">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057571D" w14:textId="77777777" w:rsidR="0017161A" w:rsidRDefault="0017161A" w:rsidP="00673802">
            <w:pPr>
              <w:pStyle w:val="TAN"/>
              <w:rPr>
                <w:rFonts w:cs="Arial"/>
              </w:rPr>
            </w:pPr>
            <w:r>
              <w:t>NOTE 9:</w:t>
            </w:r>
            <w:r>
              <w:tab/>
            </w:r>
            <w:r>
              <w:rPr>
                <w:rFonts w:eastAsia="SimSun" w:cs="Arial" w:hint="eastAsia"/>
                <w:lang w:val="en-US" w:eastAsia="zh-CN"/>
              </w:rPr>
              <w:t>Void</w:t>
            </w:r>
            <w:r>
              <w:rPr>
                <w:rFonts w:cs="Arial"/>
              </w:rPr>
              <w:t>.</w:t>
            </w:r>
          </w:p>
          <w:p w14:paraId="71B5CECC" w14:textId="77777777" w:rsidR="0017161A" w:rsidRDefault="0017161A" w:rsidP="00673802">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6CB4B16" w14:textId="77777777" w:rsidR="0017161A" w:rsidRDefault="0017161A" w:rsidP="00673802">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200C8940" w14:textId="77777777" w:rsidR="0017161A" w:rsidRDefault="0017161A" w:rsidP="00673802">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1BFA1233" w14:textId="77777777" w:rsidR="0017161A" w:rsidRDefault="0017161A" w:rsidP="00673802">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7FA0DE4D" w14:textId="77777777" w:rsidR="0017161A" w:rsidRDefault="0017161A" w:rsidP="0017161A"/>
    <w:p w14:paraId="597D30EC" w14:textId="77777777" w:rsidR="0017161A" w:rsidRDefault="0017161A" w:rsidP="0017161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32CABECD" w14:textId="77777777" w:rsidR="0017161A" w:rsidRDefault="0017161A" w:rsidP="0017161A">
      <w:pPr>
        <w:rPr>
          <w:rFonts w:eastAsia="PMingLiU"/>
          <w:lang w:eastAsia="zh-TW"/>
        </w:rPr>
      </w:pPr>
    </w:p>
    <w:p w14:paraId="27069BFC" w14:textId="77777777" w:rsidR="0017161A" w:rsidRDefault="0017161A" w:rsidP="0017161A">
      <w:pPr>
        <w:pStyle w:val="TH"/>
      </w:pPr>
      <w:bookmarkStart w:id="19"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17161A" w14:paraId="279F7855" w14:textId="77777777" w:rsidTr="0067380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39AE066" w14:textId="77777777" w:rsidR="0017161A" w:rsidRDefault="0017161A" w:rsidP="00673802">
            <w:pPr>
              <w:pStyle w:val="TAH"/>
              <w:spacing w:line="252" w:lineRule="auto"/>
              <w:rPr>
                <w:lang w:eastAsia="ja-JP"/>
              </w:rPr>
            </w:pPr>
            <w:r>
              <w:rPr>
                <w:lang w:eastAsia="ja-JP"/>
              </w:rPr>
              <w:t>NR Band / Harmonic order / Channel BW in UL</w:t>
            </w:r>
          </w:p>
        </w:tc>
      </w:tr>
      <w:tr w:rsidR="0017161A" w14:paraId="2D81059C"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0F1A" w14:textId="77777777" w:rsidR="0017161A" w:rsidRDefault="0017161A" w:rsidP="00673802">
            <w:pPr>
              <w:pStyle w:val="TAH"/>
              <w:spacing w:line="252" w:lineRule="auto"/>
              <w:rPr>
                <w:lang w:eastAsia="ja-JP"/>
              </w:rPr>
            </w:pPr>
            <w:r>
              <w:rPr>
                <w:lang w:eastAsia="ja-JP"/>
              </w:rPr>
              <w:t>UL</w:t>
            </w:r>
          </w:p>
          <w:p w14:paraId="1AC81118" w14:textId="77777777" w:rsidR="0017161A" w:rsidRDefault="0017161A" w:rsidP="00673802">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857D" w14:textId="77777777" w:rsidR="0017161A" w:rsidRDefault="0017161A" w:rsidP="00673802">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47C1AFA0" w14:textId="77777777" w:rsidR="0017161A" w:rsidRDefault="0017161A" w:rsidP="00673802">
            <w:pPr>
              <w:pStyle w:val="TAH"/>
              <w:spacing w:line="252" w:lineRule="auto"/>
              <w:rPr>
                <w:lang w:eastAsia="ja-JP"/>
              </w:rPr>
            </w:pPr>
            <w:r>
              <w:rPr>
                <w:lang w:eastAsia="ja-JP"/>
              </w:rPr>
              <w:t>DL</w:t>
            </w:r>
          </w:p>
          <w:p w14:paraId="6C7B7533" w14:textId="77777777" w:rsidR="0017161A" w:rsidRDefault="0017161A" w:rsidP="00673802">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0AD4" w14:textId="77777777" w:rsidR="0017161A" w:rsidRDefault="0017161A" w:rsidP="00673802">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5709" w14:textId="77777777" w:rsidR="0017161A" w:rsidRDefault="0017161A" w:rsidP="00673802">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BCF3" w14:textId="77777777" w:rsidR="0017161A" w:rsidRDefault="0017161A" w:rsidP="00673802">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45409776" w14:textId="77777777" w:rsidR="0017161A" w:rsidRDefault="0017161A" w:rsidP="00673802">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59FF53E5" w14:textId="77777777" w:rsidR="0017161A" w:rsidRDefault="0017161A" w:rsidP="00673802">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334263B7" w14:textId="77777777" w:rsidR="0017161A" w:rsidRDefault="0017161A" w:rsidP="00673802">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300F" w14:textId="77777777" w:rsidR="0017161A" w:rsidRDefault="0017161A" w:rsidP="00673802">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10587B5B" w14:textId="77777777" w:rsidR="0017161A" w:rsidRDefault="0017161A" w:rsidP="00673802">
            <w:pPr>
              <w:pStyle w:val="TAH"/>
              <w:spacing w:line="252" w:lineRule="auto"/>
              <w:rPr>
                <w:lang w:eastAsia="ja-JP"/>
              </w:rPr>
            </w:pPr>
            <w:r>
              <w:rPr>
                <w:lang w:eastAsia="ja-JP"/>
              </w:rPr>
              <w:t>50 MHz</w:t>
            </w:r>
          </w:p>
        </w:tc>
      </w:tr>
      <w:tr w:rsidR="0017161A" w14:paraId="5761C893"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C10A50" w14:textId="77777777" w:rsidR="0017161A" w:rsidRDefault="0017161A" w:rsidP="00673802">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B57456" w14:textId="77777777" w:rsidR="0017161A" w:rsidRDefault="0017161A" w:rsidP="00673802">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053CAF7C" w14:textId="77777777" w:rsidR="0017161A" w:rsidRDefault="0017161A" w:rsidP="00673802">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4C9EB" w14:textId="77777777" w:rsidR="0017161A" w:rsidRDefault="0017161A" w:rsidP="00673802">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62F3BF" w14:textId="77777777" w:rsidR="0017161A" w:rsidRDefault="0017161A" w:rsidP="00673802">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DA2C7" w14:textId="77777777" w:rsidR="0017161A" w:rsidRDefault="0017161A" w:rsidP="00673802">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66CA9591" w14:textId="77777777" w:rsidR="0017161A" w:rsidRDefault="0017161A" w:rsidP="00673802">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04D8BD76" w14:textId="77777777" w:rsidR="0017161A" w:rsidRDefault="0017161A" w:rsidP="00673802">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09E90CEC" w14:textId="77777777" w:rsidR="0017161A" w:rsidRDefault="0017161A" w:rsidP="00673802">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15DED" w14:textId="77777777" w:rsidR="0017161A" w:rsidRDefault="0017161A" w:rsidP="00673802">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659D1CAB" w14:textId="77777777" w:rsidR="0017161A" w:rsidRDefault="0017161A" w:rsidP="00673802">
            <w:pPr>
              <w:pStyle w:val="TAC"/>
              <w:spacing w:line="252" w:lineRule="auto"/>
            </w:pPr>
            <w:r>
              <w:rPr>
                <w:lang w:eastAsia="ja-JP"/>
              </w:rPr>
              <w:t>+/- 100</w:t>
            </w:r>
          </w:p>
        </w:tc>
      </w:tr>
      <w:tr w:rsidR="0017161A" w14:paraId="6B7B732D"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58A44A" w14:textId="77777777" w:rsidR="0017161A" w:rsidRDefault="0017161A" w:rsidP="00673802">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39283"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1A386716"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D77304"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640085"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4E4A1"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7E73D285"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3C603705" w14:textId="77777777" w:rsidR="0017161A" w:rsidRDefault="0017161A" w:rsidP="00673802">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522B9AA6" w14:textId="77777777" w:rsidR="0017161A" w:rsidRDefault="0017161A" w:rsidP="00673802">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8B85B"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2E256409" w14:textId="77777777" w:rsidR="0017161A" w:rsidRDefault="0017161A" w:rsidP="00673802">
            <w:pPr>
              <w:pStyle w:val="TAC"/>
              <w:spacing w:line="252" w:lineRule="auto"/>
              <w:rPr>
                <w:lang w:eastAsia="ja-JP"/>
              </w:rPr>
            </w:pPr>
          </w:p>
        </w:tc>
      </w:tr>
      <w:tr w:rsidR="0017161A" w14:paraId="7C2DBF4C"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E713E" w14:textId="77777777" w:rsidR="0017161A" w:rsidRDefault="0017161A" w:rsidP="00673802">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4B46F1"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2FED694A"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ECF846"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D7EB4"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2A119"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5C1B1086"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1555D9B8" w14:textId="77777777" w:rsidR="0017161A" w:rsidRDefault="0017161A" w:rsidP="00673802">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198E370C" w14:textId="77777777" w:rsidR="0017161A" w:rsidRDefault="0017161A" w:rsidP="00673802">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27A9B"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2E8695CE" w14:textId="77777777" w:rsidR="0017161A" w:rsidRDefault="0017161A" w:rsidP="00673802">
            <w:pPr>
              <w:pStyle w:val="TAC"/>
              <w:spacing w:line="252" w:lineRule="auto"/>
              <w:rPr>
                <w:lang w:eastAsia="ja-JP"/>
              </w:rPr>
            </w:pPr>
          </w:p>
        </w:tc>
      </w:tr>
      <w:tr w:rsidR="0017161A" w14:paraId="2D1A5016"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0C10C" w14:textId="77777777" w:rsidR="0017161A" w:rsidRDefault="0017161A" w:rsidP="00673802">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CA9557"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11D01C5A"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C68D5"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E9FCC"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54F05"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0B253A9A"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2E45D9DF" w14:textId="77777777" w:rsidR="0017161A" w:rsidRDefault="0017161A" w:rsidP="00673802">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48C41521" w14:textId="77777777" w:rsidR="0017161A" w:rsidRDefault="0017161A" w:rsidP="00673802">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B7A04" w14:textId="77777777" w:rsidR="0017161A" w:rsidRDefault="0017161A" w:rsidP="00673802">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2734BBEE" w14:textId="77777777" w:rsidR="0017161A" w:rsidRDefault="0017161A" w:rsidP="00673802">
            <w:pPr>
              <w:pStyle w:val="TAC"/>
              <w:spacing w:line="252" w:lineRule="auto"/>
              <w:rPr>
                <w:lang w:eastAsia="ja-JP"/>
              </w:rPr>
            </w:pPr>
          </w:p>
        </w:tc>
      </w:tr>
      <w:tr w:rsidR="0017161A" w14:paraId="782164CD" w14:textId="77777777" w:rsidTr="0067380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657F1F6D" w14:textId="77777777" w:rsidR="0017161A" w:rsidRDefault="0017161A" w:rsidP="0067380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58E584B8" w14:textId="77777777" w:rsidR="0017161A" w:rsidRDefault="0017161A" w:rsidP="00673802">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34250422" w14:textId="77777777" w:rsidR="0017161A" w:rsidRDefault="0017161A" w:rsidP="0017161A">
      <w:pPr>
        <w:rPr>
          <w:rFonts w:eastAsia="PMingLiU"/>
          <w:lang w:eastAsia="zh-TW"/>
        </w:rPr>
      </w:pPr>
    </w:p>
    <w:p w14:paraId="0B1C6957" w14:textId="77777777" w:rsidR="0017161A" w:rsidRDefault="0017161A" w:rsidP="0017161A">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5C01F20A" w14:textId="77777777" w:rsidR="0017161A" w:rsidRPr="006305CE" w:rsidRDefault="0017161A" w:rsidP="0017161A">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2a</w:t>
      </w:r>
      <w:r>
        <w:t xml:space="preserve"> for a UE </w:t>
      </w:r>
      <w:r>
        <w:rPr>
          <w:rFonts w:eastAsia="SimSun" w:hint="eastAsia"/>
          <w:lang w:val="en-US" w:eastAsia="zh-CN"/>
        </w:rPr>
        <w:t>not</w:t>
      </w:r>
      <w:r>
        <w:t xml:space="preserve"> indicat</w:t>
      </w:r>
      <w:r>
        <w:rPr>
          <w:rFonts w:eastAsia="SimSun" w:hint="eastAsia"/>
          <w:lang w:val="en-US" w:eastAsia="zh-CN"/>
        </w:rPr>
        <w:t>ing</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51AF55C1" w14:textId="77777777" w:rsidR="0017161A" w:rsidRDefault="0017161A" w:rsidP="0017161A">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17161A" w14:paraId="265AA7F8" w14:textId="77777777" w:rsidTr="00673802">
        <w:trPr>
          <w:trHeight w:val="732"/>
          <w:jc w:val="center"/>
        </w:trPr>
        <w:tc>
          <w:tcPr>
            <w:tcW w:w="0" w:type="auto"/>
            <w:vMerge w:val="restart"/>
            <w:vAlign w:val="center"/>
          </w:tcPr>
          <w:p w14:paraId="4E79AB13" w14:textId="77777777" w:rsidR="0017161A" w:rsidRDefault="0017161A" w:rsidP="00673802">
            <w:pPr>
              <w:pStyle w:val="TAH"/>
            </w:pPr>
            <w:r>
              <w:t>UL band</w:t>
            </w:r>
          </w:p>
        </w:tc>
        <w:tc>
          <w:tcPr>
            <w:tcW w:w="0" w:type="auto"/>
            <w:vMerge w:val="restart"/>
            <w:vAlign w:val="center"/>
          </w:tcPr>
          <w:p w14:paraId="2CA4C933" w14:textId="77777777" w:rsidR="0017161A" w:rsidRDefault="0017161A" w:rsidP="00673802">
            <w:pPr>
              <w:pStyle w:val="TAH"/>
            </w:pPr>
            <w:r>
              <w:t>DL band</w:t>
            </w:r>
          </w:p>
        </w:tc>
        <w:tc>
          <w:tcPr>
            <w:tcW w:w="0" w:type="auto"/>
            <w:vAlign w:val="center"/>
          </w:tcPr>
          <w:p w14:paraId="48C78670" w14:textId="77777777" w:rsidR="0017161A" w:rsidRDefault="0017161A" w:rsidP="00673802">
            <w:pPr>
              <w:pStyle w:val="TAH"/>
            </w:pPr>
            <w:r>
              <w:t>UL BW</w:t>
            </w:r>
          </w:p>
        </w:tc>
        <w:tc>
          <w:tcPr>
            <w:tcW w:w="0" w:type="auto"/>
            <w:vAlign w:val="center"/>
          </w:tcPr>
          <w:p w14:paraId="297D5985" w14:textId="77777777" w:rsidR="0017161A" w:rsidRDefault="0017161A" w:rsidP="00673802">
            <w:pPr>
              <w:pStyle w:val="TAH"/>
              <w:rPr>
                <w:lang w:eastAsia="zh-CN"/>
              </w:rPr>
            </w:pPr>
            <w:r>
              <w:rPr>
                <w:lang w:eastAsia="zh-CN"/>
              </w:rPr>
              <w:t>SCS of UL band</w:t>
            </w:r>
          </w:p>
        </w:tc>
        <w:tc>
          <w:tcPr>
            <w:tcW w:w="0" w:type="auto"/>
            <w:vAlign w:val="center"/>
          </w:tcPr>
          <w:p w14:paraId="48E00D32" w14:textId="77777777" w:rsidR="0017161A" w:rsidRDefault="0017161A" w:rsidP="00673802">
            <w:pPr>
              <w:pStyle w:val="TAH"/>
            </w:pPr>
            <w:r>
              <w:t>UL RB Allocation</w:t>
            </w:r>
          </w:p>
        </w:tc>
        <w:tc>
          <w:tcPr>
            <w:tcW w:w="0" w:type="auto"/>
            <w:vAlign w:val="center"/>
          </w:tcPr>
          <w:p w14:paraId="566714C0" w14:textId="77777777" w:rsidR="0017161A" w:rsidRDefault="0017161A" w:rsidP="00673802">
            <w:pPr>
              <w:pStyle w:val="TAH"/>
            </w:pPr>
            <w:r>
              <w:t>DL BW</w:t>
            </w:r>
          </w:p>
        </w:tc>
        <w:tc>
          <w:tcPr>
            <w:tcW w:w="0" w:type="auto"/>
            <w:vAlign w:val="center"/>
          </w:tcPr>
          <w:p w14:paraId="4B93DE92" w14:textId="77777777" w:rsidR="0017161A" w:rsidRDefault="0017161A" w:rsidP="00673802">
            <w:pPr>
              <w:pStyle w:val="TAH"/>
            </w:pPr>
            <w:r>
              <w:t>MSD</w:t>
            </w:r>
          </w:p>
        </w:tc>
        <w:tc>
          <w:tcPr>
            <w:tcW w:w="0" w:type="auto"/>
            <w:vMerge w:val="restart"/>
            <w:vAlign w:val="center"/>
          </w:tcPr>
          <w:p w14:paraId="02CE5232" w14:textId="77777777" w:rsidR="0017161A" w:rsidRDefault="0017161A" w:rsidP="00673802">
            <w:pPr>
              <w:pStyle w:val="TAH"/>
              <w:rPr>
                <w:lang w:eastAsia="zh-CN"/>
              </w:rPr>
            </w:pPr>
            <w:r>
              <w:rPr>
                <w:lang w:eastAsia="zh-CN"/>
              </w:rPr>
              <w:t>UL/DL fc condition</w:t>
            </w:r>
          </w:p>
        </w:tc>
        <w:tc>
          <w:tcPr>
            <w:tcW w:w="0" w:type="auto"/>
            <w:vMerge w:val="restart"/>
            <w:vAlign w:val="center"/>
          </w:tcPr>
          <w:p w14:paraId="403402C2" w14:textId="77777777" w:rsidR="0017161A" w:rsidRDefault="0017161A" w:rsidP="00673802">
            <w:pPr>
              <w:pStyle w:val="TAH"/>
              <w:rPr>
                <w:lang w:eastAsia="zh-CN"/>
              </w:rPr>
            </w:pPr>
            <w:r>
              <w:rPr>
                <w:lang w:eastAsia="zh-CN"/>
              </w:rPr>
              <w:t>UL/DL harmonic order</w:t>
            </w:r>
          </w:p>
        </w:tc>
      </w:tr>
      <w:tr w:rsidR="0017161A" w14:paraId="4688725C" w14:textId="77777777" w:rsidTr="00673802">
        <w:trPr>
          <w:trHeight w:val="492"/>
          <w:jc w:val="center"/>
        </w:trPr>
        <w:tc>
          <w:tcPr>
            <w:tcW w:w="0" w:type="auto"/>
            <w:vMerge/>
            <w:vAlign w:val="center"/>
          </w:tcPr>
          <w:p w14:paraId="7EEA9740" w14:textId="77777777" w:rsidR="0017161A" w:rsidRDefault="0017161A" w:rsidP="00673802">
            <w:pPr>
              <w:spacing w:after="0"/>
              <w:rPr>
                <w:rFonts w:ascii="Arial" w:hAnsi="Arial" w:cs="Arial"/>
                <w:b/>
                <w:bCs/>
                <w:sz w:val="18"/>
                <w:szCs w:val="18"/>
              </w:rPr>
            </w:pPr>
          </w:p>
        </w:tc>
        <w:tc>
          <w:tcPr>
            <w:tcW w:w="0" w:type="auto"/>
            <w:vMerge/>
            <w:vAlign w:val="center"/>
          </w:tcPr>
          <w:p w14:paraId="08B9815E" w14:textId="77777777" w:rsidR="0017161A" w:rsidRDefault="0017161A" w:rsidP="00673802">
            <w:pPr>
              <w:spacing w:after="0"/>
              <w:rPr>
                <w:rFonts w:ascii="Arial" w:hAnsi="Arial" w:cs="Arial"/>
                <w:b/>
                <w:bCs/>
                <w:sz w:val="18"/>
                <w:szCs w:val="18"/>
              </w:rPr>
            </w:pPr>
          </w:p>
        </w:tc>
        <w:tc>
          <w:tcPr>
            <w:tcW w:w="0" w:type="auto"/>
            <w:vAlign w:val="center"/>
          </w:tcPr>
          <w:p w14:paraId="4FA4A43A" w14:textId="77777777" w:rsidR="0017161A" w:rsidRDefault="0017161A" w:rsidP="00673802">
            <w:pPr>
              <w:pStyle w:val="TAH"/>
            </w:pPr>
            <w:r>
              <w:t>(MHz)</w:t>
            </w:r>
          </w:p>
        </w:tc>
        <w:tc>
          <w:tcPr>
            <w:tcW w:w="0" w:type="auto"/>
            <w:vAlign w:val="center"/>
          </w:tcPr>
          <w:p w14:paraId="7A3D1DEF" w14:textId="77777777" w:rsidR="0017161A" w:rsidRDefault="0017161A" w:rsidP="00673802">
            <w:pPr>
              <w:pStyle w:val="TAH"/>
              <w:rPr>
                <w:lang w:eastAsia="zh-CN"/>
              </w:rPr>
            </w:pPr>
            <w:r>
              <w:rPr>
                <w:lang w:eastAsia="zh-CN"/>
              </w:rPr>
              <w:t>(kHz)</w:t>
            </w:r>
          </w:p>
        </w:tc>
        <w:tc>
          <w:tcPr>
            <w:tcW w:w="0" w:type="auto"/>
            <w:vAlign w:val="center"/>
          </w:tcPr>
          <w:p w14:paraId="15B24400" w14:textId="77777777" w:rsidR="0017161A" w:rsidRDefault="0017161A" w:rsidP="00673802">
            <w:pPr>
              <w:pStyle w:val="TAH"/>
            </w:pPr>
            <w:r>
              <w:t>L</w:t>
            </w:r>
            <w:r>
              <w:rPr>
                <w:vertAlign w:val="subscript"/>
              </w:rPr>
              <w:t>CRB</w:t>
            </w:r>
          </w:p>
        </w:tc>
        <w:tc>
          <w:tcPr>
            <w:tcW w:w="0" w:type="auto"/>
            <w:vAlign w:val="center"/>
          </w:tcPr>
          <w:p w14:paraId="72E7764F" w14:textId="77777777" w:rsidR="0017161A" w:rsidRDefault="0017161A" w:rsidP="00673802">
            <w:pPr>
              <w:pStyle w:val="TAH"/>
            </w:pPr>
            <w:r>
              <w:t>(MHz)</w:t>
            </w:r>
          </w:p>
        </w:tc>
        <w:tc>
          <w:tcPr>
            <w:tcW w:w="0" w:type="auto"/>
            <w:vAlign w:val="center"/>
          </w:tcPr>
          <w:p w14:paraId="34B2AB63" w14:textId="77777777" w:rsidR="0017161A" w:rsidRDefault="0017161A" w:rsidP="00673802">
            <w:pPr>
              <w:pStyle w:val="TAH"/>
            </w:pPr>
            <w:r>
              <w:t>(dB)</w:t>
            </w:r>
          </w:p>
        </w:tc>
        <w:tc>
          <w:tcPr>
            <w:tcW w:w="0" w:type="auto"/>
            <w:vMerge/>
            <w:vAlign w:val="center"/>
          </w:tcPr>
          <w:p w14:paraId="4565C404" w14:textId="77777777" w:rsidR="0017161A" w:rsidRDefault="0017161A" w:rsidP="00673802">
            <w:pPr>
              <w:spacing w:after="0"/>
              <w:rPr>
                <w:rFonts w:ascii="Arial" w:hAnsi="Arial" w:cs="Arial"/>
                <w:b/>
                <w:bCs/>
                <w:sz w:val="18"/>
                <w:szCs w:val="18"/>
                <w:lang w:eastAsia="zh-CN"/>
              </w:rPr>
            </w:pPr>
          </w:p>
        </w:tc>
        <w:tc>
          <w:tcPr>
            <w:tcW w:w="0" w:type="auto"/>
            <w:vMerge/>
            <w:vAlign w:val="center"/>
          </w:tcPr>
          <w:p w14:paraId="6C1D9921" w14:textId="77777777" w:rsidR="0017161A" w:rsidRDefault="0017161A" w:rsidP="00673802">
            <w:pPr>
              <w:spacing w:after="0"/>
              <w:rPr>
                <w:rFonts w:ascii="Arial" w:hAnsi="Arial" w:cs="Arial"/>
                <w:b/>
                <w:bCs/>
                <w:sz w:val="18"/>
                <w:szCs w:val="18"/>
                <w:lang w:eastAsia="zh-CN"/>
              </w:rPr>
            </w:pPr>
          </w:p>
        </w:tc>
      </w:tr>
      <w:tr w:rsidR="0017161A" w14:paraId="159EFB8D" w14:textId="77777777" w:rsidTr="00673802">
        <w:trPr>
          <w:trHeight w:val="300"/>
          <w:jc w:val="center"/>
        </w:trPr>
        <w:tc>
          <w:tcPr>
            <w:tcW w:w="0" w:type="auto"/>
            <w:vAlign w:val="center"/>
          </w:tcPr>
          <w:p w14:paraId="7B98187F" w14:textId="77777777" w:rsidR="0017161A" w:rsidRDefault="0017161A" w:rsidP="00673802">
            <w:pPr>
              <w:pStyle w:val="TAC"/>
              <w:rPr>
                <w:lang w:eastAsia="zh-CN"/>
              </w:rPr>
            </w:pPr>
            <w:r>
              <w:rPr>
                <w:rFonts w:hint="eastAsia"/>
                <w:lang w:eastAsia="zh-CN"/>
              </w:rPr>
              <w:t>n</w:t>
            </w:r>
            <w:r>
              <w:rPr>
                <w:lang w:eastAsia="zh-CN"/>
              </w:rPr>
              <w:t>3</w:t>
            </w:r>
          </w:p>
        </w:tc>
        <w:tc>
          <w:tcPr>
            <w:tcW w:w="0" w:type="auto"/>
            <w:vAlign w:val="center"/>
          </w:tcPr>
          <w:p w14:paraId="14F0C19E" w14:textId="77777777" w:rsidR="0017161A" w:rsidRDefault="0017161A" w:rsidP="00673802">
            <w:pPr>
              <w:pStyle w:val="TAC"/>
              <w:rPr>
                <w:lang w:eastAsia="zh-CN"/>
              </w:rPr>
            </w:pPr>
            <w:r>
              <w:rPr>
                <w:rFonts w:hint="eastAsia"/>
                <w:lang w:eastAsia="zh-CN"/>
              </w:rPr>
              <w:t>n</w:t>
            </w:r>
            <w:r>
              <w:rPr>
                <w:lang w:eastAsia="zh-CN"/>
              </w:rPr>
              <w:t>78</w:t>
            </w:r>
          </w:p>
        </w:tc>
        <w:tc>
          <w:tcPr>
            <w:tcW w:w="0" w:type="auto"/>
            <w:noWrap/>
            <w:vAlign w:val="center"/>
          </w:tcPr>
          <w:p w14:paraId="73407913" w14:textId="77777777" w:rsidR="0017161A" w:rsidRDefault="0017161A" w:rsidP="00673802">
            <w:pPr>
              <w:pStyle w:val="TAC"/>
              <w:rPr>
                <w:bCs/>
                <w:lang w:eastAsia="zh-CN"/>
              </w:rPr>
            </w:pPr>
            <w:r>
              <w:rPr>
                <w:bCs/>
                <w:lang w:eastAsia="zh-CN"/>
              </w:rPr>
              <w:t>5</w:t>
            </w:r>
          </w:p>
        </w:tc>
        <w:tc>
          <w:tcPr>
            <w:tcW w:w="0" w:type="auto"/>
            <w:vAlign w:val="center"/>
          </w:tcPr>
          <w:p w14:paraId="0B71D454" w14:textId="77777777" w:rsidR="0017161A" w:rsidRDefault="0017161A" w:rsidP="00673802">
            <w:pPr>
              <w:pStyle w:val="TAC"/>
              <w:rPr>
                <w:bCs/>
                <w:lang w:eastAsia="zh-CN"/>
              </w:rPr>
            </w:pPr>
            <w:r>
              <w:rPr>
                <w:bCs/>
                <w:lang w:eastAsia="zh-CN"/>
              </w:rPr>
              <w:t>15</w:t>
            </w:r>
          </w:p>
        </w:tc>
        <w:tc>
          <w:tcPr>
            <w:tcW w:w="0" w:type="auto"/>
            <w:noWrap/>
            <w:vAlign w:val="center"/>
          </w:tcPr>
          <w:p w14:paraId="28EB48E6" w14:textId="77777777" w:rsidR="0017161A" w:rsidRDefault="0017161A" w:rsidP="00673802">
            <w:pPr>
              <w:pStyle w:val="TAC"/>
              <w:rPr>
                <w:bCs/>
                <w:lang w:eastAsia="zh-CN"/>
              </w:rPr>
            </w:pPr>
            <w:r>
              <w:rPr>
                <w:bCs/>
                <w:lang w:eastAsia="zh-CN"/>
              </w:rPr>
              <w:t>25 (RBstart=0)</w:t>
            </w:r>
          </w:p>
        </w:tc>
        <w:tc>
          <w:tcPr>
            <w:tcW w:w="0" w:type="auto"/>
            <w:noWrap/>
            <w:vAlign w:val="center"/>
          </w:tcPr>
          <w:p w14:paraId="655863BD" w14:textId="77777777" w:rsidR="0017161A" w:rsidRDefault="0017161A" w:rsidP="00673802">
            <w:pPr>
              <w:pStyle w:val="TAC"/>
              <w:rPr>
                <w:lang w:eastAsia="zh-CN"/>
              </w:rPr>
            </w:pPr>
            <w:r>
              <w:rPr>
                <w:lang w:eastAsia="zh-CN"/>
              </w:rPr>
              <w:t>10</w:t>
            </w:r>
          </w:p>
        </w:tc>
        <w:tc>
          <w:tcPr>
            <w:tcW w:w="0" w:type="auto"/>
            <w:noWrap/>
            <w:vAlign w:val="center"/>
          </w:tcPr>
          <w:p w14:paraId="0AF72EBE" w14:textId="77777777" w:rsidR="0017161A" w:rsidRDefault="0017161A" w:rsidP="00673802">
            <w:pPr>
              <w:pStyle w:val="TAC"/>
              <w:rPr>
                <w:bCs/>
                <w:lang w:val="en-US" w:eastAsia="zh-CN"/>
              </w:rPr>
            </w:pPr>
            <w:r>
              <w:rPr>
                <w:bCs/>
                <w:lang w:eastAsia="zh-CN"/>
              </w:rPr>
              <w:t>2</w:t>
            </w:r>
            <w:r>
              <w:rPr>
                <w:rFonts w:hint="eastAsia"/>
                <w:bCs/>
                <w:lang w:val="en-US" w:eastAsia="zh-CN"/>
              </w:rPr>
              <w:t>7.1</w:t>
            </w:r>
          </w:p>
        </w:tc>
        <w:tc>
          <w:tcPr>
            <w:tcW w:w="0" w:type="auto"/>
            <w:vAlign w:val="center"/>
          </w:tcPr>
          <w:p w14:paraId="47C8E3C6" w14:textId="77777777" w:rsidR="0017161A" w:rsidRDefault="0017161A" w:rsidP="00673802">
            <w:pPr>
              <w:pStyle w:val="TAC"/>
              <w:rPr>
                <w:bCs/>
                <w:lang w:eastAsia="zh-CN"/>
              </w:rPr>
            </w:pPr>
            <w:r>
              <w:rPr>
                <w:bCs/>
                <w:lang w:eastAsia="zh-CN"/>
              </w:rPr>
              <w:t>NOTE 2</w:t>
            </w:r>
          </w:p>
        </w:tc>
        <w:tc>
          <w:tcPr>
            <w:tcW w:w="0" w:type="auto"/>
            <w:vAlign w:val="center"/>
          </w:tcPr>
          <w:p w14:paraId="00D6F7FA" w14:textId="77777777" w:rsidR="0017161A" w:rsidRDefault="0017161A" w:rsidP="00673802">
            <w:pPr>
              <w:pStyle w:val="TAC"/>
              <w:rPr>
                <w:bCs/>
                <w:lang w:eastAsia="zh-CN"/>
              </w:rPr>
            </w:pPr>
            <w:r>
              <w:rPr>
                <w:bCs/>
                <w:lang w:eastAsia="zh-CN"/>
              </w:rPr>
              <w:t>UL2/DL1</w:t>
            </w:r>
          </w:p>
          <w:p w14:paraId="51F3EB84" w14:textId="77777777" w:rsidR="0017161A" w:rsidRDefault="0017161A" w:rsidP="00673802">
            <w:pPr>
              <w:pStyle w:val="TAC"/>
              <w:rPr>
                <w:bCs/>
                <w:lang w:eastAsia="zh-CN"/>
              </w:rPr>
            </w:pPr>
            <w:r>
              <w:rPr>
                <w:bCs/>
                <w:lang w:eastAsia="zh-CN"/>
              </w:rPr>
              <w:t>direct-hit</w:t>
            </w:r>
          </w:p>
        </w:tc>
      </w:tr>
      <w:tr w:rsidR="0017161A" w14:paraId="3D1F0A54" w14:textId="77777777" w:rsidTr="00673802">
        <w:trPr>
          <w:trHeight w:val="300"/>
          <w:jc w:val="center"/>
        </w:trPr>
        <w:tc>
          <w:tcPr>
            <w:tcW w:w="0" w:type="auto"/>
            <w:vAlign w:val="center"/>
          </w:tcPr>
          <w:p w14:paraId="0F2511F0" w14:textId="77777777" w:rsidR="0017161A" w:rsidRDefault="0017161A" w:rsidP="00673802">
            <w:pPr>
              <w:pStyle w:val="TAC"/>
              <w:rPr>
                <w:lang w:eastAsia="zh-CN"/>
              </w:rPr>
            </w:pPr>
            <w:r>
              <w:rPr>
                <w:rFonts w:hint="eastAsia"/>
                <w:lang w:eastAsia="zh-CN"/>
              </w:rPr>
              <w:t>n</w:t>
            </w:r>
            <w:r>
              <w:rPr>
                <w:lang w:eastAsia="zh-CN"/>
              </w:rPr>
              <w:t>3</w:t>
            </w:r>
          </w:p>
        </w:tc>
        <w:tc>
          <w:tcPr>
            <w:tcW w:w="0" w:type="auto"/>
            <w:vAlign w:val="center"/>
          </w:tcPr>
          <w:p w14:paraId="1C2DE321" w14:textId="77777777" w:rsidR="0017161A" w:rsidRDefault="0017161A" w:rsidP="00673802">
            <w:pPr>
              <w:pStyle w:val="TAC"/>
              <w:rPr>
                <w:lang w:eastAsia="zh-CN"/>
              </w:rPr>
            </w:pPr>
            <w:r>
              <w:rPr>
                <w:rFonts w:hint="eastAsia"/>
                <w:lang w:eastAsia="zh-CN"/>
              </w:rPr>
              <w:t>n</w:t>
            </w:r>
            <w:r>
              <w:rPr>
                <w:lang w:eastAsia="zh-CN"/>
              </w:rPr>
              <w:t>78</w:t>
            </w:r>
          </w:p>
        </w:tc>
        <w:tc>
          <w:tcPr>
            <w:tcW w:w="0" w:type="auto"/>
            <w:noWrap/>
            <w:vAlign w:val="center"/>
          </w:tcPr>
          <w:p w14:paraId="276F32A5" w14:textId="77777777" w:rsidR="0017161A" w:rsidRDefault="0017161A" w:rsidP="00673802">
            <w:pPr>
              <w:pStyle w:val="TAC"/>
              <w:rPr>
                <w:bCs/>
                <w:lang w:eastAsia="zh-CN"/>
              </w:rPr>
            </w:pPr>
            <w:r>
              <w:rPr>
                <w:bCs/>
                <w:lang w:eastAsia="zh-CN"/>
              </w:rPr>
              <w:t>10</w:t>
            </w:r>
          </w:p>
        </w:tc>
        <w:tc>
          <w:tcPr>
            <w:tcW w:w="0" w:type="auto"/>
            <w:vAlign w:val="center"/>
          </w:tcPr>
          <w:p w14:paraId="6FF6AC9F" w14:textId="77777777" w:rsidR="0017161A" w:rsidRDefault="0017161A" w:rsidP="00673802">
            <w:pPr>
              <w:pStyle w:val="TAC"/>
              <w:rPr>
                <w:bCs/>
                <w:lang w:eastAsia="zh-CN"/>
              </w:rPr>
            </w:pPr>
            <w:r>
              <w:rPr>
                <w:bCs/>
                <w:lang w:eastAsia="zh-CN"/>
              </w:rPr>
              <w:t>15</w:t>
            </w:r>
          </w:p>
        </w:tc>
        <w:tc>
          <w:tcPr>
            <w:tcW w:w="0" w:type="auto"/>
            <w:noWrap/>
            <w:vAlign w:val="center"/>
          </w:tcPr>
          <w:p w14:paraId="654930F1" w14:textId="77777777" w:rsidR="0017161A" w:rsidRDefault="0017161A" w:rsidP="00673802">
            <w:pPr>
              <w:pStyle w:val="TAC"/>
              <w:rPr>
                <w:bCs/>
                <w:lang w:eastAsia="zh-CN"/>
              </w:rPr>
            </w:pPr>
            <w:r>
              <w:rPr>
                <w:bCs/>
                <w:lang w:eastAsia="zh-CN"/>
              </w:rPr>
              <w:t>50 (RBstart=0)</w:t>
            </w:r>
          </w:p>
        </w:tc>
        <w:tc>
          <w:tcPr>
            <w:tcW w:w="0" w:type="auto"/>
            <w:noWrap/>
            <w:vAlign w:val="center"/>
          </w:tcPr>
          <w:p w14:paraId="43E77E05" w14:textId="77777777" w:rsidR="0017161A" w:rsidRDefault="0017161A" w:rsidP="00673802">
            <w:pPr>
              <w:pStyle w:val="TAC"/>
              <w:rPr>
                <w:lang w:eastAsia="zh-CN"/>
              </w:rPr>
            </w:pPr>
            <w:r>
              <w:rPr>
                <w:lang w:eastAsia="zh-CN"/>
              </w:rPr>
              <w:t>100</w:t>
            </w:r>
          </w:p>
        </w:tc>
        <w:tc>
          <w:tcPr>
            <w:tcW w:w="0" w:type="auto"/>
            <w:noWrap/>
            <w:vAlign w:val="center"/>
          </w:tcPr>
          <w:p w14:paraId="22DA51F2" w14:textId="77777777" w:rsidR="0017161A" w:rsidRDefault="0017161A" w:rsidP="00673802">
            <w:pPr>
              <w:pStyle w:val="TAC"/>
              <w:rPr>
                <w:bCs/>
                <w:lang w:val="en-US" w:eastAsia="zh-CN"/>
              </w:rPr>
            </w:pPr>
            <w:r>
              <w:rPr>
                <w:bCs/>
                <w:lang w:eastAsia="zh-CN"/>
              </w:rPr>
              <w:t>1</w:t>
            </w:r>
            <w:r>
              <w:rPr>
                <w:rFonts w:hint="eastAsia"/>
                <w:bCs/>
                <w:lang w:val="en-US" w:eastAsia="zh-CN"/>
              </w:rPr>
              <w:t>6.6</w:t>
            </w:r>
          </w:p>
        </w:tc>
        <w:tc>
          <w:tcPr>
            <w:tcW w:w="0" w:type="auto"/>
            <w:vAlign w:val="center"/>
          </w:tcPr>
          <w:p w14:paraId="2C86795F" w14:textId="77777777" w:rsidR="0017161A" w:rsidRDefault="0017161A" w:rsidP="00673802">
            <w:pPr>
              <w:pStyle w:val="TAC"/>
              <w:rPr>
                <w:bCs/>
                <w:lang w:eastAsia="zh-CN"/>
              </w:rPr>
            </w:pPr>
            <w:r>
              <w:rPr>
                <w:bCs/>
                <w:lang w:eastAsia="zh-CN"/>
              </w:rPr>
              <w:t>NOTE 2</w:t>
            </w:r>
          </w:p>
        </w:tc>
        <w:tc>
          <w:tcPr>
            <w:tcW w:w="0" w:type="auto"/>
            <w:vAlign w:val="center"/>
          </w:tcPr>
          <w:p w14:paraId="3DEAFDCA" w14:textId="77777777" w:rsidR="0017161A" w:rsidRDefault="0017161A" w:rsidP="00673802">
            <w:pPr>
              <w:pStyle w:val="TAC"/>
              <w:rPr>
                <w:bCs/>
                <w:lang w:eastAsia="zh-CN"/>
              </w:rPr>
            </w:pPr>
            <w:r>
              <w:rPr>
                <w:bCs/>
                <w:lang w:eastAsia="zh-CN"/>
              </w:rPr>
              <w:t>UL2/DL1</w:t>
            </w:r>
          </w:p>
          <w:p w14:paraId="7B1704C6" w14:textId="77777777" w:rsidR="0017161A" w:rsidRDefault="0017161A" w:rsidP="00673802">
            <w:pPr>
              <w:pStyle w:val="TAC"/>
              <w:rPr>
                <w:bCs/>
                <w:lang w:eastAsia="zh-CN"/>
              </w:rPr>
            </w:pPr>
            <w:r>
              <w:rPr>
                <w:bCs/>
                <w:lang w:eastAsia="zh-CN"/>
              </w:rPr>
              <w:t>direct-hit</w:t>
            </w:r>
          </w:p>
        </w:tc>
      </w:tr>
      <w:tr w:rsidR="0017161A" w14:paraId="17518364" w14:textId="77777777" w:rsidTr="00673802">
        <w:trPr>
          <w:trHeight w:val="300"/>
          <w:jc w:val="center"/>
        </w:trPr>
        <w:tc>
          <w:tcPr>
            <w:tcW w:w="0" w:type="auto"/>
            <w:gridSpan w:val="9"/>
            <w:vAlign w:val="center"/>
          </w:tcPr>
          <w:p w14:paraId="6ADC0FA8" w14:textId="77777777" w:rsidR="0017161A" w:rsidRDefault="0017161A" w:rsidP="0067380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sidR="003028DD">
              <w:rPr>
                <w:noProof/>
                <w:lang w:eastAsia="ja-JP"/>
              </w:rPr>
              <w:object w:dxaOrig="1560" w:dyaOrig="231" w14:anchorId="4C83BE25">
                <v:shape id="_x0000_i1062" type="#_x0000_t75" alt="" style="width:78.95pt;height:11.2pt;mso-width-percent:0;mso-height-percent:0;mso-width-percent:0;mso-height-percent:0" o:ole="">
                  <v:imagedata r:id="rId35" o:title=""/>
                </v:shape>
                <o:OLEObject Type="Embed" ProgID="Equation.3" ShapeID="_x0000_i1062" DrawAspect="Content" ObjectID="_1739343976" r:id="rId36"/>
              </w:object>
            </w:r>
            <w:r>
              <w:rPr>
                <w:lang w:eastAsia="ja-JP"/>
              </w:rPr>
              <w:t xml:space="preserve">in MHz and </w:t>
            </w:r>
            <w:r w:rsidR="003028DD">
              <w:rPr>
                <w:noProof/>
                <w:lang w:eastAsia="ja-JP"/>
              </w:rPr>
              <w:object w:dxaOrig="4080" w:dyaOrig="231" w14:anchorId="438345F3">
                <v:shape id="_x0000_i1061" type="#_x0000_t75" alt="" style="width:204.25pt;height:11.2pt;mso-width-percent:0;mso-height-percent:0;mso-width-percent:0;mso-height-percent:0" o:ole="">
                  <v:imagedata r:id="rId37" o:title=""/>
                </v:shape>
                <o:OLEObject Type="Embed" ProgID="Equation.3" ShapeID="_x0000_i1061" DrawAspect="Content" ObjectID="_1739343977" r:id="rId38"/>
              </w:object>
            </w:r>
            <w:r>
              <w:rPr>
                <w:lang w:eastAsia="ja-JP"/>
              </w:rPr>
              <w:t xml:space="preserve"> with</w:t>
            </w:r>
            <w:r w:rsidR="003028DD">
              <w:rPr>
                <w:noProof/>
                <w:lang w:eastAsia="ja-JP"/>
              </w:rPr>
              <w:object w:dxaOrig="231" w:dyaOrig="231" w14:anchorId="345EA292">
                <v:shape id="_x0000_i1060" type="#_x0000_t75" alt="" style="width:11.2pt;height:11.2pt;mso-width-percent:0;mso-height-percent:0;mso-width-percent:0;mso-height-percent:0" o:ole="">
                  <v:imagedata r:id="rId39" o:title=""/>
                </v:shape>
                <o:OLEObject Type="Embed" ProgID="Equation.3" ShapeID="_x0000_i1060" DrawAspect="Content" ObjectID="_1739343978" r:id="rId40"/>
              </w:object>
            </w:r>
            <w:r>
              <w:rPr>
                <w:lang w:eastAsia="ja-JP"/>
              </w:rPr>
              <w:t xml:space="preserve"> carrier frequency in the victim (lower) band in MHz and </w:t>
            </w:r>
            <w:r w:rsidR="003028DD">
              <w:rPr>
                <w:noProof/>
                <w:lang w:eastAsia="ja-JP"/>
              </w:rPr>
              <w:object w:dxaOrig="720" w:dyaOrig="231" w14:anchorId="7597ACB4">
                <v:shape id="_x0000_i1059" type="#_x0000_t75" alt="" style="width:36.25pt;height:11.2pt;mso-width-percent:0;mso-height-percent:0;mso-width-percent:0;mso-height-percent:0" o:ole="">
                  <v:imagedata r:id="rId41" o:title=""/>
                </v:shape>
                <o:OLEObject Type="Embed" ProgID="Equation.3" ShapeID="_x0000_i1059" DrawAspect="Content" ObjectID="_1739343979" r:id="rId42"/>
              </w:object>
            </w:r>
            <w:r>
              <w:rPr>
                <w:lang w:eastAsia="ja-JP"/>
              </w:rPr>
              <w:t xml:space="preserve"> the channel bandwidth configured in the higher band.</w:t>
            </w:r>
          </w:p>
        </w:tc>
      </w:tr>
    </w:tbl>
    <w:p w14:paraId="2D2A4169" w14:textId="77777777" w:rsidR="0017161A" w:rsidRDefault="0017161A" w:rsidP="0017161A"/>
    <w:p w14:paraId="491C27D2" w14:textId="77777777" w:rsidR="0017161A" w:rsidRPr="00A1115A" w:rsidRDefault="0017161A" w:rsidP="0017161A">
      <w:pPr>
        <w:pStyle w:val="TH"/>
      </w:pPr>
      <w:r w:rsidRPr="00A1115A">
        <w:t>Table 7.3A.</w:t>
      </w:r>
      <w:r w:rsidRPr="00A1115A">
        <w:rPr>
          <w:rFonts w:eastAsia="SimSun" w:hint="eastAsia"/>
          <w:lang w:eastAsia="zh-CN"/>
        </w:rPr>
        <w:t>4</w:t>
      </w:r>
      <w:r w:rsidRPr="00A1115A">
        <w:t>-3</w:t>
      </w:r>
      <w:bookmarkEnd w:id="19"/>
      <w:r w:rsidRPr="00A1115A">
        <w:t>: Void</w:t>
      </w:r>
    </w:p>
    <w:p w14:paraId="5830727D" w14:textId="77777777" w:rsidR="0017161A" w:rsidRPr="00A1115A" w:rsidRDefault="0017161A" w:rsidP="0017161A">
      <w:pPr>
        <w:pStyle w:val="TH"/>
      </w:pPr>
      <w:r w:rsidRPr="00A1115A">
        <w:t>Table 7.3A.4-3a: Void</w:t>
      </w:r>
    </w:p>
    <w:p w14:paraId="55A4FF06" w14:textId="77777777" w:rsidR="0017161A" w:rsidRDefault="0017161A" w:rsidP="0017161A">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35D86C50" w14:textId="77777777" w:rsidR="0017161A" w:rsidRDefault="0017161A" w:rsidP="0017161A">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17161A" w14:paraId="3338C3A6" w14:textId="77777777" w:rsidTr="00673802">
        <w:trPr>
          <w:trHeight w:val="732"/>
          <w:jc w:val="center"/>
        </w:trPr>
        <w:tc>
          <w:tcPr>
            <w:tcW w:w="704" w:type="dxa"/>
            <w:vMerge w:val="restart"/>
            <w:vAlign w:val="center"/>
          </w:tcPr>
          <w:p w14:paraId="4ABFF874" w14:textId="77777777" w:rsidR="0017161A" w:rsidRDefault="0017161A" w:rsidP="00673802">
            <w:pPr>
              <w:pStyle w:val="TAH"/>
            </w:pPr>
            <w:r>
              <w:lastRenderedPageBreak/>
              <w:t>UL band</w:t>
            </w:r>
          </w:p>
        </w:tc>
        <w:tc>
          <w:tcPr>
            <w:tcW w:w="709" w:type="dxa"/>
            <w:vMerge w:val="restart"/>
            <w:vAlign w:val="center"/>
          </w:tcPr>
          <w:p w14:paraId="41AB473E" w14:textId="77777777" w:rsidR="0017161A" w:rsidRDefault="0017161A" w:rsidP="00673802">
            <w:pPr>
              <w:pStyle w:val="TAH"/>
            </w:pPr>
            <w:r>
              <w:t>DL band</w:t>
            </w:r>
          </w:p>
        </w:tc>
        <w:tc>
          <w:tcPr>
            <w:tcW w:w="858" w:type="dxa"/>
            <w:vAlign w:val="center"/>
          </w:tcPr>
          <w:p w14:paraId="62D8EBD7" w14:textId="77777777" w:rsidR="0017161A" w:rsidRDefault="0017161A" w:rsidP="00673802">
            <w:pPr>
              <w:pStyle w:val="TAH"/>
            </w:pPr>
            <w:r>
              <w:t>UL BW</w:t>
            </w:r>
          </w:p>
        </w:tc>
        <w:tc>
          <w:tcPr>
            <w:tcW w:w="843" w:type="dxa"/>
            <w:vAlign w:val="center"/>
          </w:tcPr>
          <w:p w14:paraId="36DC7A89" w14:textId="77777777" w:rsidR="0017161A" w:rsidRDefault="0017161A" w:rsidP="00673802">
            <w:pPr>
              <w:pStyle w:val="TAH"/>
              <w:rPr>
                <w:lang w:eastAsia="zh-CN"/>
              </w:rPr>
            </w:pPr>
            <w:r>
              <w:rPr>
                <w:lang w:eastAsia="zh-CN"/>
              </w:rPr>
              <w:t>SCS of UL band</w:t>
            </w:r>
          </w:p>
        </w:tc>
        <w:tc>
          <w:tcPr>
            <w:tcW w:w="1972" w:type="dxa"/>
            <w:vAlign w:val="center"/>
          </w:tcPr>
          <w:p w14:paraId="4355B508" w14:textId="77777777" w:rsidR="0017161A" w:rsidRDefault="0017161A" w:rsidP="00673802">
            <w:pPr>
              <w:pStyle w:val="TAH"/>
            </w:pPr>
            <w:r>
              <w:t>UL RB Allocation</w:t>
            </w:r>
          </w:p>
        </w:tc>
        <w:tc>
          <w:tcPr>
            <w:tcW w:w="1047" w:type="dxa"/>
            <w:vAlign w:val="center"/>
          </w:tcPr>
          <w:p w14:paraId="4A0ED6E3" w14:textId="77777777" w:rsidR="0017161A" w:rsidRDefault="0017161A" w:rsidP="00673802">
            <w:pPr>
              <w:pStyle w:val="TAH"/>
            </w:pPr>
            <w:r>
              <w:t>DL BW</w:t>
            </w:r>
          </w:p>
        </w:tc>
        <w:tc>
          <w:tcPr>
            <w:tcW w:w="1002" w:type="dxa"/>
            <w:vAlign w:val="center"/>
          </w:tcPr>
          <w:p w14:paraId="36569A48" w14:textId="77777777" w:rsidR="0017161A" w:rsidRDefault="0017161A" w:rsidP="00673802">
            <w:pPr>
              <w:pStyle w:val="TAH"/>
            </w:pPr>
            <w:r>
              <w:t>MSD</w:t>
            </w:r>
          </w:p>
        </w:tc>
        <w:tc>
          <w:tcPr>
            <w:tcW w:w="1082" w:type="dxa"/>
            <w:vMerge w:val="restart"/>
            <w:vAlign w:val="center"/>
          </w:tcPr>
          <w:p w14:paraId="33699180" w14:textId="77777777" w:rsidR="0017161A" w:rsidRDefault="0017161A" w:rsidP="00673802">
            <w:pPr>
              <w:pStyle w:val="TAH"/>
              <w:rPr>
                <w:lang w:eastAsia="zh-CN"/>
              </w:rPr>
            </w:pPr>
            <w:r>
              <w:rPr>
                <w:lang w:eastAsia="zh-CN"/>
              </w:rPr>
              <w:t>UL/DL fc condition</w:t>
            </w:r>
          </w:p>
        </w:tc>
        <w:tc>
          <w:tcPr>
            <w:tcW w:w="1412" w:type="dxa"/>
            <w:vMerge w:val="restart"/>
            <w:vAlign w:val="center"/>
          </w:tcPr>
          <w:p w14:paraId="73FFB111" w14:textId="77777777" w:rsidR="0017161A" w:rsidRDefault="0017161A" w:rsidP="00673802">
            <w:pPr>
              <w:pStyle w:val="TAH"/>
              <w:rPr>
                <w:lang w:eastAsia="zh-CN"/>
              </w:rPr>
            </w:pPr>
            <w:r>
              <w:rPr>
                <w:lang w:eastAsia="zh-CN"/>
              </w:rPr>
              <w:t>UL/DL harmonic order</w:t>
            </w:r>
          </w:p>
        </w:tc>
      </w:tr>
      <w:tr w:rsidR="0017161A" w14:paraId="67DAE934" w14:textId="77777777" w:rsidTr="00673802">
        <w:trPr>
          <w:trHeight w:val="492"/>
          <w:jc w:val="center"/>
        </w:trPr>
        <w:tc>
          <w:tcPr>
            <w:tcW w:w="704" w:type="dxa"/>
            <w:vMerge/>
            <w:vAlign w:val="center"/>
          </w:tcPr>
          <w:p w14:paraId="23B6957E" w14:textId="77777777" w:rsidR="0017161A" w:rsidRDefault="0017161A" w:rsidP="00673802">
            <w:pPr>
              <w:pStyle w:val="TAH"/>
            </w:pPr>
          </w:p>
        </w:tc>
        <w:tc>
          <w:tcPr>
            <w:tcW w:w="709" w:type="dxa"/>
            <w:vMerge/>
            <w:vAlign w:val="center"/>
          </w:tcPr>
          <w:p w14:paraId="2E91C29D" w14:textId="77777777" w:rsidR="0017161A" w:rsidRDefault="0017161A" w:rsidP="00673802">
            <w:pPr>
              <w:pStyle w:val="TAH"/>
            </w:pPr>
          </w:p>
        </w:tc>
        <w:tc>
          <w:tcPr>
            <w:tcW w:w="858" w:type="dxa"/>
            <w:vAlign w:val="center"/>
          </w:tcPr>
          <w:p w14:paraId="28E3D196" w14:textId="77777777" w:rsidR="0017161A" w:rsidRDefault="0017161A" w:rsidP="00673802">
            <w:pPr>
              <w:pStyle w:val="TAH"/>
            </w:pPr>
            <w:r>
              <w:t>(MHz)</w:t>
            </w:r>
          </w:p>
        </w:tc>
        <w:tc>
          <w:tcPr>
            <w:tcW w:w="843" w:type="dxa"/>
            <w:vAlign w:val="center"/>
          </w:tcPr>
          <w:p w14:paraId="46EC2515" w14:textId="77777777" w:rsidR="0017161A" w:rsidRDefault="0017161A" w:rsidP="00673802">
            <w:pPr>
              <w:pStyle w:val="TAH"/>
              <w:rPr>
                <w:lang w:eastAsia="zh-CN"/>
              </w:rPr>
            </w:pPr>
            <w:r>
              <w:rPr>
                <w:lang w:eastAsia="zh-CN"/>
              </w:rPr>
              <w:t>(kHz)</w:t>
            </w:r>
          </w:p>
        </w:tc>
        <w:tc>
          <w:tcPr>
            <w:tcW w:w="1972" w:type="dxa"/>
            <w:vAlign w:val="center"/>
          </w:tcPr>
          <w:p w14:paraId="6C577C4E" w14:textId="77777777" w:rsidR="0017161A" w:rsidRDefault="0017161A" w:rsidP="00673802">
            <w:pPr>
              <w:pStyle w:val="TAH"/>
            </w:pPr>
            <w:r>
              <w:t>L</w:t>
            </w:r>
            <w:r>
              <w:rPr>
                <w:vertAlign w:val="subscript"/>
              </w:rPr>
              <w:t>CRB</w:t>
            </w:r>
          </w:p>
        </w:tc>
        <w:tc>
          <w:tcPr>
            <w:tcW w:w="1047" w:type="dxa"/>
            <w:vAlign w:val="center"/>
          </w:tcPr>
          <w:p w14:paraId="7348A8D4" w14:textId="77777777" w:rsidR="0017161A" w:rsidRDefault="0017161A" w:rsidP="00673802">
            <w:pPr>
              <w:pStyle w:val="TAH"/>
            </w:pPr>
            <w:r>
              <w:t>(MHz)</w:t>
            </w:r>
          </w:p>
        </w:tc>
        <w:tc>
          <w:tcPr>
            <w:tcW w:w="1002" w:type="dxa"/>
            <w:vAlign w:val="center"/>
          </w:tcPr>
          <w:p w14:paraId="4581CDD1" w14:textId="77777777" w:rsidR="0017161A" w:rsidRDefault="0017161A" w:rsidP="00673802">
            <w:pPr>
              <w:pStyle w:val="TAH"/>
            </w:pPr>
            <w:r>
              <w:t>(dB)</w:t>
            </w:r>
          </w:p>
        </w:tc>
        <w:tc>
          <w:tcPr>
            <w:tcW w:w="1082" w:type="dxa"/>
            <w:vMerge/>
            <w:vAlign w:val="center"/>
          </w:tcPr>
          <w:p w14:paraId="1FC1AE0F" w14:textId="77777777" w:rsidR="0017161A" w:rsidRDefault="0017161A" w:rsidP="00673802">
            <w:pPr>
              <w:spacing w:after="0"/>
              <w:rPr>
                <w:rFonts w:ascii="Arial" w:hAnsi="Arial" w:cs="Arial"/>
                <w:b/>
                <w:bCs/>
                <w:sz w:val="18"/>
                <w:szCs w:val="18"/>
                <w:lang w:eastAsia="zh-CN"/>
              </w:rPr>
            </w:pPr>
          </w:p>
        </w:tc>
        <w:tc>
          <w:tcPr>
            <w:tcW w:w="1412" w:type="dxa"/>
            <w:vMerge/>
            <w:vAlign w:val="center"/>
          </w:tcPr>
          <w:p w14:paraId="643F34D6" w14:textId="77777777" w:rsidR="0017161A" w:rsidRDefault="0017161A" w:rsidP="00673802">
            <w:pPr>
              <w:spacing w:after="0"/>
              <w:rPr>
                <w:rFonts w:ascii="Arial" w:hAnsi="Arial" w:cs="Arial"/>
                <w:b/>
                <w:bCs/>
                <w:sz w:val="18"/>
                <w:szCs w:val="18"/>
                <w:lang w:eastAsia="zh-CN"/>
              </w:rPr>
            </w:pPr>
          </w:p>
        </w:tc>
      </w:tr>
      <w:tr w:rsidR="0017161A" w14:paraId="4A7DC60D" w14:textId="77777777" w:rsidTr="00673802">
        <w:trPr>
          <w:trHeight w:val="300"/>
          <w:jc w:val="center"/>
        </w:trPr>
        <w:tc>
          <w:tcPr>
            <w:tcW w:w="704" w:type="dxa"/>
            <w:vAlign w:val="center"/>
          </w:tcPr>
          <w:p w14:paraId="54316C92" w14:textId="77777777" w:rsidR="0017161A" w:rsidRDefault="0017161A" w:rsidP="00673802">
            <w:pPr>
              <w:pStyle w:val="TAC"/>
              <w:rPr>
                <w:lang w:eastAsia="zh-CN"/>
              </w:rPr>
            </w:pPr>
            <w:r>
              <w:rPr>
                <w:lang w:eastAsia="zh-CN"/>
              </w:rPr>
              <w:t>n3</w:t>
            </w:r>
          </w:p>
        </w:tc>
        <w:tc>
          <w:tcPr>
            <w:tcW w:w="709" w:type="dxa"/>
            <w:vAlign w:val="center"/>
          </w:tcPr>
          <w:p w14:paraId="071F0079" w14:textId="77777777" w:rsidR="0017161A" w:rsidRDefault="0017161A" w:rsidP="00673802">
            <w:pPr>
              <w:pStyle w:val="TAC"/>
              <w:rPr>
                <w:vertAlign w:val="superscript"/>
                <w:lang w:eastAsia="zh-CN"/>
              </w:rPr>
            </w:pPr>
            <w:r>
              <w:rPr>
                <w:rFonts w:hint="eastAsia"/>
                <w:lang w:eastAsia="zh-CN"/>
              </w:rPr>
              <w:t>n</w:t>
            </w:r>
            <w:r>
              <w:rPr>
                <w:lang w:eastAsia="zh-CN"/>
              </w:rPr>
              <w:t>26</w:t>
            </w:r>
          </w:p>
        </w:tc>
        <w:tc>
          <w:tcPr>
            <w:tcW w:w="858" w:type="dxa"/>
            <w:noWrap/>
            <w:vAlign w:val="center"/>
          </w:tcPr>
          <w:p w14:paraId="4B61D6DB" w14:textId="77777777" w:rsidR="0017161A" w:rsidRDefault="0017161A" w:rsidP="00673802">
            <w:pPr>
              <w:pStyle w:val="TAC"/>
              <w:rPr>
                <w:bCs/>
                <w:lang w:eastAsia="zh-CN"/>
              </w:rPr>
            </w:pPr>
            <w:r>
              <w:rPr>
                <w:bCs/>
                <w:lang w:eastAsia="zh-CN"/>
              </w:rPr>
              <w:t>5</w:t>
            </w:r>
          </w:p>
        </w:tc>
        <w:tc>
          <w:tcPr>
            <w:tcW w:w="843" w:type="dxa"/>
            <w:vAlign w:val="center"/>
          </w:tcPr>
          <w:p w14:paraId="037C728B" w14:textId="77777777" w:rsidR="0017161A" w:rsidRDefault="0017161A" w:rsidP="00673802">
            <w:pPr>
              <w:pStyle w:val="TAC"/>
              <w:rPr>
                <w:bCs/>
                <w:lang w:eastAsia="zh-CN"/>
              </w:rPr>
            </w:pPr>
            <w:r>
              <w:rPr>
                <w:bCs/>
                <w:lang w:eastAsia="zh-CN"/>
              </w:rPr>
              <w:t>15</w:t>
            </w:r>
          </w:p>
        </w:tc>
        <w:tc>
          <w:tcPr>
            <w:tcW w:w="1972" w:type="dxa"/>
            <w:noWrap/>
            <w:vAlign w:val="center"/>
          </w:tcPr>
          <w:p w14:paraId="5842EFF3" w14:textId="77777777" w:rsidR="0017161A" w:rsidRDefault="0017161A" w:rsidP="00673802">
            <w:pPr>
              <w:pStyle w:val="TAC"/>
              <w:rPr>
                <w:bCs/>
                <w:lang w:eastAsia="zh-CN"/>
              </w:rPr>
            </w:pPr>
            <w:r>
              <w:rPr>
                <w:bCs/>
                <w:lang w:eastAsia="zh-CN"/>
              </w:rPr>
              <w:t>25 (RBstart=0)</w:t>
            </w:r>
          </w:p>
        </w:tc>
        <w:tc>
          <w:tcPr>
            <w:tcW w:w="1047" w:type="dxa"/>
            <w:noWrap/>
            <w:vAlign w:val="center"/>
          </w:tcPr>
          <w:p w14:paraId="1AFC12A0" w14:textId="77777777" w:rsidR="0017161A" w:rsidRDefault="0017161A" w:rsidP="00673802">
            <w:pPr>
              <w:pStyle w:val="TAC"/>
              <w:rPr>
                <w:lang w:eastAsia="zh-CN"/>
              </w:rPr>
            </w:pPr>
            <w:r>
              <w:rPr>
                <w:lang w:eastAsia="zh-CN"/>
              </w:rPr>
              <w:t>5</w:t>
            </w:r>
          </w:p>
        </w:tc>
        <w:tc>
          <w:tcPr>
            <w:tcW w:w="1002" w:type="dxa"/>
            <w:noWrap/>
            <w:vAlign w:val="center"/>
          </w:tcPr>
          <w:p w14:paraId="53633354" w14:textId="77777777" w:rsidR="0017161A" w:rsidRDefault="0017161A" w:rsidP="00673802">
            <w:pPr>
              <w:pStyle w:val="TAC"/>
              <w:rPr>
                <w:bCs/>
                <w:lang w:val="en-US" w:eastAsia="zh-CN"/>
              </w:rPr>
            </w:pPr>
            <w:r>
              <w:rPr>
                <w:rFonts w:hint="eastAsia"/>
                <w:bCs/>
                <w:lang w:val="en-US" w:eastAsia="zh-CN"/>
              </w:rPr>
              <w:t>3.7</w:t>
            </w:r>
          </w:p>
        </w:tc>
        <w:tc>
          <w:tcPr>
            <w:tcW w:w="1082" w:type="dxa"/>
            <w:vAlign w:val="center"/>
          </w:tcPr>
          <w:p w14:paraId="1FB507FE" w14:textId="77777777" w:rsidR="0017161A" w:rsidRDefault="0017161A" w:rsidP="00673802">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7F005304" w14:textId="77777777" w:rsidR="0017161A" w:rsidRDefault="0017161A" w:rsidP="00673802">
            <w:pPr>
              <w:pStyle w:val="TAC"/>
              <w:rPr>
                <w:bCs/>
                <w:lang w:eastAsia="zh-CN"/>
              </w:rPr>
            </w:pPr>
            <w:r>
              <w:rPr>
                <w:bCs/>
                <w:lang w:eastAsia="zh-CN"/>
              </w:rPr>
              <w:t>UL1/DL2</w:t>
            </w:r>
          </w:p>
        </w:tc>
      </w:tr>
      <w:tr w:rsidR="0017161A" w14:paraId="5C6A068D" w14:textId="77777777" w:rsidTr="00673802">
        <w:trPr>
          <w:trHeight w:val="300"/>
          <w:jc w:val="center"/>
        </w:trPr>
        <w:tc>
          <w:tcPr>
            <w:tcW w:w="704" w:type="dxa"/>
            <w:vAlign w:val="center"/>
          </w:tcPr>
          <w:p w14:paraId="5623B577" w14:textId="77777777" w:rsidR="0017161A" w:rsidRDefault="0017161A" w:rsidP="00673802">
            <w:pPr>
              <w:pStyle w:val="TAC"/>
              <w:rPr>
                <w:lang w:eastAsia="zh-CN"/>
              </w:rPr>
            </w:pPr>
            <w:r>
              <w:rPr>
                <w:lang w:eastAsia="zh-CN"/>
              </w:rPr>
              <w:t>n7</w:t>
            </w:r>
          </w:p>
        </w:tc>
        <w:tc>
          <w:tcPr>
            <w:tcW w:w="709" w:type="dxa"/>
            <w:vAlign w:val="center"/>
          </w:tcPr>
          <w:p w14:paraId="32F580C8" w14:textId="77777777" w:rsidR="0017161A" w:rsidRDefault="0017161A" w:rsidP="00673802">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0F5A3760" w14:textId="77777777" w:rsidR="0017161A" w:rsidRDefault="0017161A" w:rsidP="00673802">
            <w:pPr>
              <w:pStyle w:val="TAC"/>
              <w:rPr>
                <w:bCs/>
                <w:lang w:eastAsia="zh-CN"/>
              </w:rPr>
            </w:pPr>
            <w:r>
              <w:rPr>
                <w:bCs/>
                <w:lang w:eastAsia="zh-CN"/>
              </w:rPr>
              <w:t>25</w:t>
            </w:r>
          </w:p>
        </w:tc>
        <w:tc>
          <w:tcPr>
            <w:tcW w:w="843" w:type="dxa"/>
            <w:vAlign w:val="center"/>
          </w:tcPr>
          <w:p w14:paraId="130B12A1" w14:textId="77777777" w:rsidR="0017161A" w:rsidRDefault="0017161A" w:rsidP="00673802">
            <w:pPr>
              <w:pStyle w:val="TAC"/>
              <w:rPr>
                <w:bCs/>
                <w:lang w:val="en-US" w:eastAsia="zh-CN"/>
              </w:rPr>
            </w:pPr>
            <w:r>
              <w:rPr>
                <w:rFonts w:hint="eastAsia"/>
                <w:bCs/>
                <w:lang w:val="en-US" w:eastAsia="zh-CN"/>
              </w:rPr>
              <w:t>15</w:t>
            </w:r>
          </w:p>
        </w:tc>
        <w:tc>
          <w:tcPr>
            <w:tcW w:w="1972" w:type="dxa"/>
            <w:noWrap/>
            <w:vAlign w:val="center"/>
          </w:tcPr>
          <w:p w14:paraId="2AD6592C" w14:textId="77777777" w:rsidR="0017161A" w:rsidRDefault="0017161A" w:rsidP="00673802">
            <w:pPr>
              <w:pStyle w:val="TAC"/>
              <w:rPr>
                <w:bCs/>
                <w:lang w:eastAsia="zh-CN"/>
              </w:rPr>
            </w:pPr>
            <w:r>
              <w:rPr>
                <w:bCs/>
                <w:lang w:eastAsia="zh-CN"/>
              </w:rPr>
              <w:t>25 (RBstart=104)</w:t>
            </w:r>
          </w:p>
        </w:tc>
        <w:tc>
          <w:tcPr>
            <w:tcW w:w="1047" w:type="dxa"/>
            <w:noWrap/>
            <w:vAlign w:val="center"/>
          </w:tcPr>
          <w:p w14:paraId="7C27A6AD" w14:textId="77777777" w:rsidR="0017161A" w:rsidRDefault="0017161A" w:rsidP="00673802">
            <w:pPr>
              <w:pStyle w:val="TAC"/>
              <w:rPr>
                <w:lang w:val="en-US" w:eastAsia="zh-CN"/>
              </w:rPr>
            </w:pPr>
            <w:r>
              <w:rPr>
                <w:rFonts w:hint="eastAsia"/>
                <w:lang w:val="en-US" w:eastAsia="zh-CN"/>
              </w:rPr>
              <w:t>5</w:t>
            </w:r>
          </w:p>
        </w:tc>
        <w:tc>
          <w:tcPr>
            <w:tcW w:w="1002" w:type="dxa"/>
            <w:noWrap/>
            <w:vAlign w:val="center"/>
          </w:tcPr>
          <w:p w14:paraId="183235CF" w14:textId="77777777" w:rsidR="0017161A" w:rsidRDefault="0017161A" w:rsidP="00673802">
            <w:pPr>
              <w:pStyle w:val="TAC"/>
              <w:rPr>
                <w:bCs/>
                <w:lang w:eastAsia="zh-CN"/>
              </w:rPr>
            </w:pPr>
            <w:r>
              <w:rPr>
                <w:bCs/>
                <w:lang w:eastAsia="zh-CN"/>
              </w:rPr>
              <w:t>2.0</w:t>
            </w:r>
          </w:p>
        </w:tc>
        <w:tc>
          <w:tcPr>
            <w:tcW w:w="1082" w:type="dxa"/>
            <w:vAlign w:val="center"/>
          </w:tcPr>
          <w:p w14:paraId="5946FC85" w14:textId="77777777" w:rsidR="0017161A" w:rsidRDefault="0017161A" w:rsidP="00673802">
            <w:pPr>
              <w:pStyle w:val="TAC"/>
              <w:rPr>
                <w:bCs/>
                <w:lang w:eastAsia="zh-CN"/>
              </w:rPr>
            </w:pPr>
            <w:r>
              <w:rPr>
                <w:lang w:eastAsia="zh-CN"/>
              </w:rPr>
              <w:t xml:space="preserve">NOTE </w:t>
            </w:r>
            <w:r>
              <w:rPr>
                <w:lang w:val="en-US" w:eastAsia="zh-CN"/>
              </w:rPr>
              <w:t>10</w:t>
            </w:r>
          </w:p>
        </w:tc>
        <w:tc>
          <w:tcPr>
            <w:tcW w:w="1412" w:type="dxa"/>
            <w:vAlign w:val="center"/>
          </w:tcPr>
          <w:p w14:paraId="13526E9C" w14:textId="77777777" w:rsidR="0017161A" w:rsidRDefault="0017161A" w:rsidP="00673802">
            <w:pPr>
              <w:pStyle w:val="TAC"/>
              <w:rPr>
                <w:bCs/>
                <w:lang w:eastAsia="zh-CN"/>
              </w:rPr>
            </w:pPr>
            <w:r>
              <w:rPr>
                <w:bCs/>
                <w:lang w:eastAsia="zh-CN"/>
              </w:rPr>
              <w:t>UL1/DL3</w:t>
            </w:r>
            <w:r>
              <w:rPr>
                <w:bCs/>
                <w:lang w:eastAsia="zh-CN"/>
              </w:rPr>
              <w:br/>
              <w:t>Near miss</w:t>
            </w:r>
          </w:p>
        </w:tc>
      </w:tr>
      <w:tr w:rsidR="0017161A" w14:paraId="35951C69" w14:textId="77777777" w:rsidTr="00673802">
        <w:trPr>
          <w:trHeight w:val="300"/>
          <w:jc w:val="center"/>
        </w:trPr>
        <w:tc>
          <w:tcPr>
            <w:tcW w:w="704" w:type="dxa"/>
            <w:vAlign w:val="center"/>
          </w:tcPr>
          <w:p w14:paraId="6A8A2BAF" w14:textId="77777777" w:rsidR="0017161A" w:rsidRDefault="0017161A" w:rsidP="00673802">
            <w:pPr>
              <w:pStyle w:val="TAC"/>
              <w:rPr>
                <w:lang w:eastAsia="zh-CN"/>
              </w:rPr>
            </w:pPr>
            <w:r>
              <w:rPr>
                <w:lang w:eastAsia="zh-CN"/>
              </w:rPr>
              <w:t>n25</w:t>
            </w:r>
          </w:p>
        </w:tc>
        <w:tc>
          <w:tcPr>
            <w:tcW w:w="709" w:type="dxa"/>
            <w:vAlign w:val="center"/>
          </w:tcPr>
          <w:p w14:paraId="51BAB7F5" w14:textId="77777777" w:rsidR="0017161A" w:rsidRDefault="0017161A" w:rsidP="00673802">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0330149D" w14:textId="77777777" w:rsidR="0017161A" w:rsidRDefault="0017161A" w:rsidP="00673802">
            <w:pPr>
              <w:pStyle w:val="TAC"/>
              <w:rPr>
                <w:bCs/>
                <w:lang w:eastAsia="zh-CN"/>
              </w:rPr>
            </w:pPr>
            <w:r>
              <w:rPr>
                <w:bCs/>
                <w:lang w:eastAsia="zh-CN"/>
              </w:rPr>
              <w:t>5</w:t>
            </w:r>
          </w:p>
        </w:tc>
        <w:tc>
          <w:tcPr>
            <w:tcW w:w="843" w:type="dxa"/>
            <w:vAlign w:val="center"/>
          </w:tcPr>
          <w:p w14:paraId="66938002" w14:textId="77777777" w:rsidR="0017161A" w:rsidRDefault="0017161A" w:rsidP="00673802">
            <w:pPr>
              <w:pStyle w:val="TAC"/>
              <w:rPr>
                <w:bCs/>
                <w:lang w:eastAsia="zh-CN"/>
              </w:rPr>
            </w:pPr>
            <w:r>
              <w:rPr>
                <w:bCs/>
                <w:lang w:eastAsia="zh-CN"/>
              </w:rPr>
              <w:t>15</w:t>
            </w:r>
          </w:p>
        </w:tc>
        <w:tc>
          <w:tcPr>
            <w:tcW w:w="1972" w:type="dxa"/>
            <w:noWrap/>
            <w:vAlign w:val="center"/>
          </w:tcPr>
          <w:p w14:paraId="43A2B6AD" w14:textId="77777777" w:rsidR="0017161A" w:rsidRDefault="0017161A" w:rsidP="00673802">
            <w:pPr>
              <w:pStyle w:val="TAC"/>
              <w:rPr>
                <w:bCs/>
                <w:lang w:eastAsia="zh-CN"/>
              </w:rPr>
            </w:pPr>
            <w:r>
              <w:rPr>
                <w:bCs/>
                <w:lang w:eastAsia="zh-CN"/>
              </w:rPr>
              <w:t>25 (RBstart=0)</w:t>
            </w:r>
          </w:p>
        </w:tc>
        <w:tc>
          <w:tcPr>
            <w:tcW w:w="1047" w:type="dxa"/>
            <w:noWrap/>
            <w:vAlign w:val="center"/>
          </w:tcPr>
          <w:p w14:paraId="5446F58B" w14:textId="77777777" w:rsidR="0017161A" w:rsidRDefault="0017161A" w:rsidP="00673802">
            <w:pPr>
              <w:pStyle w:val="TAC"/>
              <w:rPr>
                <w:lang w:eastAsia="zh-CN"/>
              </w:rPr>
            </w:pPr>
            <w:r>
              <w:rPr>
                <w:lang w:eastAsia="zh-CN"/>
              </w:rPr>
              <w:t>5</w:t>
            </w:r>
          </w:p>
        </w:tc>
        <w:tc>
          <w:tcPr>
            <w:tcW w:w="1002" w:type="dxa"/>
            <w:noWrap/>
            <w:vAlign w:val="center"/>
          </w:tcPr>
          <w:p w14:paraId="4146C883" w14:textId="77777777" w:rsidR="0017161A" w:rsidRDefault="0017161A" w:rsidP="00673802">
            <w:pPr>
              <w:pStyle w:val="TAC"/>
              <w:rPr>
                <w:bCs/>
                <w:lang w:eastAsia="zh-CN"/>
              </w:rPr>
            </w:pPr>
            <w:r>
              <w:rPr>
                <w:bCs/>
                <w:lang w:eastAsia="zh-CN"/>
              </w:rPr>
              <w:t>26.5</w:t>
            </w:r>
          </w:p>
        </w:tc>
        <w:tc>
          <w:tcPr>
            <w:tcW w:w="1082" w:type="dxa"/>
            <w:vAlign w:val="center"/>
          </w:tcPr>
          <w:p w14:paraId="53871C76" w14:textId="77777777" w:rsidR="0017161A" w:rsidRDefault="0017161A" w:rsidP="00673802">
            <w:pPr>
              <w:pStyle w:val="TAC"/>
              <w:rPr>
                <w:bCs/>
                <w:lang w:eastAsia="zh-CN"/>
              </w:rPr>
            </w:pPr>
            <w:r>
              <w:rPr>
                <w:bCs/>
                <w:lang w:eastAsia="zh-CN"/>
              </w:rPr>
              <w:t>NOTE 4</w:t>
            </w:r>
          </w:p>
        </w:tc>
        <w:tc>
          <w:tcPr>
            <w:tcW w:w="1412" w:type="dxa"/>
            <w:vAlign w:val="center"/>
          </w:tcPr>
          <w:p w14:paraId="015BB0AA" w14:textId="77777777" w:rsidR="0017161A" w:rsidRDefault="0017161A" w:rsidP="00673802">
            <w:pPr>
              <w:pStyle w:val="TAC"/>
              <w:rPr>
                <w:bCs/>
                <w:lang w:eastAsia="zh-CN"/>
              </w:rPr>
            </w:pPr>
            <w:r>
              <w:rPr>
                <w:bCs/>
                <w:lang w:eastAsia="zh-CN"/>
              </w:rPr>
              <w:t>UL1/DL3</w:t>
            </w:r>
          </w:p>
        </w:tc>
      </w:tr>
      <w:tr w:rsidR="00330CA0" w14:paraId="04C910A7" w14:textId="77777777" w:rsidTr="00673802">
        <w:trPr>
          <w:trHeight w:val="300"/>
          <w:jc w:val="center"/>
        </w:trPr>
        <w:tc>
          <w:tcPr>
            <w:tcW w:w="704" w:type="dxa"/>
            <w:vAlign w:val="center"/>
          </w:tcPr>
          <w:p w14:paraId="346FB9E5" w14:textId="77777777" w:rsidR="00330CA0" w:rsidRDefault="00330CA0" w:rsidP="00330CA0">
            <w:pPr>
              <w:pStyle w:val="TAC"/>
              <w:rPr>
                <w:lang w:eastAsia="zh-CN"/>
              </w:rPr>
            </w:pPr>
            <w:r>
              <w:rPr>
                <w:lang w:eastAsia="zh-CN"/>
              </w:rPr>
              <w:t>n25</w:t>
            </w:r>
          </w:p>
        </w:tc>
        <w:tc>
          <w:tcPr>
            <w:tcW w:w="709" w:type="dxa"/>
            <w:vAlign w:val="center"/>
          </w:tcPr>
          <w:p w14:paraId="3D3B4BA7" w14:textId="77777777" w:rsidR="00330CA0" w:rsidRDefault="00330CA0" w:rsidP="00330CA0">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26D207C2" w14:textId="77777777" w:rsidR="00330CA0" w:rsidRDefault="00330CA0" w:rsidP="00330CA0">
            <w:pPr>
              <w:pStyle w:val="TAC"/>
              <w:rPr>
                <w:bCs/>
                <w:lang w:eastAsia="zh-CN"/>
              </w:rPr>
            </w:pPr>
            <w:r>
              <w:rPr>
                <w:bCs/>
                <w:lang w:eastAsia="zh-CN"/>
              </w:rPr>
              <w:t>20</w:t>
            </w:r>
          </w:p>
        </w:tc>
        <w:tc>
          <w:tcPr>
            <w:tcW w:w="843" w:type="dxa"/>
            <w:vAlign w:val="center"/>
          </w:tcPr>
          <w:p w14:paraId="628058E5" w14:textId="77777777" w:rsidR="00330CA0" w:rsidRDefault="00330CA0" w:rsidP="00330CA0">
            <w:pPr>
              <w:pStyle w:val="TAC"/>
              <w:rPr>
                <w:bCs/>
                <w:lang w:eastAsia="zh-CN"/>
              </w:rPr>
            </w:pPr>
            <w:r>
              <w:rPr>
                <w:bCs/>
                <w:lang w:eastAsia="zh-CN"/>
              </w:rPr>
              <w:t>15</w:t>
            </w:r>
          </w:p>
        </w:tc>
        <w:tc>
          <w:tcPr>
            <w:tcW w:w="1972" w:type="dxa"/>
            <w:noWrap/>
            <w:vAlign w:val="center"/>
          </w:tcPr>
          <w:p w14:paraId="70DF249A" w14:textId="77777777" w:rsidR="00330CA0" w:rsidRDefault="00330CA0" w:rsidP="00330CA0">
            <w:pPr>
              <w:pStyle w:val="TAC"/>
              <w:rPr>
                <w:bCs/>
                <w:lang w:eastAsia="zh-CN"/>
              </w:rPr>
            </w:pPr>
            <w:r>
              <w:rPr>
                <w:bCs/>
                <w:lang w:eastAsia="zh-CN"/>
              </w:rPr>
              <w:t>100 (RBstart=0)</w:t>
            </w:r>
          </w:p>
        </w:tc>
        <w:tc>
          <w:tcPr>
            <w:tcW w:w="1047" w:type="dxa"/>
            <w:noWrap/>
            <w:vAlign w:val="center"/>
          </w:tcPr>
          <w:p w14:paraId="3B8C18DD" w14:textId="77777777" w:rsidR="00330CA0" w:rsidRDefault="00330CA0" w:rsidP="00330CA0">
            <w:pPr>
              <w:pStyle w:val="TAC"/>
              <w:rPr>
                <w:lang w:eastAsia="zh-CN"/>
              </w:rPr>
            </w:pPr>
            <w:r>
              <w:rPr>
                <w:rFonts w:hint="eastAsia"/>
                <w:lang w:eastAsia="zh-CN"/>
              </w:rPr>
              <w:t>2</w:t>
            </w:r>
            <w:r>
              <w:rPr>
                <w:lang w:eastAsia="zh-CN"/>
              </w:rPr>
              <w:t>0</w:t>
            </w:r>
          </w:p>
        </w:tc>
        <w:tc>
          <w:tcPr>
            <w:tcW w:w="1002" w:type="dxa"/>
            <w:noWrap/>
            <w:vAlign w:val="center"/>
          </w:tcPr>
          <w:p w14:paraId="08A2A5F0" w14:textId="7D4EC0BB" w:rsidR="00330CA0" w:rsidRDefault="00330CA0" w:rsidP="00330CA0">
            <w:pPr>
              <w:pStyle w:val="TAC"/>
              <w:rPr>
                <w:bCs/>
                <w:lang w:eastAsia="zh-CN"/>
              </w:rPr>
            </w:pPr>
            <w:r>
              <w:rPr>
                <w:rFonts w:hint="eastAsia"/>
                <w:bCs/>
                <w:lang w:eastAsia="zh-CN"/>
              </w:rPr>
              <w:t>1</w:t>
            </w:r>
            <w:ins w:id="20" w:author="Apple" w:date="2023-02-13T10:58:00Z">
              <w:r>
                <w:rPr>
                  <w:bCs/>
                  <w:lang w:eastAsia="zh-CN"/>
                </w:rPr>
                <w:t>5</w:t>
              </w:r>
            </w:ins>
            <w:del w:id="21" w:author="Apple" w:date="2023-02-13T10:58:00Z">
              <w:r w:rsidDel="00330CA0">
                <w:rPr>
                  <w:bCs/>
                  <w:lang w:eastAsia="zh-CN"/>
                </w:rPr>
                <w:delText>3</w:delText>
              </w:r>
            </w:del>
            <w:r>
              <w:rPr>
                <w:bCs/>
                <w:lang w:eastAsia="zh-CN"/>
              </w:rPr>
              <w:t>.</w:t>
            </w:r>
            <w:ins w:id="22" w:author="Apple" w:date="2023-02-13T10:58:00Z">
              <w:r>
                <w:rPr>
                  <w:bCs/>
                  <w:lang w:eastAsia="zh-CN"/>
                </w:rPr>
                <w:t>3</w:t>
              </w:r>
            </w:ins>
            <w:del w:id="23" w:author="Apple" w:date="2023-02-13T10:58:00Z">
              <w:r w:rsidDel="00330CA0">
                <w:rPr>
                  <w:bCs/>
                  <w:lang w:eastAsia="zh-CN"/>
                </w:rPr>
                <w:delText>5</w:delText>
              </w:r>
            </w:del>
          </w:p>
        </w:tc>
        <w:tc>
          <w:tcPr>
            <w:tcW w:w="1082" w:type="dxa"/>
            <w:vAlign w:val="center"/>
          </w:tcPr>
          <w:p w14:paraId="62C49EE2" w14:textId="77777777" w:rsidR="00330CA0" w:rsidRDefault="00330CA0" w:rsidP="00330CA0">
            <w:pPr>
              <w:pStyle w:val="TAC"/>
              <w:rPr>
                <w:bCs/>
                <w:lang w:eastAsia="zh-CN"/>
              </w:rPr>
            </w:pPr>
            <w:r>
              <w:rPr>
                <w:bCs/>
                <w:lang w:eastAsia="zh-CN"/>
              </w:rPr>
              <w:t>NOTE 4</w:t>
            </w:r>
          </w:p>
        </w:tc>
        <w:tc>
          <w:tcPr>
            <w:tcW w:w="1412" w:type="dxa"/>
            <w:vAlign w:val="center"/>
          </w:tcPr>
          <w:p w14:paraId="2C1034DF" w14:textId="77777777" w:rsidR="00330CA0" w:rsidRDefault="00330CA0" w:rsidP="00330CA0">
            <w:pPr>
              <w:pStyle w:val="TAC"/>
              <w:rPr>
                <w:bCs/>
                <w:lang w:eastAsia="zh-CN"/>
              </w:rPr>
            </w:pPr>
            <w:r>
              <w:rPr>
                <w:bCs/>
                <w:lang w:eastAsia="zh-CN"/>
              </w:rPr>
              <w:t>UL1/DL3</w:t>
            </w:r>
          </w:p>
        </w:tc>
      </w:tr>
      <w:tr w:rsidR="00330CA0" w14:paraId="6692AD44" w14:textId="77777777" w:rsidTr="00673802">
        <w:trPr>
          <w:trHeight w:val="300"/>
          <w:jc w:val="center"/>
        </w:trPr>
        <w:tc>
          <w:tcPr>
            <w:tcW w:w="704" w:type="dxa"/>
            <w:vAlign w:val="center"/>
          </w:tcPr>
          <w:p w14:paraId="30908EA4" w14:textId="77777777" w:rsidR="00330CA0" w:rsidRDefault="00330CA0" w:rsidP="00330CA0">
            <w:pPr>
              <w:pStyle w:val="TAC"/>
              <w:rPr>
                <w:lang w:eastAsia="zh-CN"/>
              </w:rPr>
            </w:pPr>
            <w:r>
              <w:rPr>
                <w:lang w:eastAsia="zh-CN"/>
              </w:rPr>
              <w:t>n40</w:t>
            </w:r>
          </w:p>
        </w:tc>
        <w:tc>
          <w:tcPr>
            <w:tcW w:w="709" w:type="dxa"/>
            <w:vAlign w:val="center"/>
          </w:tcPr>
          <w:p w14:paraId="34BCF75B" w14:textId="77777777" w:rsidR="00330CA0" w:rsidRDefault="00330CA0" w:rsidP="00330CA0">
            <w:pPr>
              <w:pStyle w:val="TAC"/>
              <w:rPr>
                <w:lang w:eastAsia="zh-CN"/>
              </w:rPr>
            </w:pPr>
            <w:r>
              <w:rPr>
                <w:rFonts w:hint="eastAsia"/>
                <w:lang w:eastAsia="zh-CN"/>
              </w:rPr>
              <w:t>n</w:t>
            </w:r>
            <w:r>
              <w:rPr>
                <w:lang w:eastAsia="zh-CN"/>
              </w:rPr>
              <w:t>20</w:t>
            </w:r>
          </w:p>
        </w:tc>
        <w:tc>
          <w:tcPr>
            <w:tcW w:w="858" w:type="dxa"/>
            <w:noWrap/>
            <w:vAlign w:val="center"/>
          </w:tcPr>
          <w:p w14:paraId="506A265D" w14:textId="77777777" w:rsidR="00330CA0" w:rsidRDefault="00330CA0" w:rsidP="00330CA0">
            <w:pPr>
              <w:pStyle w:val="TAC"/>
              <w:rPr>
                <w:bCs/>
                <w:lang w:eastAsia="zh-CN"/>
              </w:rPr>
            </w:pPr>
            <w:r>
              <w:rPr>
                <w:bCs/>
                <w:lang w:eastAsia="zh-CN"/>
              </w:rPr>
              <w:t>5</w:t>
            </w:r>
          </w:p>
        </w:tc>
        <w:tc>
          <w:tcPr>
            <w:tcW w:w="843" w:type="dxa"/>
            <w:vAlign w:val="center"/>
          </w:tcPr>
          <w:p w14:paraId="134EA27E" w14:textId="77777777" w:rsidR="00330CA0" w:rsidRDefault="00330CA0" w:rsidP="00330CA0">
            <w:pPr>
              <w:pStyle w:val="TAC"/>
              <w:rPr>
                <w:bCs/>
                <w:lang w:eastAsia="zh-CN"/>
              </w:rPr>
            </w:pPr>
            <w:r>
              <w:rPr>
                <w:bCs/>
                <w:lang w:eastAsia="zh-CN"/>
              </w:rPr>
              <w:t>15</w:t>
            </w:r>
          </w:p>
        </w:tc>
        <w:tc>
          <w:tcPr>
            <w:tcW w:w="1972" w:type="dxa"/>
            <w:noWrap/>
            <w:vAlign w:val="center"/>
          </w:tcPr>
          <w:p w14:paraId="4ABC740B" w14:textId="77777777" w:rsidR="00330CA0" w:rsidRDefault="00330CA0" w:rsidP="00330CA0">
            <w:pPr>
              <w:pStyle w:val="TAC"/>
              <w:rPr>
                <w:bCs/>
                <w:lang w:eastAsia="zh-CN"/>
              </w:rPr>
            </w:pPr>
            <w:r>
              <w:rPr>
                <w:bCs/>
                <w:lang w:eastAsia="zh-CN"/>
              </w:rPr>
              <w:t>25 (RBstart=0)</w:t>
            </w:r>
          </w:p>
        </w:tc>
        <w:tc>
          <w:tcPr>
            <w:tcW w:w="1047" w:type="dxa"/>
            <w:noWrap/>
            <w:vAlign w:val="center"/>
          </w:tcPr>
          <w:p w14:paraId="3ABCB3A5" w14:textId="77777777" w:rsidR="00330CA0" w:rsidRDefault="00330CA0" w:rsidP="00330CA0">
            <w:pPr>
              <w:pStyle w:val="TAC"/>
              <w:rPr>
                <w:lang w:eastAsia="zh-CN"/>
              </w:rPr>
            </w:pPr>
            <w:r>
              <w:rPr>
                <w:lang w:eastAsia="zh-CN"/>
              </w:rPr>
              <w:t>5</w:t>
            </w:r>
          </w:p>
        </w:tc>
        <w:tc>
          <w:tcPr>
            <w:tcW w:w="1002" w:type="dxa"/>
            <w:noWrap/>
            <w:vAlign w:val="center"/>
          </w:tcPr>
          <w:p w14:paraId="74449F20" w14:textId="77777777" w:rsidR="00330CA0" w:rsidRDefault="00330CA0" w:rsidP="00330CA0">
            <w:pPr>
              <w:pStyle w:val="TAC"/>
              <w:rPr>
                <w:bCs/>
                <w:lang w:eastAsia="zh-CN"/>
              </w:rPr>
            </w:pPr>
            <w:r>
              <w:rPr>
                <w:bCs/>
                <w:lang w:eastAsia="zh-CN"/>
              </w:rPr>
              <w:t>27.8</w:t>
            </w:r>
          </w:p>
        </w:tc>
        <w:tc>
          <w:tcPr>
            <w:tcW w:w="1082" w:type="dxa"/>
            <w:vAlign w:val="center"/>
          </w:tcPr>
          <w:p w14:paraId="079974D5" w14:textId="77777777" w:rsidR="00330CA0" w:rsidRDefault="00330CA0" w:rsidP="00330CA0">
            <w:pPr>
              <w:pStyle w:val="TAC"/>
              <w:rPr>
                <w:bCs/>
                <w:lang w:eastAsia="zh-CN"/>
              </w:rPr>
            </w:pPr>
            <w:r>
              <w:rPr>
                <w:bCs/>
                <w:lang w:eastAsia="zh-CN"/>
              </w:rPr>
              <w:t>NOTE 4</w:t>
            </w:r>
          </w:p>
        </w:tc>
        <w:tc>
          <w:tcPr>
            <w:tcW w:w="1412" w:type="dxa"/>
            <w:vAlign w:val="center"/>
          </w:tcPr>
          <w:p w14:paraId="2523B991" w14:textId="77777777" w:rsidR="00330CA0" w:rsidRDefault="00330CA0" w:rsidP="00330CA0">
            <w:pPr>
              <w:pStyle w:val="TAC"/>
              <w:rPr>
                <w:bCs/>
                <w:lang w:eastAsia="zh-CN"/>
              </w:rPr>
            </w:pPr>
            <w:r>
              <w:rPr>
                <w:bCs/>
                <w:lang w:eastAsia="zh-CN"/>
              </w:rPr>
              <w:t>UL1/DL3</w:t>
            </w:r>
          </w:p>
        </w:tc>
      </w:tr>
      <w:tr w:rsidR="00330CA0" w14:paraId="269BD80C" w14:textId="77777777" w:rsidTr="00673802">
        <w:trPr>
          <w:trHeight w:val="300"/>
          <w:jc w:val="center"/>
        </w:trPr>
        <w:tc>
          <w:tcPr>
            <w:tcW w:w="704" w:type="dxa"/>
            <w:vAlign w:val="center"/>
          </w:tcPr>
          <w:p w14:paraId="240DEF62" w14:textId="77777777" w:rsidR="00330CA0" w:rsidRDefault="00330CA0" w:rsidP="00330CA0">
            <w:pPr>
              <w:pStyle w:val="TAC"/>
              <w:rPr>
                <w:lang w:eastAsia="zh-CN"/>
              </w:rPr>
            </w:pPr>
            <w:r>
              <w:rPr>
                <w:lang w:eastAsia="zh-CN"/>
              </w:rPr>
              <w:t>n40</w:t>
            </w:r>
          </w:p>
        </w:tc>
        <w:tc>
          <w:tcPr>
            <w:tcW w:w="709" w:type="dxa"/>
            <w:vAlign w:val="center"/>
          </w:tcPr>
          <w:p w14:paraId="45A548BC" w14:textId="77777777" w:rsidR="00330CA0" w:rsidRDefault="00330CA0" w:rsidP="00330CA0">
            <w:pPr>
              <w:pStyle w:val="TAC"/>
              <w:rPr>
                <w:lang w:eastAsia="zh-CN"/>
              </w:rPr>
            </w:pPr>
            <w:r>
              <w:rPr>
                <w:rFonts w:hint="eastAsia"/>
                <w:lang w:eastAsia="zh-CN"/>
              </w:rPr>
              <w:t>n</w:t>
            </w:r>
            <w:r>
              <w:rPr>
                <w:lang w:eastAsia="zh-CN"/>
              </w:rPr>
              <w:t>20</w:t>
            </w:r>
          </w:p>
        </w:tc>
        <w:tc>
          <w:tcPr>
            <w:tcW w:w="858" w:type="dxa"/>
            <w:noWrap/>
            <w:vAlign w:val="center"/>
          </w:tcPr>
          <w:p w14:paraId="70E42EBC" w14:textId="77777777" w:rsidR="00330CA0" w:rsidRDefault="00330CA0" w:rsidP="00330CA0">
            <w:pPr>
              <w:pStyle w:val="TAC"/>
              <w:rPr>
                <w:bCs/>
                <w:lang w:eastAsia="zh-CN"/>
              </w:rPr>
            </w:pPr>
            <w:r>
              <w:rPr>
                <w:bCs/>
                <w:lang w:eastAsia="zh-CN"/>
              </w:rPr>
              <w:t>20</w:t>
            </w:r>
          </w:p>
        </w:tc>
        <w:tc>
          <w:tcPr>
            <w:tcW w:w="843" w:type="dxa"/>
            <w:vAlign w:val="center"/>
          </w:tcPr>
          <w:p w14:paraId="7CE1C559" w14:textId="77777777" w:rsidR="00330CA0" w:rsidRDefault="00330CA0" w:rsidP="00330CA0">
            <w:pPr>
              <w:pStyle w:val="TAC"/>
              <w:rPr>
                <w:bCs/>
                <w:lang w:eastAsia="zh-CN"/>
              </w:rPr>
            </w:pPr>
            <w:r>
              <w:rPr>
                <w:bCs/>
                <w:lang w:eastAsia="zh-CN"/>
              </w:rPr>
              <w:t>15</w:t>
            </w:r>
          </w:p>
        </w:tc>
        <w:tc>
          <w:tcPr>
            <w:tcW w:w="1972" w:type="dxa"/>
            <w:noWrap/>
            <w:vAlign w:val="center"/>
          </w:tcPr>
          <w:p w14:paraId="7C5CECA0" w14:textId="77777777" w:rsidR="00330CA0" w:rsidRDefault="00330CA0" w:rsidP="00330CA0">
            <w:pPr>
              <w:pStyle w:val="TAC"/>
              <w:rPr>
                <w:bCs/>
                <w:lang w:eastAsia="zh-CN"/>
              </w:rPr>
            </w:pPr>
            <w:r>
              <w:rPr>
                <w:bCs/>
                <w:lang w:eastAsia="zh-CN"/>
              </w:rPr>
              <w:t>100 (RBstart=0)</w:t>
            </w:r>
          </w:p>
        </w:tc>
        <w:tc>
          <w:tcPr>
            <w:tcW w:w="1047" w:type="dxa"/>
            <w:noWrap/>
            <w:vAlign w:val="center"/>
          </w:tcPr>
          <w:p w14:paraId="13EEBBBA" w14:textId="77777777" w:rsidR="00330CA0" w:rsidRDefault="00330CA0" w:rsidP="00330CA0">
            <w:pPr>
              <w:pStyle w:val="TAC"/>
              <w:rPr>
                <w:lang w:eastAsia="zh-CN"/>
              </w:rPr>
            </w:pPr>
            <w:r>
              <w:rPr>
                <w:rFonts w:hint="eastAsia"/>
                <w:lang w:eastAsia="zh-CN"/>
              </w:rPr>
              <w:t>2</w:t>
            </w:r>
            <w:r>
              <w:rPr>
                <w:lang w:eastAsia="zh-CN"/>
              </w:rPr>
              <w:t>0</w:t>
            </w:r>
          </w:p>
        </w:tc>
        <w:tc>
          <w:tcPr>
            <w:tcW w:w="1002" w:type="dxa"/>
            <w:noWrap/>
            <w:vAlign w:val="center"/>
          </w:tcPr>
          <w:p w14:paraId="48A47CF3" w14:textId="77777777" w:rsidR="00330CA0" w:rsidRDefault="00330CA0" w:rsidP="00330CA0">
            <w:pPr>
              <w:pStyle w:val="TAC"/>
              <w:rPr>
                <w:bCs/>
                <w:lang w:eastAsia="zh-CN"/>
              </w:rPr>
            </w:pPr>
            <w:r>
              <w:rPr>
                <w:bCs/>
                <w:lang w:eastAsia="zh-CN"/>
              </w:rPr>
              <w:t>20.3</w:t>
            </w:r>
          </w:p>
        </w:tc>
        <w:tc>
          <w:tcPr>
            <w:tcW w:w="1082" w:type="dxa"/>
            <w:vAlign w:val="center"/>
          </w:tcPr>
          <w:p w14:paraId="695A60D3" w14:textId="77777777" w:rsidR="00330CA0" w:rsidRDefault="00330CA0" w:rsidP="00330CA0">
            <w:pPr>
              <w:pStyle w:val="TAC"/>
              <w:rPr>
                <w:bCs/>
                <w:lang w:eastAsia="zh-CN"/>
              </w:rPr>
            </w:pPr>
            <w:r>
              <w:rPr>
                <w:bCs/>
                <w:lang w:eastAsia="zh-CN"/>
              </w:rPr>
              <w:t>NOTE 4</w:t>
            </w:r>
          </w:p>
        </w:tc>
        <w:tc>
          <w:tcPr>
            <w:tcW w:w="1412" w:type="dxa"/>
            <w:vAlign w:val="center"/>
          </w:tcPr>
          <w:p w14:paraId="4B4163BB" w14:textId="77777777" w:rsidR="00330CA0" w:rsidRDefault="00330CA0" w:rsidP="00330CA0">
            <w:pPr>
              <w:pStyle w:val="TAC"/>
              <w:rPr>
                <w:bCs/>
                <w:lang w:eastAsia="zh-CN"/>
              </w:rPr>
            </w:pPr>
            <w:r>
              <w:rPr>
                <w:bCs/>
                <w:lang w:eastAsia="zh-CN"/>
              </w:rPr>
              <w:t>UL1/DL3</w:t>
            </w:r>
          </w:p>
        </w:tc>
      </w:tr>
      <w:tr w:rsidR="00330CA0" w14:paraId="49653D3A" w14:textId="77777777" w:rsidTr="00673802">
        <w:trPr>
          <w:trHeight w:val="300"/>
          <w:jc w:val="center"/>
        </w:trPr>
        <w:tc>
          <w:tcPr>
            <w:tcW w:w="704" w:type="dxa"/>
            <w:vAlign w:val="center"/>
          </w:tcPr>
          <w:p w14:paraId="43BC1967" w14:textId="77777777" w:rsidR="00330CA0" w:rsidRDefault="00330CA0" w:rsidP="00330CA0">
            <w:pPr>
              <w:pStyle w:val="TAC"/>
              <w:rPr>
                <w:lang w:eastAsia="zh-CN"/>
              </w:rPr>
            </w:pPr>
            <w:r>
              <w:rPr>
                <w:lang w:eastAsia="zh-CN"/>
              </w:rPr>
              <w:t>n40</w:t>
            </w:r>
          </w:p>
        </w:tc>
        <w:tc>
          <w:tcPr>
            <w:tcW w:w="709" w:type="dxa"/>
            <w:vAlign w:val="center"/>
          </w:tcPr>
          <w:p w14:paraId="2227647A" w14:textId="77777777" w:rsidR="00330CA0" w:rsidRDefault="00330CA0" w:rsidP="00330CA0">
            <w:pPr>
              <w:pStyle w:val="TAC"/>
              <w:rPr>
                <w:vertAlign w:val="superscript"/>
                <w:lang w:eastAsia="zh-CN"/>
              </w:rPr>
            </w:pPr>
            <w:r>
              <w:rPr>
                <w:rFonts w:hint="eastAsia"/>
                <w:lang w:eastAsia="zh-CN"/>
              </w:rPr>
              <w:t>n</w:t>
            </w:r>
            <w:r>
              <w:rPr>
                <w:lang w:eastAsia="zh-CN"/>
              </w:rPr>
              <w:t>28</w:t>
            </w:r>
          </w:p>
        </w:tc>
        <w:tc>
          <w:tcPr>
            <w:tcW w:w="858" w:type="dxa"/>
            <w:noWrap/>
            <w:vAlign w:val="center"/>
          </w:tcPr>
          <w:p w14:paraId="5C4670EA" w14:textId="77777777" w:rsidR="00330CA0" w:rsidRDefault="00330CA0" w:rsidP="00330CA0">
            <w:pPr>
              <w:pStyle w:val="TAC"/>
              <w:rPr>
                <w:bCs/>
                <w:lang w:eastAsia="zh-CN"/>
              </w:rPr>
            </w:pPr>
            <w:r>
              <w:rPr>
                <w:bCs/>
                <w:lang w:eastAsia="zh-CN"/>
              </w:rPr>
              <w:t>5</w:t>
            </w:r>
          </w:p>
        </w:tc>
        <w:tc>
          <w:tcPr>
            <w:tcW w:w="843" w:type="dxa"/>
            <w:vAlign w:val="center"/>
          </w:tcPr>
          <w:p w14:paraId="15669D9F" w14:textId="77777777" w:rsidR="00330CA0" w:rsidRDefault="00330CA0" w:rsidP="00330CA0">
            <w:pPr>
              <w:pStyle w:val="TAC"/>
              <w:rPr>
                <w:bCs/>
                <w:lang w:eastAsia="zh-CN"/>
              </w:rPr>
            </w:pPr>
            <w:r>
              <w:rPr>
                <w:bCs/>
                <w:lang w:eastAsia="zh-CN"/>
              </w:rPr>
              <w:t>15</w:t>
            </w:r>
          </w:p>
        </w:tc>
        <w:tc>
          <w:tcPr>
            <w:tcW w:w="1972" w:type="dxa"/>
            <w:noWrap/>
            <w:vAlign w:val="center"/>
          </w:tcPr>
          <w:p w14:paraId="1CB9A3B9" w14:textId="77777777" w:rsidR="00330CA0" w:rsidRDefault="00330CA0" w:rsidP="00330CA0">
            <w:pPr>
              <w:pStyle w:val="TAC"/>
              <w:rPr>
                <w:bCs/>
                <w:lang w:eastAsia="zh-CN"/>
              </w:rPr>
            </w:pPr>
            <w:r>
              <w:rPr>
                <w:bCs/>
                <w:lang w:eastAsia="zh-CN"/>
              </w:rPr>
              <w:t>25 (RBstart=0)</w:t>
            </w:r>
          </w:p>
        </w:tc>
        <w:tc>
          <w:tcPr>
            <w:tcW w:w="1047" w:type="dxa"/>
            <w:noWrap/>
            <w:vAlign w:val="center"/>
          </w:tcPr>
          <w:p w14:paraId="18CAA436" w14:textId="77777777" w:rsidR="00330CA0" w:rsidRDefault="00330CA0" w:rsidP="00330CA0">
            <w:pPr>
              <w:pStyle w:val="TAC"/>
              <w:rPr>
                <w:lang w:eastAsia="zh-CN"/>
              </w:rPr>
            </w:pPr>
            <w:r>
              <w:rPr>
                <w:lang w:eastAsia="zh-CN"/>
              </w:rPr>
              <w:t>5</w:t>
            </w:r>
          </w:p>
        </w:tc>
        <w:tc>
          <w:tcPr>
            <w:tcW w:w="1002" w:type="dxa"/>
            <w:noWrap/>
            <w:vAlign w:val="center"/>
          </w:tcPr>
          <w:p w14:paraId="310A6158" w14:textId="77777777" w:rsidR="00330CA0" w:rsidRDefault="00330CA0" w:rsidP="00330CA0">
            <w:pPr>
              <w:pStyle w:val="TAC"/>
              <w:rPr>
                <w:bCs/>
                <w:lang w:eastAsia="zh-CN"/>
              </w:rPr>
            </w:pPr>
            <w:r>
              <w:rPr>
                <w:rFonts w:hint="eastAsia"/>
                <w:bCs/>
                <w:lang w:eastAsia="zh-CN"/>
              </w:rPr>
              <w:t>3</w:t>
            </w:r>
            <w:r>
              <w:rPr>
                <w:bCs/>
                <w:lang w:eastAsia="zh-CN"/>
              </w:rPr>
              <w:t>7.8</w:t>
            </w:r>
          </w:p>
        </w:tc>
        <w:tc>
          <w:tcPr>
            <w:tcW w:w="1082" w:type="dxa"/>
            <w:vAlign w:val="center"/>
          </w:tcPr>
          <w:p w14:paraId="76452982" w14:textId="77777777" w:rsidR="00330CA0" w:rsidRDefault="00330CA0" w:rsidP="00330CA0">
            <w:pPr>
              <w:pStyle w:val="TAC"/>
              <w:rPr>
                <w:bCs/>
                <w:lang w:eastAsia="zh-CN"/>
              </w:rPr>
            </w:pPr>
            <w:r>
              <w:rPr>
                <w:bCs/>
                <w:lang w:eastAsia="zh-CN"/>
              </w:rPr>
              <w:t>NOTE 4</w:t>
            </w:r>
          </w:p>
        </w:tc>
        <w:tc>
          <w:tcPr>
            <w:tcW w:w="1412" w:type="dxa"/>
            <w:vAlign w:val="center"/>
          </w:tcPr>
          <w:p w14:paraId="56565770" w14:textId="77777777" w:rsidR="00330CA0" w:rsidRDefault="00330CA0" w:rsidP="00330CA0">
            <w:pPr>
              <w:pStyle w:val="TAC"/>
              <w:rPr>
                <w:bCs/>
                <w:lang w:eastAsia="zh-CN"/>
              </w:rPr>
            </w:pPr>
            <w:r>
              <w:rPr>
                <w:bCs/>
                <w:lang w:eastAsia="zh-CN"/>
              </w:rPr>
              <w:t>UL1/DL3</w:t>
            </w:r>
          </w:p>
        </w:tc>
      </w:tr>
      <w:tr w:rsidR="00330CA0" w14:paraId="7CEB482E" w14:textId="77777777" w:rsidTr="00673802">
        <w:trPr>
          <w:trHeight w:val="300"/>
          <w:jc w:val="center"/>
        </w:trPr>
        <w:tc>
          <w:tcPr>
            <w:tcW w:w="704" w:type="dxa"/>
            <w:vAlign w:val="center"/>
          </w:tcPr>
          <w:p w14:paraId="4BEAB63B" w14:textId="77777777" w:rsidR="00330CA0" w:rsidRDefault="00330CA0" w:rsidP="00330CA0">
            <w:pPr>
              <w:pStyle w:val="TAC"/>
              <w:rPr>
                <w:lang w:eastAsia="zh-CN"/>
              </w:rPr>
            </w:pPr>
            <w:r>
              <w:rPr>
                <w:lang w:eastAsia="zh-CN"/>
              </w:rPr>
              <w:t>n40</w:t>
            </w:r>
          </w:p>
        </w:tc>
        <w:tc>
          <w:tcPr>
            <w:tcW w:w="709" w:type="dxa"/>
            <w:vAlign w:val="center"/>
          </w:tcPr>
          <w:p w14:paraId="065DDF50" w14:textId="77777777" w:rsidR="00330CA0" w:rsidRDefault="00330CA0" w:rsidP="00330CA0">
            <w:pPr>
              <w:pStyle w:val="TAC"/>
              <w:rPr>
                <w:vertAlign w:val="superscript"/>
                <w:lang w:eastAsia="zh-CN"/>
              </w:rPr>
            </w:pPr>
            <w:r>
              <w:rPr>
                <w:rFonts w:hint="eastAsia"/>
                <w:lang w:eastAsia="zh-CN"/>
              </w:rPr>
              <w:t>n</w:t>
            </w:r>
            <w:r>
              <w:rPr>
                <w:lang w:eastAsia="zh-CN"/>
              </w:rPr>
              <w:t>28</w:t>
            </w:r>
          </w:p>
        </w:tc>
        <w:tc>
          <w:tcPr>
            <w:tcW w:w="858" w:type="dxa"/>
            <w:noWrap/>
            <w:vAlign w:val="center"/>
          </w:tcPr>
          <w:p w14:paraId="5A4CA66D" w14:textId="77777777" w:rsidR="00330CA0" w:rsidRDefault="00330CA0" w:rsidP="00330CA0">
            <w:pPr>
              <w:pStyle w:val="TAC"/>
              <w:rPr>
                <w:bCs/>
                <w:lang w:eastAsia="zh-CN"/>
              </w:rPr>
            </w:pPr>
            <w:r>
              <w:rPr>
                <w:bCs/>
                <w:lang w:eastAsia="zh-CN"/>
              </w:rPr>
              <w:t>20</w:t>
            </w:r>
          </w:p>
        </w:tc>
        <w:tc>
          <w:tcPr>
            <w:tcW w:w="843" w:type="dxa"/>
            <w:vAlign w:val="center"/>
          </w:tcPr>
          <w:p w14:paraId="49997D70" w14:textId="77777777" w:rsidR="00330CA0" w:rsidRDefault="00330CA0" w:rsidP="00330CA0">
            <w:pPr>
              <w:pStyle w:val="TAC"/>
              <w:rPr>
                <w:bCs/>
                <w:lang w:eastAsia="zh-CN"/>
              </w:rPr>
            </w:pPr>
            <w:r>
              <w:rPr>
                <w:bCs/>
                <w:lang w:eastAsia="zh-CN"/>
              </w:rPr>
              <w:t>15</w:t>
            </w:r>
          </w:p>
        </w:tc>
        <w:tc>
          <w:tcPr>
            <w:tcW w:w="1972" w:type="dxa"/>
            <w:noWrap/>
            <w:vAlign w:val="center"/>
          </w:tcPr>
          <w:p w14:paraId="206E035D" w14:textId="77777777" w:rsidR="00330CA0" w:rsidRDefault="00330CA0" w:rsidP="00330CA0">
            <w:pPr>
              <w:pStyle w:val="TAC"/>
              <w:rPr>
                <w:bCs/>
                <w:lang w:eastAsia="zh-CN"/>
              </w:rPr>
            </w:pPr>
            <w:r>
              <w:rPr>
                <w:bCs/>
                <w:lang w:eastAsia="zh-CN"/>
              </w:rPr>
              <w:t>100 (RBstart=0)</w:t>
            </w:r>
          </w:p>
        </w:tc>
        <w:tc>
          <w:tcPr>
            <w:tcW w:w="1047" w:type="dxa"/>
            <w:noWrap/>
            <w:vAlign w:val="center"/>
          </w:tcPr>
          <w:p w14:paraId="3783B9D0" w14:textId="77777777" w:rsidR="00330CA0" w:rsidRDefault="00330CA0" w:rsidP="00330CA0">
            <w:pPr>
              <w:pStyle w:val="TAC"/>
              <w:rPr>
                <w:lang w:eastAsia="zh-CN"/>
              </w:rPr>
            </w:pPr>
            <w:r>
              <w:rPr>
                <w:rFonts w:hint="eastAsia"/>
                <w:lang w:eastAsia="zh-CN"/>
              </w:rPr>
              <w:t>2</w:t>
            </w:r>
            <w:r>
              <w:rPr>
                <w:lang w:eastAsia="zh-CN"/>
              </w:rPr>
              <w:t>0</w:t>
            </w:r>
          </w:p>
        </w:tc>
        <w:tc>
          <w:tcPr>
            <w:tcW w:w="1002" w:type="dxa"/>
            <w:noWrap/>
            <w:vAlign w:val="center"/>
          </w:tcPr>
          <w:p w14:paraId="537C2EC9" w14:textId="77777777" w:rsidR="00330CA0" w:rsidRDefault="00330CA0" w:rsidP="00330CA0">
            <w:pPr>
              <w:pStyle w:val="TAC"/>
              <w:rPr>
                <w:bCs/>
                <w:lang w:eastAsia="zh-CN"/>
              </w:rPr>
            </w:pPr>
            <w:r>
              <w:rPr>
                <w:rFonts w:hint="eastAsia"/>
                <w:bCs/>
                <w:lang w:eastAsia="zh-CN"/>
              </w:rPr>
              <w:t>3</w:t>
            </w:r>
            <w:r>
              <w:rPr>
                <w:bCs/>
                <w:lang w:eastAsia="zh-CN"/>
              </w:rPr>
              <w:t>0.3</w:t>
            </w:r>
          </w:p>
        </w:tc>
        <w:tc>
          <w:tcPr>
            <w:tcW w:w="1082" w:type="dxa"/>
            <w:vAlign w:val="center"/>
          </w:tcPr>
          <w:p w14:paraId="5E1BC722" w14:textId="77777777" w:rsidR="00330CA0" w:rsidRDefault="00330CA0" w:rsidP="00330CA0">
            <w:pPr>
              <w:pStyle w:val="TAC"/>
              <w:rPr>
                <w:bCs/>
                <w:lang w:eastAsia="zh-CN"/>
              </w:rPr>
            </w:pPr>
            <w:r>
              <w:rPr>
                <w:bCs/>
                <w:lang w:eastAsia="zh-CN"/>
              </w:rPr>
              <w:t>NOTE 4</w:t>
            </w:r>
          </w:p>
        </w:tc>
        <w:tc>
          <w:tcPr>
            <w:tcW w:w="1412" w:type="dxa"/>
            <w:vAlign w:val="center"/>
          </w:tcPr>
          <w:p w14:paraId="6AB355B1" w14:textId="77777777" w:rsidR="00330CA0" w:rsidRDefault="00330CA0" w:rsidP="00330CA0">
            <w:pPr>
              <w:pStyle w:val="TAC"/>
              <w:rPr>
                <w:bCs/>
                <w:lang w:eastAsia="zh-CN"/>
              </w:rPr>
            </w:pPr>
            <w:r>
              <w:rPr>
                <w:bCs/>
                <w:lang w:eastAsia="zh-CN"/>
              </w:rPr>
              <w:t>UL1/DL3</w:t>
            </w:r>
          </w:p>
        </w:tc>
      </w:tr>
      <w:tr w:rsidR="00330CA0" w14:paraId="3630DD2E" w14:textId="77777777" w:rsidTr="00673802">
        <w:trPr>
          <w:trHeight w:val="300"/>
          <w:jc w:val="center"/>
        </w:trPr>
        <w:tc>
          <w:tcPr>
            <w:tcW w:w="704" w:type="dxa"/>
            <w:vAlign w:val="center"/>
          </w:tcPr>
          <w:p w14:paraId="693D0797" w14:textId="77777777" w:rsidR="00330CA0" w:rsidRDefault="00330CA0" w:rsidP="00330CA0">
            <w:pPr>
              <w:pStyle w:val="TAC"/>
              <w:rPr>
                <w:lang w:eastAsia="zh-CN"/>
              </w:rPr>
            </w:pPr>
            <w:r>
              <w:rPr>
                <w:lang w:eastAsia="zh-CN"/>
              </w:rPr>
              <w:t>n40</w:t>
            </w:r>
          </w:p>
        </w:tc>
        <w:tc>
          <w:tcPr>
            <w:tcW w:w="709" w:type="dxa"/>
            <w:vAlign w:val="center"/>
          </w:tcPr>
          <w:p w14:paraId="655927DC" w14:textId="77777777" w:rsidR="00330CA0" w:rsidRDefault="00330CA0" w:rsidP="00330CA0">
            <w:pPr>
              <w:pStyle w:val="TAC"/>
              <w:rPr>
                <w:vertAlign w:val="superscript"/>
                <w:lang w:eastAsia="zh-CN"/>
              </w:rPr>
            </w:pPr>
            <w:r>
              <w:rPr>
                <w:rFonts w:hint="eastAsia"/>
                <w:lang w:eastAsia="zh-CN"/>
              </w:rPr>
              <w:t>n</w:t>
            </w:r>
            <w:r>
              <w:rPr>
                <w:lang w:eastAsia="zh-CN"/>
              </w:rPr>
              <w:t>77</w:t>
            </w:r>
          </w:p>
        </w:tc>
        <w:tc>
          <w:tcPr>
            <w:tcW w:w="858" w:type="dxa"/>
            <w:noWrap/>
            <w:vAlign w:val="center"/>
          </w:tcPr>
          <w:p w14:paraId="285B145D" w14:textId="77777777" w:rsidR="00330CA0" w:rsidRDefault="00330CA0" w:rsidP="00330CA0">
            <w:pPr>
              <w:pStyle w:val="TAC"/>
              <w:rPr>
                <w:bCs/>
                <w:lang w:eastAsia="zh-CN"/>
              </w:rPr>
            </w:pPr>
            <w:r>
              <w:rPr>
                <w:bCs/>
                <w:lang w:eastAsia="zh-CN"/>
              </w:rPr>
              <w:t>10</w:t>
            </w:r>
          </w:p>
        </w:tc>
        <w:tc>
          <w:tcPr>
            <w:tcW w:w="843" w:type="dxa"/>
            <w:vAlign w:val="center"/>
          </w:tcPr>
          <w:p w14:paraId="49290DC6" w14:textId="77777777" w:rsidR="00330CA0" w:rsidRDefault="00330CA0" w:rsidP="00330CA0">
            <w:pPr>
              <w:pStyle w:val="TAC"/>
              <w:rPr>
                <w:bCs/>
                <w:lang w:eastAsia="zh-CN"/>
              </w:rPr>
            </w:pPr>
            <w:r>
              <w:rPr>
                <w:bCs/>
                <w:lang w:eastAsia="zh-CN"/>
              </w:rPr>
              <w:t>30</w:t>
            </w:r>
          </w:p>
        </w:tc>
        <w:tc>
          <w:tcPr>
            <w:tcW w:w="1972" w:type="dxa"/>
            <w:noWrap/>
            <w:vAlign w:val="center"/>
          </w:tcPr>
          <w:p w14:paraId="4702448A" w14:textId="77777777" w:rsidR="00330CA0" w:rsidRDefault="00330CA0" w:rsidP="00330CA0">
            <w:pPr>
              <w:pStyle w:val="TAC"/>
              <w:rPr>
                <w:bCs/>
                <w:lang w:eastAsia="zh-CN"/>
              </w:rPr>
            </w:pPr>
            <w:r>
              <w:rPr>
                <w:bCs/>
                <w:lang w:eastAsia="zh-CN"/>
              </w:rPr>
              <w:t>24 (RBstart=0)</w:t>
            </w:r>
          </w:p>
        </w:tc>
        <w:tc>
          <w:tcPr>
            <w:tcW w:w="1047" w:type="dxa"/>
            <w:noWrap/>
            <w:vAlign w:val="center"/>
          </w:tcPr>
          <w:p w14:paraId="3D0C3348" w14:textId="77777777" w:rsidR="00330CA0" w:rsidRDefault="00330CA0" w:rsidP="00330CA0">
            <w:pPr>
              <w:pStyle w:val="TAC"/>
              <w:rPr>
                <w:lang w:eastAsia="zh-CN"/>
              </w:rPr>
            </w:pPr>
            <w:r>
              <w:rPr>
                <w:lang w:eastAsia="zh-CN"/>
              </w:rPr>
              <w:t>10</w:t>
            </w:r>
          </w:p>
        </w:tc>
        <w:tc>
          <w:tcPr>
            <w:tcW w:w="1002" w:type="dxa"/>
            <w:noWrap/>
            <w:vAlign w:val="center"/>
          </w:tcPr>
          <w:p w14:paraId="18182022" w14:textId="77777777" w:rsidR="00330CA0" w:rsidRDefault="00330CA0" w:rsidP="00330CA0">
            <w:pPr>
              <w:pStyle w:val="TAC"/>
              <w:rPr>
                <w:bCs/>
                <w:lang w:eastAsia="zh-CN"/>
              </w:rPr>
            </w:pPr>
            <w:r>
              <w:rPr>
                <w:bCs/>
                <w:lang w:eastAsia="zh-CN"/>
              </w:rPr>
              <w:t>8.3</w:t>
            </w:r>
          </w:p>
        </w:tc>
        <w:tc>
          <w:tcPr>
            <w:tcW w:w="1082" w:type="dxa"/>
            <w:vAlign w:val="center"/>
          </w:tcPr>
          <w:p w14:paraId="70957D0F" w14:textId="77777777" w:rsidR="00330CA0" w:rsidRDefault="00330CA0" w:rsidP="00330CA0">
            <w:pPr>
              <w:pStyle w:val="TAC"/>
              <w:rPr>
                <w:bCs/>
                <w:lang w:eastAsia="zh-CN"/>
              </w:rPr>
            </w:pPr>
            <w:r>
              <w:rPr>
                <w:bCs/>
                <w:lang w:eastAsia="zh-CN"/>
              </w:rPr>
              <w:t>NOTE 1</w:t>
            </w:r>
          </w:p>
        </w:tc>
        <w:tc>
          <w:tcPr>
            <w:tcW w:w="1412" w:type="dxa"/>
            <w:vAlign w:val="center"/>
          </w:tcPr>
          <w:p w14:paraId="31EB97F2" w14:textId="77777777" w:rsidR="00330CA0" w:rsidRDefault="00330CA0" w:rsidP="00330CA0">
            <w:pPr>
              <w:pStyle w:val="TAC"/>
              <w:rPr>
                <w:bCs/>
                <w:lang w:eastAsia="zh-CN"/>
              </w:rPr>
            </w:pPr>
            <w:r>
              <w:rPr>
                <w:bCs/>
                <w:lang w:eastAsia="zh-CN"/>
              </w:rPr>
              <w:t>UL3/DL2</w:t>
            </w:r>
          </w:p>
        </w:tc>
      </w:tr>
      <w:tr w:rsidR="00330CA0" w14:paraId="131C1EEB" w14:textId="77777777" w:rsidTr="00673802">
        <w:trPr>
          <w:trHeight w:val="300"/>
          <w:jc w:val="center"/>
        </w:trPr>
        <w:tc>
          <w:tcPr>
            <w:tcW w:w="704" w:type="dxa"/>
            <w:vAlign w:val="center"/>
          </w:tcPr>
          <w:p w14:paraId="0BA20561" w14:textId="77777777" w:rsidR="00330CA0" w:rsidRDefault="00330CA0" w:rsidP="00330CA0">
            <w:pPr>
              <w:pStyle w:val="TAC"/>
              <w:rPr>
                <w:lang w:eastAsia="zh-CN"/>
              </w:rPr>
            </w:pPr>
            <w:r>
              <w:rPr>
                <w:lang w:eastAsia="zh-CN"/>
              </w:rPr>
              <w:t>n40</w:t>
            </w:r>
          </w:p>
        </w:tc>
        <w:tc>
          <w:tcPr>
            <w:tcW w:w="709" w:type="dxa"/>
            <w:vAlign w:val="center"/>
          </w:tcPr>
          <w:p w14:paraId="61B521A5" w14:textId="77777777" w:rsidR="00330CA0" w:rsidRDefault="00330CA0" w:rsidP="00330CA0">
            <w:pPr>
              <w:pStyle w:val="TAC"/>
              <w:rPr>
                <w:vertAlign w:val="superscript"/>
                <w:lang w:eastAsia="zh-CN"/>
              </w:rPr>
            </w:pPr>
            <w:r>
              <w:rPr>
                <w:rFonts w:hint="eastAsia"/>
                <w:lang w:eastAsia="zh-CN"/>
              </w:rPr>
              <w:t>n</w:t>
            </w:r>
            <w:r>
              <w:rPr>
                <w:lang w:eastAsia="zh-CN"/>
              </w:rPr>
              <w:t>77</w:t>
            </w:r>
          </w:p>
        </w:tc>
        <w:tc>
          <w:tcPr>
            <w:tcW w:w="858" w:type="dxa"/>
            <w:noWrap/>
            <w:vAlign w:val="center"/>
          </w:tcPr>
          <w:p w14:paraId="7CD894C0" w14:textId="77777777" w:rsidR="00330CA0" w:rsidRDefault="00330CA0" w:rsidP="00330CA0">
            <w:pPr>
              <w:pStyle w:val="TAC"/>
              <w:rPr>
                <w:bCs/>
                <w:lang w:eastAsia="zh-CN"/>
              </w:rPr>
            </w:pPr>
            <w:r>
              <w:rPr>
                <w:bCs/>
                <w:lang w:eastAsia="zh-CN"/>
              </w:rPr>
              <w:t>10</w:t>
            </w:r>
          </w:p>
        </w:tc>
        <w:tc>
          <w:tcPr>
            <w:tcW w:w="843" w:type="dxa"/>
            <w:vAlign w:val="center"/>
          </w:tcPr>
          <w:p w14:paraId="1BCF737A" w14:textId="77777777" w:rsidR="00330CA0" w:rsidRDefault="00330CA0" w:rsidP="00330CA0">
            <w:pPr>
              <w:pStyle w:val="TAC"/>
              <w:rPr>
                <w:bCs/>
                <w:lang w:eastAsia="zh-CN"/>
              </w:rPr>
            </w:pPr>
            <w:r>
              <w:rPr>
                <w:bCs/>
                <w:lang w:eastAsia="zh-CN"/>
              </w:rPr>
              <w:t>30</w:t>
            </w:r>
          </w:p>
        </w:tc>
        <w:tc>
          <w:tcPr>
            <w:tcW w:w="1972" w:type="dxa"/>
            <w:noWrap/>
            <w:vAlign w:val="center"/>
          </w:tcPr>
          <w:p w14:paraId="008DCE30" w14:textId="77777777" w:rsidR="00330CA0" w:rsidRDefault="00330CA0" w:rsidP="00330CA0">
            <w:pPr>
              <w:pStyle w:val="TAC"/>
              <w:rPr>
                <w:bCs/>
                <w:lang w:eastAsia="zh-CN"/>
              </w:rPr>
            </w:pPr>
            <w:r>
              <w:rPr>
                <w:bCs/>
                <w:lang w:eastAsia="zh-CN"/>
              </w:rPr>
              <w:t>24 (RBstart=0)</w:t>
            </w:r>
          </w:p>
        </w:tc>
        <w:tc>
          <w:tcPr>
            <w:tcW w:w="1047" w:type="dxa"/>
            <w:noWrap/>
            <w:vAlign w:val="center"/>
          </w:tcPr>
          <w:p w14:paraId="5B2BCA1F" w14:textId="77777777" w:rsidR="00330CA0" w:rsidRDefault="00330CA0" w:rsidP="00330CA0">
            <w:pPr>
              <w:pStyle w:val="TAC"/>
              <w:rPr>
                <w:lang w:eastAsia="zh-CN"/>
              </w:rPr>
            </w:pPr>
            <w:r>
              <w:rPr>
                <w:lang w:eastAsia="zh-CN"/>
              </w:rPr>
              <w:t>100</w:t>
            </w:r>
          </w:p>
        </w:tc>
        <w:tc>
          <w:tcPr>
            <w:tcW w:w="1002" w:type="dxa"/>
            <w:noWrap/>
            <w:vAlign w:val="center"/>
          </w:tcPr>
          <w:p w14:paraId="39F5FA6E" w14:textId="77777777" w:rsidR="00330CA0" w:rsidRDefault="00330CA0" w:rsidP="00330CA0">
            <w:pPr>
              <w:pStyle w:val="TAC"/>
              <w:rPr>
                <w:bCs/>
                <w:lang w:eastAsia="zh-CN"/>
              </w:rPr>
            </w:pPr>
            <w:r>
              <w:rPr>
                <w:bCs/>
                <w:lang w:eastAsia="zh-CN"/>
              </w:rPr>
              <w:t>0.4</w:t>
            </w:r>
          </w:p>
        </w:tc>
        <w:tc>
          <w:tcPr>
            <w:tcW w:w="1082" w:type="dxa"/>
            <w:vAlign w:val="center"/>
          </w:tcPr>
          <w:p w14:paraId="2C9513DF" w14:textId="77777777" w:rsidR="00330CA0" w:rsidRDefault="00330CA0" w:rsidP="00330CA0">
            <w:pPr>
              <w:pStyle w:val="TAC"/>
              <w:rPr>
                <w:bCs/>
                <w:lang w:eastAsia="zh-CN"/>
              </w:rPr>
            </w:pPr>
            <w:r>
              <w:rPr>
                <w:bCs/>
                <w:lang w:eastAsia="zh-CN"/>
              </w:rPr>
              <w:t>NOTE 1</w:t>
            </w:r>
          </w:p>
        </w:tc>
        <w:tc>
          <w:tcPr>
            <w:tcW w:w="1412" w:type="dxa"/>
            <w:vAlign w:val="center"/>
          </w:tcPr>
          <w:p w14:paraId="6E28178B" w14:textId="77777777" w:rsidR="00330CA0" w:rsidRDefault="00330CA0" w:rsidP="00330CA0">
            <w:pPr>
              <w:pStyle w:val="TAC"/>
              <w:rPr>
                <w:bCs/>
                <w:lang w:eastAsia="zh-CN"/>
              </w:rPr>
            </w:pPr>
            <w:r>
              <w:rPr>
                <w:bCs/>
                <w:lang w:eastAsia="zh-CN"/>
              </w:rPr>
              <w:t>UL3/DL2</w:t>
            </w:r>
          </w:p>
        </w:tc>
      </w:tr>
      <w:tr w:rsidR="00330CA0" w14:paraId="00F8F932" w14:textId="77777777" w:rsidTr="00673802">
        <w:trPr>
          <w:trHeight w:val="300"/>
          <w:jc w:val="center"/>
        </w:trPr>
        <w:tc>
          <w:tcPr>
            <w:tcW w:w="704" w:type="dxa"/>
            <w:vAlign w:val="center"/>
          </w:tcPr>
          <w:p w14:paraId="38DAD4BE" w14:textId="77777777" w:rsidR="00330CA0" w:rsidRDefault="00330CA0" w:rsidP="00330CA0">
            <w:pPr>
              <w:pStyle w:val="TAC"/>
              <w:rPr>
                <w:lang w:eastAsia="zh-CN"/>
              </w:rPr>
            </w:pPr>
            <w:r>
              <w:rPr>
                <w:lang w:eastAsia="zh-CN"/>
              </w:rPr>
              <w:t>n40</w:t>
            </w:r>
          </w:p>
        </w:tc>
        <w:tc>
          <w:tcPr>
            <w:tcW w:w="709" w:type="dxa"/>
            <w:vAlign w:val="center"/>
          </w:tcPr>
          <w:p w14:paraId="3E205FC8" w14:textId="77777777" w:rsidR="00330CA0" w:rsidRDefault="00330CA0" w:rsidP="00330CA0">
            <w:pPr>
              <w:pStyle w:val="TAC"/>
              <w:rPr>
                <w:vertAlign w:val="superscript"/>
                <w:lang w:eastAsia="zh-CN"/>
              </w:rPr>
            </w:pPr>
            <w:r>
              <w:rPr>
                <w:rFonts w:hint="eastAsia"/>
                <w:lang w:eastAsia="zh-CN"/>
              </w:rPr>
              <w:t>n</w:t>
            </w:r>
            <w:r>
              <w:rPr>
                <w:lang w:eastAsia="zh-CN"/>
              </w:rPr>
              <w:t>78</w:t>
            </w:r>
          </w:p>
        </w:tc>
        <w:tc>
          <w:tcPr>
            <w:tcW w:w="858" w:type="dxa"/>
            <w:noWrap/>
            <w:vAlign w:val="center"/>
          </w:tcPr>
          <w:p w14:paraId="7B073E90" w14:textId="77777777" w:rsidR="00330CA0" w:rsidRDefault="00330CA0" w:rsidP="00330CA0">
            <w:pPr>
              <w:pStyle w:val="TAC"/>
              <w:rPr>
                <w:bCs/>
                <w:lang w:eastAsia="zh-CN"/>
              </w:rPr>
            </w:pPr>
            <w:r>
              <w:rPr>
                <w:bCs/>
                <w:lang w:eastAsia="zh-CN"/>
              </w:rPr>
              <w:t>10</w:t>
            </w:r>
          </w:p>
        </w:tc>
        <w:tc>
          <w:tcPr>
            <w:tcW w:w="843" w:type="dxa"/>
            <w:vAlign w:val="center"/>
          </w:tcPr>
          <w:p w14:paraId="5FF82261" w14:textId="77777777" w:rsidR="00330CA0" w:rsidRDefault="00330CA0" w:rsidP="00330CA0">
            <w:pPr>
              <w:pStyle w:val="TAC"/>
              <w:rPr>
                <w:bCs/>
                <w:lang w:eastAsia="zh-CN"/>
              </w:rPr>
            </w:pPr>
            <w:r>
              <w:rPr>
                <w:bCs/>
                <w:lang w:eastAsia="zh-CN"/>
              </w:rPr>
              <w:t>30</w:t>
            </w:r>
          </w:p>
        </w:tc>
        <w:tc>
          <w:tcPr>
            <w:tcW w:w="1972" w:type="dxa"/>
            <w:noWrap/>
            <w:vAlign w:val="center"/>
          </w:tcPr>
          <w:p w14:paraId="4D4BDE0C" w14:textId="77777777" w:rsidR="00330CA0" w:rsidRDefault="00330CA0" w:rsidP="00330CA0">
            <w:pPr>
              <w:pStyle w:val="TAC"/>
              <w:rPr>
                <w:bCs/>
                <w:lang w:eastAsia="zh-CN"/>
              </w:rPr>
            </w:pPr>
            <w:r>
              <w:rPr>
                <w:bCs/>
                <w:lang w:eastAsia="zh-CN"/>
              </w:rPr>
              <w:t>24 (RBstart=0)</w:t>
            </w:r>
          </w:p>
        </w:tc>
        <w:tc>
          <w:tcPr>
            <w:tcW w:w="1047" w:type="dxa"/>
            <w:noWrap/>
            <w:vAlign w:val="center"/>
          </w:tcPr>
          <w:p w14:paraId="72924108" w14:textId="77777777" w:rsidR="00330CA0" w:rsidRDefault="00330CA0" w:rsidP="00330CA0">
            <w:pPr>
              <w:pStyle w:val="TAC"/>
              <w:rPr>
                <w:lang w:eastAsia="zh-CN"/>
              </w:rPr>
            </w:pPr>
            <w:r>
              <w:rPr>
                <w:lang w:eastAsia="zh-CN"/>
              </w:rPr>
              <w:t>10</w:t>
            </w:r>
          </w:p>
        </w:tc>
        <w:tc>
          <w:tcPr>
            <w:tcW w:w="1002" w:type="dxa"/>
            <w:noWrap/>
            <w:vAlign w:val="center"/>
          </w:tcPr>
          <w:p w14:paraId="6FD5C577" w14:textId="77777777" w:rsidR="00330CA0" w:rsidRDefault="00330CA0" w:rsidP="00330CA0">
            <w:pPr>
              <w:pStyle w:val="TAC"/>
              <w:rPr>
                <w:bCs/>
                <w:lang w:eastAsia="zh-CN"/>
              </w:rPr>
            </w:pPr>
            <w:r>
              <w:rPr>
                <w:bCs/>
                <w:lang w:eastAsia="zh-CN"/>
              </w:rPr>
              <w:t>8.3</w:t>
            </w:r>
          </w:p>
        </w:tc>
        <w:tc>
          <w:tcPr>
            <w:tcW w:w="1082" w:type="dxa"/>
            <w:vAlign w:val="center"/>
          </w:tcPr>
          <w:p w14:paraId="77056648" w14:textId="77777777" w:rsidR="00330CA0" w:rsidRDefault="00330CA0" w:rsidP="00330CA0">
            <w:pPr>
              <w:pStyle w:val="TAC"/>
              <w:rPr>
                <w:bCs/>
                <w:lang w:eastAsia="zh-CN"/>
              </w:rPr>
            </w:pPr>
            <w:r>
              <w:rPr>
                <w:bCs/>
                <w:lang w:eastAsia="zh-CN"/>
              </w:rPr>
              <w:t>NOTE 1</w:t>
            </w:r>
          </w:p>
        </w:tc>
        <w:tc>
          <w:tcPr>
            <w:tcW w:w="1412" w:type="dxa"/>
            <w:vAlign w:val="center"/>
          </w:tcPr>
          <w:p w14:paraId="2531C255" w14:textId="77777777" w:rsidR="00330CA0" w:rsidRDefault="00330CA0" w:rsidP="00330CA0">
            <w:pPr>
              <w:pStyle w:val="TAC"/>
              <w:rPr>
                <w:bCs/>
                <w:lang w:eastAsia="zh-CN"/>
              </w:rPr>
            </w:pPr>
            <w:r>
              <w:rPr>
                <w:bCs/>
                <w:lang w:eastAsia="zh-CN"/>
              </w:rPr>
              <w:t>UL3/DL2</w:t>
            </w:r>
          </w:p>
        </w:tc>
      </w:tr>
      <w:tr w:rsidR="00330CA0" w14:paraId="58936580" w14:textId="77777777" w:rsidTr="00673802">
        <w:trPr>
          <w:trHeight w:val="300"/>
          <w:jc w:val="center"/>
        </w:trPr>
        <w:tc>
          <w:tcPr>
            <w:tcW w:w="704" w:type="dxa"/>
            <w:vAlign w:val="center"/>
          </w:tcPr>
          <w:p w14:paraId="6A7C9D1F" w14:textId="77777777" w:rsidR="00330CA0" w:rsidRDefault="00330CA0" w:rsidP="00330CA0">
            <w:pPr>
              <w:pStyle w:val="TAC"/>
              <w:rPr>
                <w:lang w:eastAsia="zh-CN"/>
              </w:rPr>
            </w:pPr>
            <w:r>
              <w:rPr>
                <w:lang w:eastAsia="zh-CN"/>
              </w:rPr>
              <w:t>n40</w:t>
            </w:r>
          </w:p>
        </w:tc>
        <w:tc>
          <w:tcPr>
            <w:tcW w:w="709" w:type="dxa"/>
            <w:vAlign w:val="center"/>
          </w:tcPr>
          <w:p w14:paraId="49A4A3AD" w14:textId="77777777" w:rsidR="00330CA0" w:rsidRDefault="00330CA0" w:rsidP="00330CA0">
            <w:pPr>
              <w:pStyle w:val="TAC"/>
              <w:rPr>
                <w:vertAlign w:val="superscript"/>
                <w:lang w:eastAsia="zh-CN"/>
              </w:rPr>
            </w:pPr>
            <w:r>
              <w:rPr>
                <w:rFonts w:hint="eastAsia"/>
                <w:lang w:eastAsia="zh-CN"/>
              </w:rPr>
              <w:t>n</w:t>
            </w:r>
            <w:r>
              <w:rPr>
                <w:lang w:eastAsia="zh-CN"/>
              </w:rPr>
              <w:t>78</w:t>
            </w:r>
          </w:p>
        </w:tc>
        <w:tc>
          <w:tcPr>
            <w:tcW w:w="858" w:type="dxa"/>
            <w:noWrap/>
            <w:vAlign w:val="center"/>
          </w:tcPr>
          <w:p w14:paraId="4C27FAFD" w14:textId="77777777" w:rsidR="00330CA0" w:rsidRDefault="00330CA0" w:rsidP="00330CA0">
            <w:pPr>
              <w:pStyle w:val="TAC"/>
              <w:rPr>
                <w:bCs/>
                <w:lang w:eastAsia="zh-CN"/>
              </w:rPr>
            </w:pPr>
            <w:r>
              <w:rPr>
                <w:bCs/>
                <w:lang w:eastAsia="zh-CN"/>
              </w:rPr>
              <w:t>10</w:t>
            </w:r>
          </w:p>
        </w:tc>
        <w:tc>
          <w:tcPr>
            <w:tcW w:w="843" w:type="dxa"/>
            <w:vAlign w:val="center"/>
          </w:tcPr>
          <w:p w14:paraId="34D49F44" w14:textId="77777777" w:rsidR="00330CA0" w:rsidRDefault="00330CA0" w:rsidP="00330CA0">
            <w:pPr>
              <w:pStyle w:val="TAC"/>
              <w:rPr>
                <w:bCs/>
                <w:lang w:eastAsia="zh-CN"/>
              </w:rPr>
            </w:pPr>
            <w:r>
              <w:rPr>
                <w:bCs/>
                <w:lang w:eastAsia="zh-CN"/>
              </w:rPr>
              <w:t>30</w:t>
            </w:r>
          </w:p>
        </w:tc>
        <w:tc>
          <w:tcPr>
            <w:tcW w:w="1972" w:type="dxa"/>
            <w:noWrap/>
            <w:vAlign w:val="center"/>
          </w:tcPr>
          <w:p w14:paraId="5BEEC7FF" w14:textId="77777777" w:rsidR="00330CA0" w:rsidRDefault="00330CA0" w:rsidP="00330CA0">
            <w:pPr>
              <w:pStyle w:val="TAC"/>
              <w:rPr>
                <w:bCs/>
                <w:lang w:eastAsia="zh-CN"/>
              </w:rPr>
            </w:pPr>
            <w:r>
              <w:rPr>
                <w:bCs/>
                <w:lang w:eastAsia="zh-CN"/>
              </w:rPr>
              <w:t>24 (RBstart=0)</w:t>
            </w:r>
          </w:p>
        </w:tc>
        <w:tc>
          <w:tcPr>
            <w:tcW w:w="1047" w:type="dxa"/>
            <w:noWrap/>
            <w:vAlign w:val="center"/>
          </w:tcPr>
          <w:p w14:paraId="727B68BC" w14:textId="77777777" w:rsidR="00330CA0" w:rsidRDefault="00330CA0" w:rsidP="00330CA0">
            <w:pPr>
              <w:pStyle w:val="TAC"/>
              <w:rPr>
                <w:lang w:eastAsia="zh-CN"/>
              </w:rPr>
            </w:pPr>
            <w:r>
              <w:rPr>
                <w:lang w:eastAsia="zh-CN"/>
              </w:rPr>
              <w:t>100</w:t>
            </w:r>
          </w:p>
        </w:tc>
        <w:tc>
          <w:tcPr>
            <w:tcW w:w="1002" w:type="dxa"/>
            <w:noWrap/>
            <w:vAlign w:val="center"/>
          </w:tcPr>
          <w:p w14:paraId="036DF21B" w14:textId="77777777" w:rsidR="00330CA0" w:rsidRDefault="00330CA0" w:rsidP="00330CA0">
            <w:pPr>
              <w:pStyle w:val="TAC"/>
              <w:rPr>
                <w:bCs/>
                <w:lang w:eastAsia="zh-CN"/>
              </w:rPr>
            </w:pPr>
            <w:r>
              <w:rPr>
                <w:bCs/>
                <w:lang w:eastAsia="zh-CN"/>
              </w:rPr>
              <w:t>0.4</w:t>
            </w:r>
          </w:p>
        </w:tc>
        <w:tc>
          <w:tcPr>
            <w:tcW w:w="1082" w:type="dxa"/>
            <w:vAlign w:val="center"/>
          </w:tcPr>
          <w:p w14:paraId="2BEDA863" w14:textId="77777777" w:rsidR="00330CA0" w:rsidRDefault="00330CA0" w:rsidP="00330CA0">
            <w:pPr>
              <w:pStyle w:val="TAC"/>
              <w:rPr>
                <w:bCs/>
                <w:lang w:eastAsia="zh-CN"/>
              </w:rPr>
            </w:pPr>
            <w:r>
              <w:rPr>
                <w:bCs/>
                <w:lang w:eastAsia="zh-CN"/>
              </w:rPr>
              <w:t>NOTE 1</w:t>
            </w:r>
          </w:p>
        </w:tc>
        <w:tc>
          <w:tcPr>
            <w:tcW w:w="1412" w:type="dxa"/>
            <w:vAlign w:val="center"/>
          </w:tcPr>
          <w:p w14:paraId="5761A8BE" w14:textId="77777777" w:rsidR="00330CA0" w:rsidRDefault="00330CA0" w:rsidP="00330CA0">
            <w:pPr>
              <w:pStyle w:val="TAC"/>
              <w:rPr>
                <w:bCs/>
                <w:lang w:eastAsia="zh-CN"/>
              </w:rPr>
            </w:pPr>
            <w:r>
              <w:rPr>
                <w:bCs/>
                <w:lang w:eastAsia="zh-CN"/>
              </w:rPr>
              <w:t>UL3/DL2</w:t>
            </w:r>
          </w:p>
        </w:tc>
      </w:tr>
      <w:tr w:rsidR="00330CA0" w14:paraId="333035AA" w14:textId="77777777" w:rsidTr="00673802">
        <w:trPr>
          <w:trHeight w:val="300"/>
          <w:jc w:val="center"/>
        </w:trPr>
        <w:tc>
          <w:tcPr>
            <w:tcW w:w="704" w:type="dxa"/>
            <w:vAlign w:val="center"/>
          </w:tcPr>
          <w:p w14:paraId="29A9CF98" w14:textId="77777777" w:rsidR="00330CA0" w:rsidRDefault="00330CA0" w:rsidP="00330CA0">
            <w:pPr>
              <w:pStyle w:val="TAC"/>
              <w:rPr>
                <w:lang w:eastAsia="zh-CN"/>
              </w:rPr>
            </w:pPr>
            <w:r>
              <w:rPr>
                <w:lang w:eastAsia="zh-CN"/>
              </w:rPr>
              <w:t>n41</w:t>
            </w:r>
          </w:p>
        </w:tc>
        <w:tc>
          <w:tcPr>
            <w:tcW w:w="709" w:type="dxa"/>
            <w:vAlign w:val="center"/>
          </w:tcPr>
          <w:p w14:paraId="728DC9DD" w14:textId="77777777" w:rsidR="00330CA0" w:rsidRDefault="00330CA0" w:rsidP="00330CA0">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448626B6" w14:textId="77777777" w:rsidR="00330CA0" w:rsidRDefault="00330CA0" w:rsidP="00330CA0">
            <w:pPr>
              <w:pStyle w:val="TAC"/>
              <w:rPr>
                <w:bCs/>
                <w:lang w:eastAsia="zh-CN"/>
              </w:rPr>
            </w:pPr>
            <w:r>
              <w:rPr>
                <w:bCs/>
                <w:lang w:eastAsia="zh-CN"/>
              </w:rPr>
              <w:t>5</w:t>
            </w:r>
          </w:p>
        </w:tc>
        <w:tc>
          <w:tcPr>
            <w:tcW w:w="843" w:type="dxa"/>
            <w:vAlign w:val="center"/>
          </w:tcPr>
          <w:p w14:paraId="6987DEAB" w14:textId="77777777" w:rsidR="00330CA0" w:rsidRDefault="00330CA0" w:rsidP="00330CA0">
            <w:pPr>
              <w:pStyle w:val="TAC"/>
              <w:rPr>
                <w:bCs/>
                <w:lang w:eastAsia="zh-CN"/>
              </w:rPr>
            </w:pPr>
            <w:r>
              <w:rPr>
                <w:bCs/>
                <w:lang w:eastAsia="zh-CN"/>
              </w:rPr>
              <w:t>15</w:t>
            </w:r>
          </w:p>
        </w:tc>
        <w:tc>
          <w:tcPr>
            <w:tcW w:w="1972" w:type="dxa"/>
            <w:noWrap/>
            <w:vAlign w:val="center"/>
          </w:tcPr>
          <w:p w14:paraId="1C763C10" w14:textId="77777777" w:rsidR="00330CA0" w:rsidRDefault="00330CA0" w:rsidP="00330CA0">
            <w:pPr>
              <w:pStyle w:val="TAC"/>
              <w:rPr>
                <w:bCs/>
                <w:lang w:eastAsia="zh-CN"/>
              </w:rPr>
            </w:pPr>
            <w:r>
              <w:rPr>
                <w:bCs/>
                <w:lang w:eastAsia="zh-CN"/>
              </w:rPr>
              <w:t>25 (RBstart=0)</w:t>
            </w:r>
          </w:p>
        </w:tc>
        <w:tc>
          <w:tcPr>
            <w:tcW w:w="1047" w:type="dxa"/>
            <w:noWrap/>
            <w:vAlign w:val="center"/>
          </w:tcPr>
          <w:p w14:paraId="7EEAE18A" w14:textId="77777777" w:rsidR="00330CA0" w:rsidRDefault="00330CA0" w:rsidP="00330CA0">
            <w:pPr>
              <w:pStyle w:val="TAC"/>
              <w:rPr>
                <w:lang w:eastAsia="zh-CN"/>
              </w:rPr>
            </w:pPr>
            <w:r>
              <w:rPr>
                <w:lang w:eastAsia="zh-CN"/>
              </w:rPr>
              <w:t>5</w:t>
            </w:r>
          </w:p>
        </w:tc>
        <w:tc>
          <w:tcPr>
            <w:tcW w:w="1002" w:type="dxa"/>
            <w:noWrap/>
            <w:vAlign w:val="center"/>
          </w:tcPr>
          <w:p w14:paraId="13DB6006" w14:textId="77777777" w:rsidR="00330CA0" w:rsidRDefault="00330CA0" w:rsidP="00330CA0">
            <w:pPr>
              <w:pStyle w:val="TAC"/>
              <w:rPr>
                <w:bCs/>
                <w:lang w:eastAsia="zh-CN"/>
              </w:rPr>
            </w:pPr>
            <w:r>
              <w:rPr>
                <w:bCs/>
                <w:lang w:eastAsia="zh-CN"/>
              </w:rPr>
              <w:t>24.3</w:t>
            </w:r>
          </w:p>
        </w:tc>
        <w:tc>
          <w:tcPr>
            <w:tcW w:w="1082" w:type="dxa"/>
            <w:vAlign w:val="center"/>
          </w:tcPr>
          <w:p w14:paraId="61FF8771" w14:textId="77777777" w:rsidR="00330CA0" w:rsidRDefault="00330CA0" w:rsidP="00330CA0">
            <w:pPr>
              <w:pStyle w:val="TAC"/>
              <w:rPr>
                <w:bCs/>
                <w:lang w:eastAsia="zh-CN"/>
              </w:rPr>
            </w:pPr>
            <w:r>
              <w:rPr>
                <w:bCs/>
                <w:lang w:eastAsia="zh-CN"/>
              </w:rPr>
              <w:t>NOTE 4</w:t>
            </w:r>
          </w:p>
        </w:tc>
        <w:tc>
          <w:tcPr>
            <w:tcW w:w="1412" w:type="dxa"/>
            <w:vAlign w:val="center"/>
          </w:tcPr>
          <w:p w14:paraId="22FBDBE9" w14:textId="77777777" w:rsidR="00330CA0" w:rsidRDefault="00330CA0" w:rsidP="00330CA0">
            <w:pPr>
              <w:pStyle w:val="TAC"/>
              <w:rPr>
                <w:bCs/>
                <w:lang w:eastAsia="zh-CN"/>
              </w:rPr>
            </w:pPr>
            <w:r>
              <w:rPr>
                <w:bCs/>
                <w:lang w:eastAsia="zh-CN"/>
              </w:rPr>
              <w:t>UL1/DL3</w:t>
            </w:r>
          </w:p>
        </w:tc>
      </w:tr>
      <w:tr w:rsidR="00330CA0" w14:paraId="74A95C8F" w14:textId="77777777" w:rsidTr="00673802">
        <w:trPr>
          <w:trHeight w:val="300"/>
          <w:jc w:val="center"/>
        </w:trPr>
        <w:tc>
          <w:tcPr>
            <w:tcW w:w="704" w:type="dxa"/>
            <w:vAlign w:val="center"/>
          </w:tcPr>
          <w:p w14:paraId="5B878130" w14:textId="77777777" w:rsidR="00330CA0" w:rsidRDefault="00330CA0" w:rsidP="00330CA0">
            <w:pPr>
              <w:pStyle w:val="TAC"/>
              <w:rPr>
                <w:lang w:eastAsia="zh-CN"/>
              </w:rPr>
            </w:pPr>
            <w:r>
              <w:rPr>
                <w:lang w:eastAsia="zh-CN"/>
              </w:rPr>
              <w:t>n41</w:t>
            </w:r>
          </w:p>
        </w:tc>
        <w:tc>
          <w:tcPr>
            <w:tcW w:w="709" w:type="dxa"/>
            <w:vAlign w:val="center"/>
          </w:tcPr>
          <w:p w14:paraId="787404BF" w14:textId="77777777" w:rsidR="00330CA0" w:rsidRDefault="00330CA0" w:rsidP="00330CA0">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15E70C53" w14:textId="77777777" w:rsidR="00330CA0" w:rsidRDefault="00330CA0" w:rsidP="00330CA0">
            <w:pPr>
              <w:pStyle w:val="TAC"/>
              <w:rPr>
                <w:bCs/>
                <w:lang w:eastAsia="zh-CN"/>
              </w:rPr>
            </w:pPr>
            <w:r>
              <w:rPr>
                <w:bCs/>
                <w:lang w:eastAsia="zh-CN"/>
              </w:rPr>
              <w:t>15</w:t>
            </w:r>
          </w:p>
        </w:tc>
        <w:tc>
          <w:tcPr>
            <w:tcW w:w="843" w:type="dxa"/>
            <w:vAlign w:val="center"/>
          </w:tcPr>
          <w:p w14:paraId="5BD08638" w14:textId="77777777" w:rsidR="00330CA0" w:rsidRDefault="00330CA0" w:rsidP="00330CA0">
            <w:pPr>
              <w:pStyle w:val="TAC"/>
              <w:rPr>
                <w:bCs/>
                <w:lang w:eastAsia="zh-CN"/>
              </w:rPr>
            </w:pPr>
            <w:r>
              <w:rPr>
                <w:bCs/>
                <w:lang w:eastAsia="zh-CN"/>
              </w:rPr>
              <w:t>15</w:t>
            </w:r>
          </w:p>
        </w:tc>
        <w:tc>
          <w:tcPr>
            <w:tcW w:w="1972" w:type="dxa"/>
            <w:noWrap/>
            <w:vAlign w:val="center"/>
          </w:tcPr>
          <w:p w14:paraId="69BA09C7" w14:textId="77777777" w:rsidR="00330CA0" w:rsidRDefault="00330CA0" w:rsidP="00330CA0">
            <w:pPr>
              <w:pStyle w:val="TAC"/>
              <w:rPr>
                <w:bCs/>
                <w:lang w:eastAsia="zh-CN"/>
              </w:rPr>
            </w:pPr>
            <w:r>
              <w:rPr>
                <w:bCs/>
                <w:lang w:eastAsia="zh-CN"/>
              </w:rPr>
              <w:t>75 (RBstart=0)</w:t>
            </w:r>
          </w:p>
        </w:tc>
        <w:tc>
          <w:tcPr>
            <w:tcW w:w="1047" w:type="dxa"/>
            <w:noWrap/>
            <w:vAlign w:val="center"/>
          </w:tcPr>
          <w:p w14:paraId="211605AA" w14:textId="77777777" w:rsidR="00330CA0" w:rsidRDefault="00330CA0" w:rsidP="00330CA0">
            <w:pPr>
              <w:pStyle w:val="TAC"/>
              <w:rPr>
                <w:lang w:eastAsia="zh-CN"/>
              </w:rPr>
            </w:pPr>
            <w:r>
              <w:rPr>
                <w:lang w:eastAsia="zh-CN"/>
              </w:rPr>
              <w:t>15</w:t>
            </w:r>
          </w:p>
        </w:tc>
        <w:tc>
          <w:tcPr>
            <w:tcW w:w="1002" w:type="dxa"/>
            <w:noWrap/>
            <w:vAlign w:val="center"/>
          </w:tcPr>
          <w:p w14:paraId="64E41396" w14:textId="77777777" w:rsidR="00330CA0" w:rsidRDefault="00330CA0" w:rsidP="00330CA0">
            <w:pPr>
              <w:pStyle w:val="TAC"/>
              <w:rPr>
                <w:bCs/>
                <w:lang w:eastAsia="zh-CN"/>
              </w:rPr>
            </w:pPr>
            <w:r>
              <w:rPr>
                <w:bCs/>
                <w:lang w:eastAsia="zh-CN"/>
              </w:rPr>
              <w:t>22.5</w:t>
            </w:r>
          </w:p>
        </w:tc>
        <w:tc>
          <w:tcPr>
            <w:tcW w:w="1082" w:type="dxa"/>
            <w:vAlign w:val="center"/>
          </w:tcPr>
          <w:p w14:paraId="1CD0509D" w14:textId="77777777" w:rsidR="00330CA0" w:rsidRDefault="00330CA0" w:rsidP="00330CA0">
            <w:pPr>
              <w:pStyle w:val="TAC"/>
              <w:rPr>
                <w:bCs/>
                <w:lang w:eastAsia="zh-CN"/>
              </w:rPr>
            </w:pPr>
            <w:r>
              <w:rPr>
                <w:bCs/>
                <w:lang w:eastAsia="zh-CN"/>
              </w:rPr>
              <w:t>NOTE 4</w:t>
            </w:r>
          </w:p>
        </w:tc>
        <w:tc>
          <w:tcPr>
            <w:tcW w:w="1412" w:type="dxa"/>
            <w:vAlign w:val="center"/>
          </w:tcPr>
          <w:p w14:paraId="7EB158D2" w14:textId="77777777" w:rsidR="00330CA0" w:rsidRDefault="00330CA0" w:rsidP="00330CA0">
            <w:pPr>
              <w:pStyle w:val="TAC"/>
              <w:rPr>
                <w:bCs/>
                <w:lang w:eastAsia="zh-CN"/>
              </w:rPr>
            </w:pPr>
            <w:r>
              <w:rPr>
                <w:bCs/>
                <w:lang w:eastAsia="zh-CN"/>
              </w:rPr>
              <w:t>UL1/DL3</w:t>
            </w:r>
          </w:p>
        </w:tc>
      </w:tr>
      <w:tr w:rsidR="00330CA0" w14:paraId="6B500B5E" w14:textId="77777777" w:rsidTr="00673802">
        <w:trPr>
          <w:trHeight w:val="300"/>
          <w:jc w:val="center"/>
        </w:trPr>
        <w:tc>
          <w:tcPr>
            <w:tcW w:w="704" w:type="dxa"/>
            <w:vAlign w:val="center"/>
          </w:tcPr>
          <w:p w14:paraId="2050C5EC" w14:textId="77777777" w:rsidR="00330CA0" w:rsidRDefault="00330CA0" w:rsidP="00330CA0">
            <w:pPr>
              <w:pStyle w:val="TAC"/>
              <w:rPr>
                <w:lang w:eastAsia="zh-CN"/>
              </w:rPr>
            </w:pPr>
            <w:r w:rsidRPr="00CF0915">
              <w:rPr>
                <w:lang w:eastAsia="zh-CN"/>
              </w:rPr>
              <w:t>n41</w:t>
            </w:r>
          </w:p>
        </w:tc>
        <w:tc>
          <w:tcPr>
            <w:tcW w:w="709" w:type="dxa"/>
            <w:vAlign w:val="center"/>
          </w:tcPr>
          <w:p w14:paraId="55C5BED5" w14:textId="77777777" w:rsidR="00330CA0" w:rsidRDefault="00330CA0" w:rsidP="00330CA0">
            <w:pPr>
              <w:pStyle w:val="TAC"/>
              <w:rPr>
                <w:vertAlign w:val="superscript"/>
                <w:lang w:eastAsia="zh-CN"/>
              </w:rPr>
            </w:pPr>
            <w:r w:rsidRPr="00CF0915">
              <w:rPr>
                <w:lang w:eastAsia="zh-CN"/>
              </w:rPr>
              <w:t>n48</w:t>
            </w:r>
          </w:p>
        </w:tc>
        <w:tc>
          <w:tcPr>
            <w:tcW w:w="858" w:type="dxa"/>
            <w:noWrap/>
            <w:vAlign w:val="center"/>
          </w:tcPr>
          <w:p w14:paraId="1E36D1E4" w14:textId="77777777" w:rsidR="00330CA0" w:rsidRDefault="00330CA0" w:rsidP="00330CA0">
            <w:pPr>
              <w:pStyle w:val="TAC"/>
              <w:rPr>
                <w:bCs/>
                <w:lang w:eastAsia="zh-CN"/>
              </w:rPr>
            </w:pPr>
            <w:r w:rsidRPr="00CF0915">
              <w:rPr>
                <w:bCs/>
                <w:lang w:eastAsia="zh-CN"/>
              </w:rPr>
              <w:t>10</w:t>
            </w:r>
          </w:p>
        </w:tc>
        <w:tc>
          <w:tcPr>
            <w:tcW w:w="843" w:type="dxa"/>
            <w:vAlign w:val="center"/>
          </w:tcPr>
          <w:p w14:paraId="381EC982" w14:textId="77777777" w:rsidR="00330CA0" w:rsidRDefault="00330CA0" w:rsidP="00330CA0">
            <w:pPr>
              <w:pStyle w:val="TAC"/>
              <w:rPr>
                <w:bCs/>
                <w:lang w:eastAsia="zh-CN"/>
              </w:rPr>
            </w:pPr>
            <w:r w:rsidRPr="00CF0915">
              <w:rPr>
                <w:bCs/>
                <w:lang w:eastAsia="zh-CN"/>
              </w:rPr>
              <w:t>30</w:t>
            </w:r>
          </w:p>
        </w:tc>
        <w:tc>
          <w:tcPr>
            <w:tcW w:w="1972" w:type="dxa"/>
            <w:noWrap/>
            <w:vAlign w:val="center"/>
          </w:tcPr>
          <w:p w14:paraId="1025441D" w14:textId="77777777" w:rsidR="00330CA0" w:rsidRDefault="00330CA0" w:rsidP="00330CA0">
            <w:pPr>
              <w:pStyle w:val="TAC"/>
              <w:rPr>
                <w:bCs/>
                <w:lang w:eastAsia="zh-CN"/>
              </w:rPr>
            </w:pPr>
            <w:r w:rsidRPr="00CF0915">
              <w:rPr>
                <w:bCs/>
                <w:lang w:eastAsia="zh-CN"/>
              </w:rPr>
              <w:t>24 (RBstart=0)</w:t>
            </w:r>
          </w:p>
        </w:tc>
        <w:tc>
          <w:tcPr>
            <w:tcW w:w="1047" w:type="dxa"/>
            <w:noWrap/>
            <w:vAlign w:val="center"/>
          </w:tcPr>
          <w:p w14:paraId="00B2D5BF" w14:textId="77777777" w:rsidR="00330CA0" w:rsidRDefault="00330CA0" w:rsidP="00330CA0">
            <w:pPr>
              <w:pStyle w:val="TAC"/>
              <w:rPr>
                <w:lang w:eastAsia="zh-CN"/>
              </w:rPr>
            </w:pPr>
            <w:r w:rsidRPr="00CF0915">
              <w:rPr>
                <w:lang w:eastAsia="zh-CN"/>
              </w:rPr>
              <w:t>10</w:t>
            </w:r>
          </w:p>
        </w:tc>
        <w:tc>
          <w:tcPr>
            <w:tcW w:w="1002" w:type="dxa"/>
            <w:noWrap/>
            <w:vAlign w:val="center"/>
          </w:tcPr>
          <w:p w14:paraId="67BE9F41" w14:textId="77777777" w:rsidR="00330CA0" w:rsidRDefault="00330CA0" w:rsidP="00330CA0">
            <w:pPr>
              <w:pStyle w:val="TAC"/>
              <w:rPr>
                <w:bCs/>
                <w:lang w:eastAsia="zh-CN"/>
              </w:rPr>
            </w:pPr>
            <w:r w:rsidRPr="00CF0915">
              <w:rPr>
                <w:bCs/>
                <w:lang w:eastAsia="zh-CN"/>
              </w:rPr>
              <w:t>8.3</w:t>
            </w:r>
          </w:p>
        </w:tc>
        <w:tc>
          <w:tcPr>
            <w:tcW w:w="1082" w:type="dxa"/>
            <w:vAlign w:val="center"/>
          </w:tcPr>
          <w:p w14:paraId="16F07A87" w14:textId="77777777" w:rsidR="00330CA0" w:rsidRDefault="00330CA0" w:rsidP="00330CA0">
            <w:pPr>
              <w:pStyle w:val="TAC"/>
              <w:rPr>
                <w:bCs/>
                <w:lang w:eastAsia="zh-CN"/>
              </w:rPr>
            </w:pPr>
            <w:r w:rsidRPr="00CF0915">
              <w:rPr>
                <w:bCs/>
                <w:lang w:eastAsia="zh-CN"/>
              </w:rPr>
              <w:t>NOTE 9</w:t>
            </w:r>
          </w:p>
        </w:tc>
        <w:tc>
          <w:tcPr>
            <w:tcW w:w="1412" w:type="dxa"/>
            <w:vAlign w:val="center"/>
          </w:tcPr>
          <w:p w14:paraId="229939ED" w14:textId="77777777" w:rsidR="00330CA0" w:rsidRDefault="00330CA0" w:rsidP="00330CA0">
            <w:pPr>
              <w:pStyle w:val="TAC"/>
              <w:rPr>
                <w:bCs/>
                <w:lang w:eastAsia="zh-CN"/>
              </w:rPr>
            </w:pPr>
            <w:r w:rsidRPr="00CF0915">
              <w:rPr>
                <w:bCs/>
                <w:lang w:eastAsia="zh-CN"/>
              </w:rPr>
              <w:t>UL4/DL3</w:t>
            </w:r>
          </w:p>
        </w:tc>
      </w:tr>
      <w:tr w:rsidR="00330CA0" w14:paraId="1D1F5461" w14:textId="77777777" w:rsidTr="00673802">
        <w:trPr>
          <w:trHeight w:val="300"/>
          <w:jc w:val="center"/>
        </w:trPr>
        <w:tc>
          <w:tcPr>
            <w:tcW w:w="704" w:type="dxa"/>
            <w:vAlign w:val="center"/>
          </w:tcPr>
          <w:p w14:paraId="78D0FFEB" w14:textId="77777777" w:rsidR="00330CA0" w:rsidRDefault="00330CA0" w:rsidP="00330CA0">
            <w:pPr>
              <w:pStyle w:val="TAC"/>
              <w:rPr>
                <w:lang w:eastAsia="zh-CN"/>
              </w:rPr>
            </w:pPr>
            <w:r w:rsidRPr="00CF0915">
              <w:rPr>
                <w:lang w:eastAsia="zh-CN"/>
              </w:rPr>
              <w:t>n41</w:t>
            </w:r>
          </w:p>
        </w:tc>
        <w:tc>
          <w:tcPr>
            <w:tcW w:w="709" w:type="dxa"/>
            <w:vAlign w:val="center"/>
          </w:tcPr>
          <w:p w14:paraId="04F6D46F" w14:textId="77777777" w:rsidR="00330CA0" w:rsidRDefault="00330CA0" w:rsidP="00330CA0">
            <w:pPr>
              <w:pStyle w:val="TAC"/>
              <w:rPr>
                <w:vertAlign w:val="superscript"/>
                <w:lang w:eastAsia="zh-CN"/>
              </w:rPr>
            </w:pPr>
            <w:r w:rsidRPr="00CF0915">
              <w:rPr>
                <w:lang w:eastAsia="zh-CN"/>
              </w:rPr>
              <w:t>n48</w:t>
            </w:r>
          </w:p>
        </w:tc>
        <w:tc>
          <w:tcPr>
            <w:tcW w:w="858" w:type="dxa"/>
            <w:noWrap/>
            <w:vAlign w:val="center"/>
          </w:tcPr>
          <w:p w14:paraId="0C4055C2" w14:textId="77777777" w:rsidR="00330CA0" w:rsidRDefault="00330CA0" w:rsidP="00330CA0">
            <w:pPr>
              <w:pStyle w:val="TAC"/>
              <w:rPr>
                <w:bCs/>
                <w:lang w:eastAsia="zh-CN"/>
              </w:rPr>
            </w:pPr>
            <w:r w:rsidRPr="00CF0915">
              <w:rPr>
                <w:bCs/>
                <w:lang w:eastAsia="zh-CN"/>
              </w:rPr>
              <w:t>10</w:t>
            </w:r>
          </w:p>
        </w:tc>
        <w:tc>
          <w:tcPr>
            <w:tcW w:w="843" w:type="dxa"/>
            <w:vAlign w:val="center"/>
          </w:tcPr>
          <w:p w14:paraId="1B26A621" w14:textId="77777777" w:rsidR="00330CA0" w:rsidRDefault="00330CA0" w:rsidP="00330CA0">
            <w:pPr>
              <w:pStyle w:val="TAC"/>
              <w:rPr>
                <w:bCs/>
                <w:lang w:eastAsia="zh-CN"/>
              </w:rPr>
            </w:pPr>
            <w:r w:rsidRPr="00CF0915">
              <w:rPr>
                <w:bCs/>
                <w:lang w:eastAsia="zh-CN"/>
              </w:rPr>
              <w:t>30</w:t>
            </w:r>
          </w:p>
        </w:tc>
        <w:tc>
          <w:tcPr>
            <w:tcW w:w="1972" w:type="dxa"/>
            <w:noWrap/>
            <w:vAlign w:val="center"/>
          </w:tcPr>
          <w:p w14:paraId="34C011BC" w14:textId="77777777" w:rsidR="00330CA0" w:rsidRDefault="00330CA0" w:rsidP="00330CA0">
            <w:pPr>
              <w:pStyle w:val="TAC"/>
              <w:rPr>
                <w:bCs/>
                <w:lang w:eastAsia="zh-CN"/>
              </w:rPr>
            </w:pPr>
            <w:r w:rsidRPr="00CF0915">
              <w:rPr>
                <w:bCs/>
                <w:lang w:eastAsia="zh-CN"/>
              </w:rPr>
              <w:t>24 (RBstart=0)</w:t>
            </w:r>
          </w:p>
        </w:tc>
        <w:tc>
          <w:tcPr>
            <w:tcW w:w="1047" w:type="dxa"/>
            <w:noWrap/>
            <w:vAlign w:val="center"/>
          </w:tcPr>
          <w:p w14:paraId="477539A8" w14:textId="77777777" w:rsidR="00330CA0" w:rsidRDefault="00330CA0" w:rsidP="00330CA0">
            <w:pPr>
              <w:pStyle w:val="TAC"/>
              <w:rPr>
                <w:lang w:eastAsia="zh-CN"/>
              </w:rPr>
            </w:pPr>
            <w:r w:rsidRPr="00CF0915">
              <w:rPr>
                <w:lang w:eastAsia="zh-CN"/>
              </w:rPr>
              <w:t>100</w:t>
            </w:r>
          </w:p>
        </w:tc>
        <w:tc>
          <w:tcPr>
            <w:tcW w:w="1002" w:type="dxa"/>
            <w:noWrap/>
            <w:vAlign w:val="center"/>
          </w:tcPr>
          <w:p w14:paraId="7731AC22" w14:textId="77777777" w:rsidR="00330CA0" w:rsidRDefault="00330CA0" w:rsidP="00330CA0">
            <w:pPr>
              <w:pStyle w:val="TAC"/>
              <w:rPr>
                <w:bCs/>
                <w:lang w:eastAsia="zh-CN"/>
              </w:rPr>
            </w:pPr>
            <w:r w:rsidRPr="00CF0915">
              <w:rPr>
                <w:bCs/>
                <w:lang w:eastAsia="zh-CN"/>
              </w:rPr>
              <w:t>0.4</w:t>
            </w:r>
          </w:p>
        </w:tc>
        <w:tc>
          <w:tcPr>
            <w:tcW w:w="1082" w:type="dxa"/>
            <w:vAlign w:val="center"/>
          </w:tcPr>
          <w:p w14:paraId="47A586D8" w14:textId="77777777" w:rsidR="00330CA0" w:rsidRDefault="00330CA0" w:rsidP="00330CA0">
            <w:pPr>
              <w:pStyle w:val="TAC"/>
              <w:rPr>
                <w:bCs/>
                <w:lang w:eastAsia="zh-CN"/>
              </w:rPr>
            </w:pPr>
            <w:r w:rsidRPr="00CF0915">
              <w:rPr>
                <w:bCs/>
                <w:lang w:eastAsia="zh-CN"/>
              </w:rPr>
              <w:t>NOTE 9</w:t>
            </w:r>
          </w:p>
        </w:tc>
        <w:tc>
          <w:tcPr>
            <w:tcW w:w="1412" w:type="dxa"/>
            <w:vAlign w:val="center"/>
          </w:tcPr>
          <w:p w14:paraId="3432D4ED" w14:textId="77777777" w:rsidR="00330CA0" w:rsidRDefault="00330CA0" w:rsidP="00330CA0">
            <w:pPr>
              <w:pStyle w:val="TAC"/>
              <w:rPr>
                <w:bCs/>
                <w:lang w:eastAsia="zh-CN"/>
              </w:rPr>
            </w:pPr>
            <w:r w:rsidRPr="00CF0915">
              <w:rPr>
                <w:bCs/>
                <w:lang w:eastAsia="zh-CN"/>
              </w:rPr>
              <w:t>UL4/DL3</w:t>
            </w:r>
          </w:p>
        </w:tc>
      </w:tr>
      <w:tr w:rsidR="00330CA0" w14:paraId="17AB582A" w14:textId="77777777" w:rsidTr="00673802">
        <w:trPr>
          <w:trHeight w:val="300"/>
          <w:jc w:val="center"/>
        </w:trPr>
        <w:tc>
          <w:tcPr>
            <w:tcW w:w="704" w:type="dxa"/>
            <w:vAlign w:val="center"/>
          </w:tcPr>
          <w:p w14:paraId="55F4BD44" w14:textId="77777777" w:rsidR="00330CA0" w:rsidRDefault="00330CA0" w:rsidP="00330CA0">
            <w:pPr>
              <w:pStyle w:val="TAC"/>
              <w:rPr>
                <w:lang w:eastAsia="zh-CN"/>
              </w:rPr>
            </w:pPr>
            <w:r w:rsidRPr="00CF0915">
              <w:rPr>
                <w:lang w:eastAsia="zh-CN"/>
              </w:rPr>
              <w:t>n41</w:t>
            </w:r>
          </w:p>
        </w:tc>
        <w:tc>
          <w:tcPr>
            <w:tcW w:w="709" w:type="dxa"/>
            <w:vAlign w:val="center"/>
          </w:tcPr>
          <w:p w14:paraId="290DC41A" w14:textId="77777777" w:rsidR="00330CA0" w:rsidRDefault="00330CA0" w:rsidP="00330CA0">
            <w:pPr>
              <w:pStyle w:val="TAC"/>
              <w:rPr>
                <w:vertAlign w:val="superscript"/>
                <w:lang w:eastAsia="zh-CN"/>
              </w:rPr>
            </w:pPr>
            <w:r w:rsidRPr="00CF0915">
              <w:rPr>
                <w:lang w:eastAsia="zh-CN"/>
              </w:rPr>
              <w:t>n78</w:t>
            </w:r>
          </w:p>
        </w:tc>
        <w:tc>
          <w:tcPr>
            <w:tcW w:w="858" w:type="dxa"/>
            <w:noWrap/>
            <w:vAlign w:val="center"/>
          </w:tcPr>
          <w:p w14:paraId="1028F097" w14:textId="77777777" w:rsidR="00330CA0" w:rsidRDefault="00330CA0" w:rsidP="00330CA0">
            <w:pPr>
              <w:pStyle w:val="TAC"/>
              <w:rPr>
                <w:bCs/>
                <w:lang w:eastAsia="zh-CN"/>
              </w:rPr>
            </w:pPr>
            <w:r w:rsidRPr="00CF0915">
              <w:rPr>
                <w:bCs/>
                <w:lang w:eastAsia="zh-CN"/>
              </w:rPr>
              <w:t>10</w:t>
            </w:r>
          </w:p>
        </w:tc>
        <w:tc>
          <w:tcPr>
            <w:tcW w:w="843" w:type="dxa"/>
            <w:vAlign w:val="center"/>
          </w:tcPr>
          <w:p w14:paraId="0DA28DDA" w14:textId="77777777" w:rsidR="00330CA0" w:rsidRDefault="00330CA0" w:rsidP="00330CA0">
            <w:pPr>
              <w:pStyle w:val="TAC"/>
              <w:rPr>
                <w:bCs/>
                <w:lang w:eastAsia="zh-CN"/>
              </w:rPr>
            </w:pPr>
            <w:r w:rsidRPr="00CF0915">
              <w:rPr>
                <w:bCs/>
                <w:lang w:eastAsia="zh-CN"/>
              </w:rPr>
              <w:t>30</w:t>
            </w:r>
          </w:p>
        </w:tc>
        <w:tc>
          <w:tcPr>
            <w:tcW w:w="1972" w:type="dxa"/>
            <w:noWrap/>
            <w:vAlign w:val="center"/>
          </w:tcPr>
          <w:p w14:paraId="30289221" w14:textId="77777777" w:rsidR="00330CA0" w:rsidRDefault="00330CA0" w:rsidP="00330CA0">
            <w:pPr>
              <w:pStyle w:val="TAC"/>
              <w:rPr>
                <w:bCs/>
                <w:lang w:eastAsia="zh-CN"/>
              </w:rPr>
            </w:pPr>
            <w:r w:rsidRPr="00CF0915">
              <w:rPr>
                <w:bCs/>
                <w:lang w:eastAsia="zh-CN"/>
              </w:rPr>
              <w:t>24 (RBstart=0)</w:t>
            </w:r>
          </w:p>
        </w:tc>
        <w:tc>
          <w:tcPr>
            <w:tcW w:w="1047" w:type="dxa"/>
            <w:noWrap/>
            <w:vAlign w:val="center"/>
          </w:tcPr>
          <w:p w14:paraId="1F7ABCBB" w14:textId="77777777" w:rsidR="00330CA0" w:rsidRDefault="00330CA0" w:rsidP="00330CA0">
            <w:pPr>
              <w:pStyle w:val="TAC"/>
              <w:rPr>
                <w:lang w:eastAsia="zh-CN"/>
              </w:rPr>
            </w:pPr>
            <w:r w:rsidRPr="00CF0915">
              <w:rPr>
                <w:lang w:eastAsia="zh-CN"/>
              </w:rPr>
              <w:t>10</w:t>
            </w:r>
          </w:p>
        </w:tc>
        <w:tc>
          <w:tcPr>
            <w:tcW w:w="1002" w:type="dxa"/>
            <w:noWrap/>
            <w:vAlign w:val="center"/>
          </w:tcPr>
          <w:p w14:paraId="42A70303" w14:textId="77777777" w:rsidR="00330CA0" w:rsidRDefault="00330CA0" w:rsidP="00330CA0">
            <w:pPr>
              <w:pStyle w:val="TAC"/>
              <w:rPr>
                <w:bCs/>
                <w:lang w:eastAsia="zh-CN"/>
              </w:rPr>
            </w:pPr>
            <w:r w:rsidRPr="00CF0915">
              <w:rPr>
                <w:bCs/>
                <w:lang w:eastAsia="zh-CN"/>
              </w:rPr>
              <w:t>8.3</w:t>
            </w:r>
          </w:p>
        </w:tc>
        <w:tc>
          <w:tcPr>
            <w:tcW w:w="1082" w:type="dxa"/>
            <w:vAlign w:val="center"/>
          </w:tcPr>
          <w:p w14:paraId="1C2B62F5" w14:textId="77777777" w:rsidR="00330CA0" w:rsidRDefault="00330CA0" w:rsidP="00330CA0">
            <w:pPr>
              <w:pStyle w:val="TAC"/>
              <w:rPr>
                <w:bCs/>
                <w:lang w:eastAsia="zh-CN"/>
              </w:rPr>
            </w:pPr>
            <w:r w:rsidRPr="00CF0915">
              <w:rPr>
                <w:bCs/>
                <w:lang w:eastAsia="zh-CN"/>
              </w:rPr>
              <w:t>NOTE 1</w:t>
            </w:r>
          </w:p>
        </w:tc>
        <w:tc>
          <w:tcPr>
            <w:tcW w:w="1412" w:type="dxa"/>
            <w:vAlign w:val="center"/>
          </w:tcPr>
          <w:p w14:paraId="478014D0" w14:textId="77777777" w:rsidR="00330CA0" w:rsidRDefault="00330CA0" w:rsidP="00330CA0">
            <w:pPr>
              <w:pStyle w:val="TAC"/>
              <w:rPr>
                <w:bCs/>
                <w:lang w:eastAsia="zh-CN"/>
              </w:rPr>
            </w:pPr>
            <w:r w:rsidRPr="00CF0915">
              <w:rPr>
                <w:bCs/>
                <w:lang w:eastAsia="zh-CN"/>
              </w:rPr>
              <w:t>UL3/DL2</w:t>
            </w:r>
          </w:p>
        </w:tc>
      </w:tr>
      <w:tr w:rsidR="00330CA0" w14:paraId="0FDD80AB" w14:textId="77777777" w:rsidTr="00673802">
        <w:trPr>
          <w:trHeight w:val="300"/>
          <w:jc w:val="center"/>
        </w:trPr>
        <w:tc>
          <w:tcPr>
            <w:tcW w:w="704" w:type="dxa"/>
            <w:vAlign w:val="center"/>
          </w:tcPr>
          <w:p w14:paraId="23620C9D" w14:textId="77777777" w:rsidR="00330CA0" w:rsidRDefault="00330CA0" w:rsidP="00330CA0">
            <w:pPr>
              <w:pStyle w:val="TAC"/>
              <w:rPr>
                <w:lang w:eastAsia="zh-CN"/>
              </w:rPr>
            </w:pPr>
            <w:r w:rsidRPr="00CF0915">
              <w:rPr>
                <w:lang w:eastAsia="zh-CN"/>
              </w:rPr>
              <w:t>n41</w:t>
            </w:r>
          </w:p>
        </w:tc>
        <w:tc>
          <w:tcPr>
            <w:tcW w:w="709" w:type="dxa"/>
            <w:vAlign w:val="center"/>
          </w:tcPr>
          <w:p w14:paraId="038AB636" w14:textId="77777777" w:rsidR="00330CA0" w:rsidRDefault="00330CA0" w:rsidP="00330CA0">
            <w:pPr>
              <w:pStyle w:val="TAC"/>
              <w:rPr>
                <w:vertAlign w:val="superscript"/>
                <w:lang w:eastAsia="zh-CN"/>
              </w:rPr>
            </w:pPr>
            <w:r w:rsidRPr="00CF0915">
              <w:rPr>
                <w:lang w:eastAsia="zh-CN"/>
              </w:rPr>
              <w:t>n78</w:t>
            </w:r>
          </w:p>
        </w:tc>
        <w:tc>
          <w:tcPr>
            <w:tcW w:w="858" w:type="dxa"/>
            <w:noWrap/>
            <w:vAlign w:val="center"/>
          </w:tcPr>
          <w:p w14:paraId="7B7CDA8E" w14:textId="77777777" w:rsidR="00330CA0" w:rsidRDefault="00330CA0" w:rsidP="00330CA0">
            <w:pPr>
              <w:pStyle w:val="TAC"/>
              <w:rPr>
                <w:bCs/>
                <w:lang w:eastAsia="zh-CN"/>
              </w:rPr>
            </w:pPr>
            <w:r w:rsidRPr="00CF0915">
              <w:rPr>
                <w:bCs/>
                <w:lang w:eastAsia="zh-CN"/>
              </w:rPr>
              <w:t>10</w:t>
            </w:r>
          </w:p>
        </w:tc>
        <w:tc>
          <w:tcPr>
            <w:tcW w:w="843" w:type="dxa"/>
            <w:vAlign w:val="center"/>
          </w:tcPr>
          <w:p w14:paraId="7FD9687A" w14:textId="77777777" w:rsidR="00330CA0" w:rsidRDefault="00330CA0" w:rsidP="00330CA0">
            <w:pPr>
              <w:pStyle w:val="TAC"/>
              <w:rPr>
                <w:bCs/>
                <w:lang w:eastAsia="zh-CN"/>
              </w:rPr>
            </w:pPr>
            <w:r w:rsidRPr="00CF0915">
              <w:rPr>
                <w:bCs/>
                <w:lang w:eastAsia="zh-CN"/>
              </w:rPr>
              <w:t>30</w:t>
            </w:r>
          </w:p>
        </w:tc>
        <w:tc>
          <w:tcPr>
            <w:tcW w:w="1972" w:type="dxa"/>
            <w:noWrap/>
            <w:vAlign w:val="center"/>
          </w:tcPr>
          <w:p w14:paraId="528A09EE" w14:textId="77777777" w:rsidR="00330CA0" w:rsidRDefault="00330CA0" w:rsidP="00330CA0">
            <w:pPr>
              <w:pStyle w:val="TAC"/>
              <w:rPr>
                <w:bCs/>
                <w:lang w:eastAsia="zh-CN"/>
              </w:rPr>
            </w:pPr>
            <w:r w:rsidRPr="00CF0915">
              <w:rPr>
                <w:bCs/>
                <w:lang w:eastAsia="zh-CN"/>
              </w:rPr>
              <w:t>24 (RBstart=0)</w:t>
            </w:r>
          </w:p>
        </w:tc>
        <w:tc>
          <w:tcPr>
            <w:tcW w:w="1047" w:type="dxa"/>
            <w:noWrap/>
            <w:vAlign w:val="center"/>
          </w:tcPr>
          <w:p w14:paraId="14ABC1CF" w14:textId="77777777" w:rsidR="00330CA0" w:rsidRDefault="00330CA0" w:rsidP="00330CA0">
            <w:pPr>
              <w:pStyle w:val="TAC"/>
              <w:rPr>
                <w:lang w:eastAsia="zh-CN"/>
              </w:rPr>
            </w:pPr>
            <w:r w:rsidRPr="00CF0915">
              <w:rPr>
                <w:lang w:eastAsia="zh-CN"/>
              </w:rPr>
              <w:t>100</w:t>
            </w:r>
          </w:p>
        </w:tc>
        <w:tc>
          <w:tcPr>
            <w:tcW w:w="1002" w:type="dxa"/>
            <w:noWrap/>
            <w:vAlign w:val="center"/>
          </w:tcPr>
          <w:p w14:paraId="1C36ED94" w14:textId="77777777" w:rsidR="00330CA0" w:rsidRDefault="00330CA0" w:rsidP="00330CA0">
            <w:pPr>
              <w:pStyle w:val="TAC"/>
              <w:rPr>
                <w:bCs/>
                <w:lang w:eastAsia="zh-CN"/>
              </w:rPr>
            </w:pPr>
            <w:r w:rsidRPr="00CF0915">
              <w:rPr>
                <w:bCs/>
                <w:lang w:eastAsia="zh-CN"/>
              </w:rPr>
              <w:t>0.4</w:t>
            </w:r>
          </w:p>
        </w:tc>
        <w:tc>
          <w:tcPr>
            <w:tcW w:w="1082" w:type="dxa"/>
            <w:vAlign w:val="center"/>
          </w:tcPr>
          <w:p w14:paraId="02451645" w14:textId="77777777" w:rsidR="00330CA0" w:rsidRDefault="00330CA0" w:rsidP="00330CA0">
            <w:pPr>
              <w:pStyle w:val="TAC"/>
              <w:rPr>
                <w:bCs/>
                <w:lang w:eastAsia="zh-CN"/>
              </w:rPr>
            </w:pPr>
            <w:r w:rsidRPr="00CF0915">
              <w:rPr>
                <w:bCs/>
                <w:lang w:eastAsia="zh-CN"/>
              </w:rPr>
              <w:t>NOTE 1</w:t>
            </w:r>
          </w:p>
        </w:tc>
        <w:tc>
          <w:tcPr>
            <w:tcW w:w="1412" w:type="dxa"/>
            <w:vAlign w:val="center"/>
          </w:tcPr>
          <w:p w14:paraId="2F73FDD4" w14:textId="77777777" w:rsidR="00330CA0" w:rsidRDefault="00330CA0" w:rsidP="00330CA0">
            <w:pPr>
              <w:pStyle w:val="TAC"/>
              <w:rPr>
                <w:bCs/>
                <w:lang w:eastAsia="zh-CN"/>
              </w:rPr>
            </w:pPr>
            <w:r w:rsidRPr="00CF0915">
              <w:rPr>
                <w:bCs/>
                <w:lang w:eastAsia="zh-CN"/>
              </w:rPr>
              <w:t>UL3/DL2</w:t>
            </w:r>
          </w:p>
        </w:tc>
      </w:tr>
      <w:tr w:rsidR="00330CA0" w14:paraId="307D4A48" w14:textId="77777777" w:rsidTr="00673802">
        <w:trPr>
          <w:trHeight w:val="300"/>
          <w:jc w:val="center"/>
        </w:trPr>
        <w:tc>
          <w:tcPr>
            <w:tcW w:w="704" w:type="dxa"/>
            <w:vAlign w:val="center"/>
          </w:tcPr>
          <w:p w14:paraId="3F9DD1A6" w14:textId="77777777" w:rsidR="00330CA0" w:rsidRDefault="00330CA0" w:rsidP="00330CA0">
            <w:pPr>
              <w:pStyle w:val="TAC"/>
              <w:rPr>
                <w:lang w:eastAsia="zh-CN"/>
              </w:rPr>
            </w:pPr>
            <w:r w:rsidRPr="00CF0915">
              <w:rPr>
                <w:lang w:eastAsia="zh-CN"/>
              </w:rPr>
              <w:t>n46</w:t>
            </w:r>
          </w:p>
        </w:tc>
        <w:tc>
          <w:tcPr>
            <w:tcW w:w="709" w:type="dxa"/>
            <w:vAlign w:val="center"/>
          </w:tcPr>
          <w:p w14:paraId="2480A99E" w14:textId="77777777" w:rsidR="00330CA0" w:rsidRDefault="00330CA0" w:rsidP="00330CA0">
            <w:pPr>
              <w:pStyle w:val="TAC"/>
              <w:rPr>
                <w:vertAlign w:val="superscript"/>
                <w:lang w:eastAsia="zh-CN"/>
              </w:rPr>
            </w:pPr>
            <w:r w:rsidRPr="00CF0915">
              <w:rPr>
                <w:lang w:eastAsia="zh-CN"/>
              </w:rPr>
              <w:t>n7</w:t>
            </w:r>
          </w:p>
        </w:tc>
        <w:tc>
          <w:tcPr>
            <w:tcW w:w="858" w:type="dxa"/>
            <w:noWrap/>
            <w:vAlign w:val="center"/>
          </w:tcPr>
          <w:p w14:paraId="76F7E3D8" w14:textId="77777777" w:rsidR="00330CA0" w:rsidRDefault="00330CA0" w:rsidP="00330CA0">
            <w:pPr>
              <w:pStyle w:val="TAC"/>
              <w:rPr>
                <w:bCs/>
                <w:lang w:eastAsia="zh-CN"/>
              </w:rPr>
            </w:pPr>
            <w:r w:rsidRPr="00CF0915">
              <w:rPr>
                <w:bCs/>
                <w:lang w:eastAsia="zh-CN"/>
              </w:rPr>
              <w:t>5</w:t>
            </w:r>
          </w:p>
        </w:tc>
        <w:tc>
          <w:tcPr>
            <w:tcW w:w="843" w:type="dxa"/>
            <w:vAlign w:val="center"/>
          </w:tcPr>
          <w:p w14:paraId="1EECC052" w14:textId="77777777" w:rsidR="00330CA0" w:rsidRDefault="00330CA0" w:rsidP="00330CA0">
            <w:pPr>
              <w:pStyle w:val="TAC"/>
              <w:rPr>
                <w:bCs/>
                <w:lang w:eastAsia="zh-CN"/>
              </w:rPr>
            </w:pPr>
            <w:r w:rsidRPr="00CF0915">
              <w:rPr>
                <w:bCs/>
                <w:lang w:eastAsia="zh-CN"/>
              </w:rPr>
              <w:t>15</w:t>
            </w:r>
          </w:p>
        </w:tc>
        <w:tc>
          <w:tcPr>
            <w:tcW w:w="1972" w:type="dxa"/>
            <w:noWrap/>
            <w:vAlign w:val="center"/>
          </w:tcPr>
          <w:p w14:paraId="7B9ABE29" w14:textId="77777777" w:rsidR="00330CA0" w:rsidRDefault="00330CA0" w:rsidP="00330CA0">
            <w:pPr>
              <w:pStyle w:val="TAC"/>
              <w:rPr>
                <w:bCs/>
                <w:lang w:eastAsia="zh-CN"/>
              </w:rPr>
            </w:pPr>
            <w:r w:rsidRPr="00CF0915">
              <w:rPr>
                <w:bCs/>
                <w:lang w:eastAsia="zh-CN"/>
              </w:rPr>
              <w:t>12 (RBstart=0)</w:t>
            </w:r>
          </w:p>
        </w:tc>
        <w:tc>
          <w:tcPr>
            <w:tcW w:w="1047" w:type="dxa"/>
            <w:noWrap/>
            <w:vAlign w:val="center"/>
          </w:tcPr>
          <w:p w14:paraId="7A7E29D2" w14:textId="77777777" w:rsidR="00330CA0" w:rsidRDefault="00330CA0" w:rsidP="00330CA0">
            <w:pPr>
              <w:pStyle w:val="TAC"/>
              <w:rPr>
                <w:lang w:eastAsia="zh-CN"/>
              </w:rPr>
            </w:pPr>
            <w:r w:rsidRPr="00CF0915">
              <w:rPr>
                <w:lang w:eastAsia="zh-CN"/>
              </w:rPr>
              <w:t>5</w:t>
            </w:r>
          </w:p>
        </w:tc>
        <w:tc>
          <w:tcPr>
            <w:tcW w:w="1002" w:type="dxa"/>
            <w:noWrap/>
            <w:vAlign w:val="center"/>
          </w:tcPr>
          <w:p w14:paraId="5517521A" w14:textId="77777777" w:rsidR="00330CA0" w:rsidRDefault="00330CA0" w:rsidP="00330CA0">
            <w:pPr>
              <w:pStyle w:val="TAC"/>
              <w:rPr>
                <w:bCs/>
                <w:lang w:eastAsia="zh-CN"/>
              </w:rPr>
            </w:pPr>
            <w:r w:rsidRPr="00CF0915">
              <w:rPr>
                <w:bCs/>
                <w:lang w:eastAsia="zh-CN"/>
              </w:rPr>
              <w:t>8.3</w:t>
            </w:r>
          </w:p>
        </w:tc>
        <w:tc>
          <w:tcPr>
            <w:tcW w:w="1082" w:type="dxa"/>
            <w:vAlign w:val="center"/>
          </w:tcPr>
          <w:p w14:paraId="7AB5902D" w14:textId="77777777" w:rsidR="00330CA0" w:rsidRDefault="00330CA0" w:rsidP="00330CA0">
            <w:pPr>
              <w:pStyle w:val="TAC"/>
              <w:rPr>
                <w:bCs/>
                <w:lang w:eastAsia="zh-CN"/>
              </w:rPr>
            </w:pPr>
            <w:r w:rsidRPr="00CF0915">
              <w:rPr>
                <w:bCs/>
                <w:lang w:eastAsia="zh-CN"/>
              </w:rPr>
              <w:t>NOTE 7</w:t>
            </w:r>
          </w:p>
        </w:tc>
        <w:tc>
          <w:tcPr>
            <w:tcW w:w="1412" w:type="dxa"/>
            <w:vAlign w:val="center"/>
          </w:tcPr>
          <w:p w14:paraId="2268FB4C" w14:textId="77777777" w:rsidR="00330CA0" w:rsidRDefault="00330CA0" w:rsidP="00330CA0">
            <w:pPr>
              <w:pStyle w:val="TAC"/>
              <w:rPr>
                <w:bCs/>
                <w:lang w:eastAsia="zh-CN"/>
              </w:rPr>
            </w:pPr>
            <w:r w:rsidRPr="00CF0915">
              <w:rPr>
                <w:bCs/>
                <w:lang w:eastAsia="zh-CN"/>
              </w:rPr>
              <w:t>UL1/DL2</w:t>
            </w:r>
          </w:p>
        </w:tc>
      </w:tr>
      <w:tr w:rsidR="00330CA0" w14:paraId="211BF2D1" w14:textId="77777777" w:rsidTr="00673802">
        <w:trPr>
          <w:trHeight w:val="300"/>
          <w:jc w:val="center"/>
        </w:trPr>
        <w:tc>
          <w:tcPr>
            <w:tcW w:w="704" w:type="dxa"/>
            <w:vAlign w:val="center"/>
          </w:tcPr>
          <w:p w14:paraId="5197846C" w14:textId="77777777" w:rsidR="00330CA0" w:rsidRDefault="00330CA0" w:rsidP="00330CA0">
            <w:pPr>
              <w:pStyle w:val="TAC"/>
              <w:rPr>
                <w:lang w:eastAsia="zh-CN"/>
              </w:rPr>
            </w:pPr>
            <w:r w:rsidRPr="00CF0915">
              <w:rPr>
                <w:lang w:eastAsia="zh-CN"/>
              </w:rPr>
              <w:t>n46</w:t>
            </w:r>
          </w:p>
        </w:tc>
        <w:tc>
          <w:tcPr>
            <w:tcW w:w="709" w:type="dxa"/>
            <w:vAlign w:val="center"/>
          </w:tcPr>
          <w:p w14:paraId="3CBFFC06" w14:textId="77777777" w:rsidR="00330CA0" w:rsidRDefault="00330CA0" w:rsidP="00330CA0">
            <w:pPr>
              <w:pStyle w:val="TAC"/>
              <w:rPr>
                <w:vertAlign w:val="superscript"/>
                <w:lang w:eastAsia="zh-CN"/>
              </w:rPr>
            </w:pPr>
            <w:r w:rsidRPr="00CF0915">
              <w:rPr>
                <w:lang w:eastAsia="zh-CN"/>
              </w:rPr>
              <w:t>n7</w:t>
            </w:r>
          </w:p>
        </w:tc>
        <w:tc>
          <w:tcPr>
            <w:tcW w:w="858" w:type="dxa"/>
            <w:noWrap/>
            <w:vAlign w:val="center"/>
          </w:tcPr>
          <w:p w14:paraId="2C345563" w14:textId="77777777" w:rsidR="00330CA0" w:rsidRDefault="00330CA0" w:rsidP="00330CA0">
            <w:pPr>
              <w:pStyle w:val="TAC"/>
              <w:rPr>
                <w:bCs/>
                <w:lang w:eastAsia="zh-CN"/>
              </w:rPr>
            </w:pPr>
            <w:r w:rsidRPr="00CF0915">
              <w:rPr>
                <w:bCs/>
                <w:lang w:eastAsia="zh-CN"/>
              </w:rPr>
              <w:t>5</w:t>
            </w:r>
          </w:p>
        </w:tc>
        <w:tc>
          <w:tcPr>
            <w:tcW w:w="843" w:type="dxa"/>
            <w:vAlign w:val="center"/>
          </w:tcPr>
          <w:p w14:paraId="6EBC7D52" w14:textId="77777777" w:rsidR="00330CA0" w:rsidRDefault="00330CA0" w:rsidP="00330CA0">
            <w:pPr>
              <w:pStyle w:val="TAC"/>
              <w:rPr>
                <w:bCs/>
                <w:lang w:eastAsia="zh-CN"/>
              </w:rPr>
            </w:pPr>
            <w:r w:rsidRPr="00CF0915">
              <w:rPr>
                <w:bCs/>
                <w:lang w:eastAsia="zh-CN"/>
              </w:rPr>
              <w:t>15</w:t>
            </w:r>
          </w:p>
        </w:tc>
        <w:tc>
          <w:tcPr>
            <w:tcW w:w="1972" w:type="dxa"/>
            <w:noWrap/>
            <w:vAlign w:val="center"/>
          </w:tcPr>
          <w:p w14:paraId="5020A222" w14:textId="77777777" w:rsidR="00330CA0" w:rsidRDefault="00330CA0" w:rsidP="00330CA0">
            <w:pPr>
              <w:pStyle w:val="TAC"/>
              <w:rPr>
                <w:bCs/>
                <w:lang w:eastAsia="zh-CN"/>
              </w:rPr>
            </w:pPr>
            <w:r w:rsidRPr="00CF0915">
              <w:rPr>
                <w:bCs/>
                <w:lang w:eastAsia="zh-CN"/>
              </w:rPr>
              <w:t>24 (RBstart=0)</w:t>
            </w:r>
          </w:p>
        </w:tc>
        <w:tc>
          <w:tcPr>
            <w:tcW w:w="1047" w:type="dxa"/>
            <w:noWrap/>
            <w:vAlign w:val="center"/>
          </w:tcPr>
          <w:p w14:paraId="0EF8C932" w14:textId="77777777" w:rsidR="00330CA0" w:rsidRDefault="00330CA0" w:rsidP="00330CA0">
            <w:pPr>
              <w:pStyle w:val="TAC"/>
              <w:rPr>
                <w:lang w:eastAsia="zh-CN"/>
              </w:rPr>
            </w:pPr>
            <w:r w:rsidRPr="00CF0915">
              <w:rPr>
                <w:lang w:eastAsia="zh-CN"/>
              </w:rPr>
              <w:t>50</w:t>
            </w:r>
          </w:p>
        </w:tc>
        <w:tc>
          <w:tcPr>
            <w:tcW w:w="1002" w:type="dxa"/>
            <w:noWrap/>
            <w:vAlign w:val="center"/>
          </w:tcPr>
          <w:p w14:paraId="794B4AA4" w14:textId="77777777" w:rsidR="00330CA0" w:rsidRDefault="00330CA0" w:rsidP="00330CA0">
            <w:pPr>
              <w:pStyle w:val="TAC"/>
              <w:rPr>
                <w:bCs/>
                <w:lang w:eastAsia="zh-CN"/>
              </w:rPr>
            </w:pPr>
            <w:r w:rsidRPr="00CF0915">
              <w:rPr>
                <w:bCs/>
                <w:lang w:eastAsia="zh-CN"/>
              </w:rPr>
              <w:t>0.6</w:t>
            </w:r>
          </w:p>
        </w:tc>
        <w:tc>
          <w:tcPr>
            <w:tcW w:w="1082" w:type="dxa"/>
            <w:vAlign w:val="center"/>
          </w:tcPr>
          <w:p w14:paraId="587B80B8" w14:textId="77777777" w:rsidR="00330CA0" w:rsidRDefault="00330CA0" w:rsidP="00330CA0">
            <w:pPr>
              <w:pStyle w:val="TAC"/>
              <w:rPr>
                <w:bCs/>
                <w:lang w:eastAsia="zh-CN"/>
              </w:rPr>
            </w:pPr>
            <w:r w:rsidRPr="00CF0915">
              <w:rPr>
                <w:bCs/>
                <w:lang w:eastAsia="zh-CN"/>
              </w:rPr>
              <w:t>NOTE 7</w:t>
            </w:r>
          </w:p>
        </w:tc>
        <w:tc>
          <w:tcPr>
            <w:tcW w:w="1412" w:type="dxa"/>
            <w:vAlign w:val="center"/>
          </w:tcPr>
          <w:p w14:paraId="1505F886" w14:textId="77777777" w:rsidR="00330CA0" w:rsidRDefault="00330CA0" w:rsidP="00330CA0">
            <w:pPr>
              <w:pStyle w:val="TAC"/>
              <w:rPr>
                <w:bCs/>
                <w:lang w:eastAsia="zh-CN"/>
              </w:rPr>
            </w:pPr>
            <w:r w:rsidRPr="00CF0915">
              <w:rPr>
                <w:bCs/>
                <w:lang w:eastAsia="zh-CN"/>
              </w:rPr>
              <w:t>UL1/DL2</w:t>
            </w:r>
          </w:p>
        </w:tc>
      </w:tr>
      <w:tr w:rsidR="00330CA0" w14:paraId="3E22662E" w14:textId="77777777" w:rsidTr="00673802">
        <w:trPr>
          <w:trHeight w:val="300"/>
          <w:jc w:val="center"/>
        </w:trPr>
        <w:tc>
          <w:tcPr>
            <w:tcW w:w="704" w:type="dxa"/>
            <w:vAlign w:val="center"/>
          </w:tcPr>
          <w:p w14:paraId="483EF000" w14:textId="77777777" w:rsidR="00330CA0" w:rsidRDefault="00330CA0" w:rsidP="00330CA0">
            <w:pPr>
              <w:pStyle w:val="TAC"/>
              <w:rPr>
                <w:lang w:eastAsia="zh-CN"/>
              </w:rPr>
            </w:pPr>
            <w:r w:rsidRPr="00CF0915">
              <w:rPr>
                <w:lang w:eastAsia="zh-CN"/>
              </w:rPr>
              <w:t>n46</w:t>
            </w:r>
          </w:p>
        </w:tc>
        <w:tc>
          <w:tcPr>
            <w:tcW w:w="709" w:type="dxa"/>
            <w:vAlign w:val="center"/>
          </w:tcPr>
          <w:p w14:paraId="318A130E" w14:textId="77777777" w:rsidR="00330CA0" w:rsidRDefault="00330CA0" w:rsidP="00330CA0">
            <w:pPr>
              <w:pStyle w:val="TAC"/>
              <w:rPr>
                <w:vertAlign w:val="superscript"/>
                <w:lang w:eastAsia="zh-CN"/>
              </w:rPr>
            </w:pPr>
            <w:r w:rsidRPr="00CF0915">
              <w:rPr>
                <w:lang w:eastAsia="zh-CN"/>
              </w:rPr>
              <w:t>n48</w:t>
            </w:r>
          </w:p>
        </w:tc>
        <w:tc>
          <w:tcPr>
            <w:tcW w:w="858" w:type="dxa"/>
            <w:noWrap/>
            <w:vAlign w:val="center"/>
          </w:tcPr>
          <w:p w14:paraId="1909DEDF" w14:textId="77777777" w:rsidR="00330CA0" w:rsidRDefault="00330CA0" w:rsidP="00330CA0">
            <w:pPr>
              <w:pStyle w:val="TAC"/>
              <w:rPr>
                <w:bCs/>
                <w:lang w:eastAsia="zh-CN"/>
              </w:rPr>
            </w:pPr>
            <w:r w:rsidRPr="00CF0915">
              <w:rPr>
                <w:bCs/>
                <w:lang w:eastAsia="zh-CN"/>
              </w:rPr>
              <w:t>5</w:t>
            </w:r>
          </w:p>
        </w:tc>
        <w:tc>
          <w:tcPr>
            <w:tcW w:w="843" w:type="dxa"/>
            <w:vAlign w:val="center"/>
          </w:tcPr>
          <w:p w14:paraId="2AB7E23C" w14:textId="77777777" w:rsidR="00330CA0" w:rsidRDefault="00330CA0" w:rsidP="00330CA0">
            <w:pPr>
              <w:pStyle w:val="TAC"/>
              <w:rPr>
                <w:bCs/>
                <w:lang w:eastAsia="zh-CN"/>
              </w:rPr>
            </w:pPr>
            <w:r w:rsidRPr="00CF0915">
              <w:rPr>
                <w:bCs/>
                <w:lang w:eastAsia="zh-CN"/>
              </w:rPr>
              <w:t>15</w:t>
            </w:r>
          </w:p>
        </w:tc>
        <w:tc>
          <w:tcPr>
            <w:tcW w:w="1972" w:type="dxa"/>
            <w:noWrap/>
            <w:vAlign w:val="center"/>
          </w:tcPr>
          <w:p w14:paraId="6B6EEDBD" w14:textId="77777777" w:rsidR="00330CA0" w:rsidRDefault="00330CA0" w:rsidP="00330CA0">
            <w:pPr>
              <w:pStyle w:val="TAC"/>
              <w:rPr>
                <w:bCs/>
                <w:lang w:eastAsia="zh-CN"/>
              </w:rPr>
            </w:pPr>
            <w:r w:rsidRPr="00CF0915">
              <w:rPr>
                <w:bCs/>
                <w:lang w:eastAsia="zh-CN"/>
              </w:rPr>
              <w:t>12 (RBstart=0)</w:t>
            </w:r>
          </w:p>
        </w:tc>
        <w:tc>
          <w:tcPr>
            <w:tcW w:w="1047" w:type="dxa"/>
            <w:noWrap/>
            <w:vAlign w:val="center"/>
          </w:tcPr>
          <w:p w14:paraId="19A3529D" w14:textId="77777777" w:rsidR="00330CA0" w:rsidRDefault="00330CA0" w:rsidP="00330CA0">
            <w:pPr>
              <w:pStyle w:val="TAC"/>
              <w:rPr>
                <w:lang w:eastAsia="zh-CN"/>
              </w:rPr>
            </w:pPr>
            <w:r w:rsidRPr="00CF0915">
              <w:rPr>
                <w:lang w:eastAsia="zh-CN"/>
              </w:rPr>
              <w:t>5</w:t>
            </w:r>
          </w:p>
        </w:tc>
        <w:tc>
          <w:tcPr>
            <w:tcW w:w="1002" w:type="dxa"/>
            <w:noWrap/>
            <w:vAlign w:val="center"/>
          </w:tcPr>
          <w:p w14:paraId="29A51AB1" w14:textId="77777777" w:rsidR="00330CA0" w:rsidRDefault="00330CA0" w:rsidP="00330CA0">
            <w:pPr>
              <w:pStyle w:val="TAC"/>
              <w:rPr>
                <w:bCs/>
                <w:lang w:eastAsia="zh-CN"/>
              </w:rPr>
            </w:pPr>
            <w:r w:rsidRPr="00CF0915">
              <w:rPr>
                <w:bCs/>
                <w:lang w:eastAsia="zh-CN"/>
              </w:rPr>
              <w:t>22.6</w:t>
            </w:r>
          </w:p>
        </w:tc>
        <w:tc>
          <w:tcPr>
            <w:tcW w:w="1082" w:type="dxa"/>
            <w:vAlign w:val="center"/>
          </w:tcPr>
          <w:p w14:paraId="3DFDC0FB" w14:textId="77777777" w:rsidR="00330CA0" w:rsidRDefault="00330CA0" w:rsidP="00330CA0">
            <w:pPr>
              <w:pStyle w:val="TAC"/>
              <w:rPr>
                <w:bCs/>
                <w:lang w:eastAsia="zh-CN"/>
              </w:rPr>
            </w:pPr>
            <w:r w:rsidRPr="00CF0915">
              <w:rPr>
                <w:bCs/>
                <w:lang w:eastAsia="zh-CN"/>
              </w:rPr>
              <w:t>NOTE 2</w:t>
            </w:r>
          </w:p>
        </w:tc>
        <w:tc>
          <w:tcPr>
            <w:tcW w:w="1412" w:type="dxa"/>
            <w:vAlign w:val="center"/>
          </w:tcPr>
          <w:p w14:paraId="4AE13E5E" w14:textId="77777777" w:rsidR="00330CA0" w:rsidRDefault="00330CA0" w:rsidP="00330CA0">
            <w:pPr>
              <w:pStyle w:val="TAC"/>
              <w:rPr>
                <w:bCs/>
                <w:lang w:eastAsia="zh-CN"/>
              </w:rPr>
            </w:pPr>
            <w:r w:rsidRPr="00CF0915">
              <w:rPr>
                <w:bCs/>
                <w:lang w:eastAsia="zh-CN"/>
              </w:rPr>
              <w:t>UL2/DL3</w:t>
            </w:r>
          </w:p>
        </w:tc>
      </w:tr>
      <w:tr w:rsidR="00330CA0" w14:paraId="2F431AB8" w14:textId="77777777" w:rsidTr="00673802">
        <w:trPr>
          <w:trHeight w:val="300"/>
          <w:jc w:val="center"/>
        </w:trPr>
        <w:tc>
          <w:tcPr>
            <w:tcW w:w="704" w:type="dxa"/>
            <w:vAlign w:val="center"/>
          </w:tcPr>
          <w:p w14:paraId="48B6B7DF" w14:textId="77777777" w:rsidR="00330CA0" w:rsidRDefault="00330CA0" w:rsidP="00330CA0">
            <w:pPr>
              <w:pStyle w:val="TAC"/>
              <w:rPr>
                <w:lang w:eastAsia="zh-CN"/>
              </w:rPr>
            </w:pPr>
            <w:r w:rsidRPr="00CF0915">
              <w:rPr>
                <w:lang w:eastAsia="zh-CN"/>
              </w:rPr>
              <w:t>n46</w:t>
            </w:r>
          </w:p>
        </w:tc>
        <w:tc>
          <w:tcPr>
            <w:tcW w:w="709" w:type="dxa"/>
            <w:vAlign w:val="center"/>
          </w:tcPr>
          <w:p w14:paraId="24B8B297" w14:textId="77777777" w:rsidR="00330CA0" w:rsidRDefault="00330CA0" w:rsidP="00330CA0">
            <w:pPr>
              <w:pStyle w:val="TAC"/>
              <w:rPr>
                <w:vertAlign w:val="superscript"/>
                <w:lang w:eastAsia="zh-CN"/>
              </w:rPr>
            </w:pPr>
            <w:r w:rsidRPr="00CF0915">
              <w:rPr>
                <w:lang w:eastAsia="zh-CN"/>
              </w:rPr>
              <w:t>n48</w:t>
            </w:r>
          </w:p>
        </w:tc>
        <w:tc>
          <w:tcPr>
            <w:tcW w:w="858" w:type="dxa"/>
            <w:noWrap/>
            <w:vAlign w:val="center"/>
          </w:tcPr>
          <w:p w14:paraId="5CA816C2" w14:textId="77777777" w:rsidR="00330CA0" w:rsidRDefault="00330CA0" w:rsidP="00330CA0">
            <w:pPr>
              <w:pStyle w:val="TAC"/>
              <w:rPr>
                <w:bCs/>
                <w:lang w:eastAsia="zh-CN"/>
              </w:rPr>
            </w:pPr>
            <w:r w:rsidRPr="00CF0915">
              <w:rPr>
                <w:bCs/>
                <w:lang w:eastAsia="zh-CN"/>
              </w:rPr>
              <w:t>20</w:t>
            </w:r>
          </w:p>
        </w:tc>
        <w:tc>
          <w:tcPr>
            <w:tcW w:w="843" w:type="dxa"/>
            <w:vAlign w:val="center"/>
          </w:tcPr>
          <w:p w14:paraId="377DEA64" w14:textId="77777777" w:rsidR="00330CA0" w:rsidRDefault="00330CA0" w:rsidP="00330CA0">
            <w:pPr>
              <w:pStyle w:val="TAC"/>
              <w:rPr>
                <w:bCs/>
                <w:lang w:eastAsia="zh-CN"/>
              </w:rPr>
            </w:pPr>
            <w:r w:rsidRPr="00CF0915">
              <w:rPr>
                <w:bCs/>
                <w:lang w:eastAsia="zh-CN"/>
              </w:rPr>
              <w:t>15</w:t>
            </w:r>
          </w:p>
        </w:tc>
        <w:tc>
          <w:tcPr>
            <w:tcW w:w="1972" w:type="dxa"/>
            <w:noWrap/>
            <w:vAlign w:val="center"/>
          </w:tcPr>
          <w:p w14:paraId="7495D6F7" w14:textId="77777777" w:rsidR="00330CA0" w:rsidRDefault="00330CA0" w:rsidP="00330CA0">
            <w:pPr>
              <w:pStyle w:val="TAC"/>
              <w:rPr>
                <w:bCs/>
                <w:lang w:eastAsia="zh-CN"/>
              </w:rPr>
            </w:pPr>
            <w:r w:rsidRPr="00CF0915">
              <w:rPr>
                <w:bCs/>
                <w:lang w:eastAsia="zh-CN"/>
              </w:rPr>
              <w:t>100 (RBstart=0)</w:t>
            </w:r>
          </w:p>
        </w:tc>
        <w:tc>
          <w:tcPr>
            <w:tcW w:w="1047" w:type="dxa"/>
            <w:noWrap/>
            <w:vAlign w:val="center"/>
          </w:tcPr>
          <w:p w14:paraId="3364BD5D" w14:textId="77777777" w:rsidR="00330CA0" w:rsidRDefault="00330CA0" w:rsidP="00330CA0">
            <w:pPr>
              <w:pStyle w:val="TAC"/>
              <w:rPr>
                <w:lang w:eastAsia="zh-CN"/>
              </w:rPr>
            </w:pPr>
            <w:r w:rsidRPr="00CF0915">
              <w:rPr>
                <w:lang w:eastAsia="zh-CN"/>
              </w:rPr>
              <w:t>100</w:t>
            </w:r>
          </w:p>
        </w:tc>
        <w:tc>
          <w:tcPr>
            <w:tcW w:w="1002" w:type="dxa"/>
            <w:noWrap/>
            <w:vAlign w:val="center"/>
          </w:tcPr>
          <w:p w14:paraId="3AC16789" w14:textId="77777777" w:rsidR="00330CA0" w:rsidRDefault="00330CA0" w:rsidP="00330CA0">
            <w:pPr>
              <w:pStyle w:val="TAC"/>
              <w:rPr>
                <w:bCs/>
                <w:lang w:eastAsia="zh-CN"/>
              </w:rPr>
            </w:pPr>
            <w:r w:rsidRPr="00CF0915">
              <w:rPr>
                <w:bCs/>
                <w:lang w:eastAsia="zh-CN"/>
              </w:rPr>
              <w:t>12</w:t>
            </w:r>
          </w:p>
        </w:tc>
        <w:tc>
          <w:tcPr>
            <w:tcW w:w="1082" w:type="dxa"/>
            <w:vAlign w:val="center"/>
          </w:tcPr>
          <w:p w14:paraId="28ADC8F0" w14:textId="77777777" w:rsidR="00330CA0" w:rsidRDefault="00330CA0" w:rsidP="00330CA0">
            <w:pPr>
              <w:pStyle w:val="TAC"/>
              <w:rPr>
                <w:bCs/>
                <w:lang w:eastAsia="zh-CN"/>
              </w:rPr>
            </w:pPr>
            <w:r w:rsidRPr="00CF0915">
              <w:rPr>
                <w:bCs/>
                <w:lang w:eastAsia="zh-CN"/>
              </w:rPr>
              <w:t>NOTE 2</w:t>
            </w:r>
          </w:p>
        </w:tc>
        <w:tc>
          <w:tcPr>
            <w:tcW w:w="1412" w:type="dxa"/>
            <w:vAlign w:val="center"/>
          </w:tcPr>
          <w:p w14:paraId="2E0274AF" w14:textId="77777777" w:rsidR="00330CA0" w:rsidRDefault="00330CA0" w:rsidP="00330CA0">
            <w:pPr>
              <w:pStyle w:val="TAC"/>
              <w:rPr>
                <w:bCs/>
                <w:lang w:eastAsia="zh-CN"/>
              </w:rPr>
            </w:pPr>
            <w:r w:rsidRPr="00CF0915">
              <w:rPr>
                <w:bCs/>
                <w:lang w:eastAsia="zh-CN"/>
              </w:rPr>
              <w:t>UL2/DL3</w:t>
            </w:r>
          </w:p>
        </w:tc>
      </w:tr>
      <w:tr w:rsidR="00330CA0" w14:paraId="609EA812" w14:textId="77777777" w:rsidTr="00673802">
        <w:trPr>
          <w:trHeight w:val="300"/>
          <w:jc w:val="center"/>
        </w:trPr>
        <w:tc>
          <w:tcPr>
            <w:tcW w:w="704" w:type="dxa"/>
            <w:vAlign w:val="center"/>
          </w:tcPr>
          <w:p w14:paraId="3C64C0B6" w14:textId="77777777" w:rsidR="00330CA0" w:rsidRDefault="00330CA0" w:rsidP="00330CA0">
            <w:pPr>
              <w:pStyle w:val="TAC"/>
              <w:rPr>
                <w:lang w:eastAsia="zh-CN"/>
              </w:rPr>
            </w:pPr>
            <w:r w:rsidRPr="00CF0915">
              <w:rPr>
                <w:lang w:eastAsia="zh-CN"/>
              </w:rPr>
              <w:t>n46</w:t>
            </w:r>
          </w:p>
        </w:tc>
        <w:tc>
          <w:tcPr>
            <w:tcW w:w="709" w:type="dxa"/>
            <w:vAlign w:val="center"/>
          </w:tcPr>
          <w:p w14:paraId="0041E4FB" w14:textId="77777777" w:rsidR="00330CA0" w:rsidRDefault="00330CA0" w:rsidP="00330CA0">
            <w:pPr>
              <w:pStyle w:val="TAC"/>
              <w:rPr>
                <w:vertAlign w:val="superscript"/>
                <w:lang w:eastAsia="zh-CN"/>
              </w:rPr>
            </w:pPr>
            <w:r w:rsidRPr="00CF0915">
              <w:rPr>
                <w:lang w:eastAsia="zh-CN"/>
              </w:rPr>
              <w:t>n78</w:t>
            </w:r>
          </w:p>
        </w:tc>
        <w:tc>
          <w:tcPr>
            <w:tcW w:w="858" w:type="dxa"/>
            <w:noWrap/>
            <w:vAlign w:val="center"/>
          </w:tcPr>
          <w:p w14:paraId="7AFA2302" w14:textId="77777777" w:rsidR="00330CA0" w:rsidRDefault="00330CA0" w:rsidP="00330CA0">
            <w:pPr>
              <w:pStyle w:val="TAC"/>
              <w:rPr>
                <w:bCs/>
                <w:lang w:eastAsia="zh-CN"/>
              </w:rPr>
            </w:pPr>
            <w:r w:rsidRPr="00CF0915">
              <w:rPr>
                <w:bCs/>
                <w:lang w:eastAsia="zh-CN"/>
              </w:rPr>
              <w:t>5</w:t>
            </w:r>
          </w:p>
        </w:tc>
        <w:tc>
          <w:tcPr>
            <w:tcW w:w="843" w:type="dxa"/>
            <w:vAlign w:val="center"/>
          </w:tcPr>
          <w:p w14:paraId="691DFBE9" w14:textId="77777777" w:rsidR="00330CA0" w:rsidRDefault="00330CA0" w:rsidP="00330CA0">
            <w:pPr>
              <w:pStyle w:val="TAC"/>
              <w:rPr>
                <w:bCs/>
                <w:lang w:eastAsia="zh-CN"/>
              </w:rPr>
            </w:pPr>
            <w:r w:rsidRPr="00CF0915">
              <w:rPr>
                <w:bCs/>
                <w:lang w:eastAsia="zh-CN"/>
              </w:rPr>
              <w:t>15</w:t>
            </w:r>
          </w:p>
        </w:tc>
        <w:tc>
          <w:tcPr>
            <w:tcW w:w="1972" w:type="dxa"/>
            <w:noWrap/>
            <w:vAlign w:val="center"/>
          </w:tcPr>
          <w:p w14:paraId="3E560F5B" w14:textId="77777777" w:rsidR="00330CA0" w:rsidRDefault="00330CA0" w:rsidP="00330CA0">
            <w:pPr>
              <w:pStyle w:val="TAC"/>
              <w:rPr>
                <w:bCs/>
                <w:lang w:eastAsia="zh-CN"/>
              </w:rPr>
            </w:pPr>
            <w:r w:rsidRPr="00CF0915">
              <w:rPr>
                <w:bCs/>
                <w:lang w:eastAsia="zh-CN"/>
              </w:rPr>
              <w:t>25 (RBstart=0)</w:t>
            </w:r>
          </w:p>
        </w:tc>
        <w:tc>
          <w:tcPr>
            <w:tcW w:w="1047" w:type="dxa"/>
            <w:noWrap/>
            <w:vAlign w:val="center"/>
          </w:tcPr>
          <w:p w14:paraId="0697FD9D" w14:textId="77777777" w:rsidR="00330CA0" w:rsidRDefault="00330CA0" w:rsidP="00330CA0">
            <w:pPr>
              <w:pStyle w:val="TAC"/>
              <w:rPr>
                <w:lang w:eastAsia="zh-CN"/>
              </w:rPr>
            </w:pPr>
            <w:r w:rsidRPr="00CF0915">
              <w:rPr>
                <w:lang w:eastAsia="zh-CN"/>
              </w:rPr>
              <w:t>10</w:t>
            </w:r>
          </w:p>
        </w:tc>
        <w:tc>
          <w:tcPr>
            <w:tcW w:w="1002" w:type="dxa"/>
            <w:noWrap/>
            <w:vAlign w:val="center"/>
          </w:tcPr>
          <w:p w14:paraId="0FE92490" w14:textId="77777777" w:rsidR="00330CA0" w:rsidRDefault="00330CA0" w:rsidP="00330CA0">
            <w:pPr>
              <w:pStyle w:val="TAC"/>
              <w:rPr>
                <w:bCs/>
                <w:lang w:eastAsia="zh-CN"/>
              </w:rPr>
            </w:pPr>
            <w:r w:rsidRPr="00CF0915">
              <w:rPr>
                <w:bCs/>
                <w:lang w:eastAsia="zh-CN"/>
              </w:rPr>
              <w:t>19.5</w:t>
            </w:r>
          </w:p>
        </w:tc>
        <w:tc>
          <w:tcPr>
            <w:tcW w:w="1082" w:type="dxa"/>
            <w:vAlign w:val="center"/>
          </w:tcPr>
          <w:p w14:paraId="7E2C6873" w14:textId="77777777" w:rsidR="00330CA0" w:rsidRDefault="00330CA0" w:rsidP="00330CA0">
            <w:pPr>
              <w:pStyle w:val="TAC"/>
              <w:rPr>
                <w:bCs/>
                <w:lang w:eastAsia="zh-CN"/>
              </w:rPr>
            </w:pPr>
            <w:r w:rsidRPr="00CF0915">
              <w:rPr>
                <w:bCs/>
                <w:lang w:eastAsia="zh-CN"/>
              </w:rPr>
              <w:t>NOTE 2</w:t>
            </w:r>
          </w:p>
        </w:tc>
        <w:tc>
          <w:tcPr>
            <w:tcW w:w="1412" w:type="dxa"/>
            <w:vAlign w:val="center"/>
          </w:tcPr>
          <w:p w14:paraId="08AFF034" w14:textId="77777777" w:rsidR="00330CA0" w:rsidRDefault="00330CA0" w:rsidP="00330CA0">
            <w:pPr>
              <w:pStyle w:val="TAC"/>
              <w:rPr>
                <w:bCs/>
                <w:lang w:eastAsia="zh-CN"/>
              </w:rPr>
            </w:pPr>
            <w:r w:rsidRPr="00CF0915">
              <w:rPr>
                <w:bCs/>
                <w:lang w:eastAsia="zh-CN"/>
              </w:rPr>
              <w:t>UL2/DL3</w:t>
            </w:r>
          </w:p>
        </w:tc>
      </w:tr>
      <w:tr w:rsidR="00330CA0" w14:paraId="0AC0D3E5" w14:textId="77777777" w:rsidTr="00673802">
        <w:trPr>
          <w:trHeight w:val="300"/>
          <w:jc w:val="center"/>
        </w:trPr>
        <w:tc>
          <w:tcPr>
            <w:tcW w:w="704" w:type="dxa"/>
            <w:vAlign w:val="center"/>
          </w:tcPr>
          <w:p w14:paraId="41A2A8AF" w14:textId="77777777" w:rsidR="00330CA0" w:rsidRDefault="00330CA0" w:rsidP="00330CA0">
            <w:pPr>
              <w:pStyle w:val="TAC"/>
              <w:rPr>
                <w:lang w:eastAsia="zh-CN"/>
              </w:rPr>
            </w:pPr>
            <w:r w:rsidRPr="00CF0915">
              <w:rPr>
                <w:lang w:eastAsia="zh-CN"/>
              </w:rPr>
              <w:t>n46</w:t>
            </w:r>
          </w:p>
        </w:tc>
        <w:tc>
          <w:tcPr>
            <w:tcW w:w="709" w:type="dxa"/>
            <w:vAlign w:val="center"/>
          </w:tcPr>
          <w:p w14:paraId="182E1BDE" w14:textId="77777777" w:rsidR="00330CA0" w:rsidRDefault="00330CA0" w:rsidP="00330CA0">
            <w:pPr>
              <w:pStyle w:val="TAC"/>
              <w:rPr>
                <w:vertAlign w:val="superscript"/>
                <w:lang w:eastAsia="zh-CN"/>
              </w:rPr>
            </w:pPr>
            <w:r w:rsidRPr="00CF0915">
              <w:rPr>
                <w:lang w:eastAsia="zh-CN"/>
              </w:rPr>
              <w:t>n78</w:t>
            </w:r>
          </w:p>
        </w:tc>
        <w:tc>
          <w:tcPr>
            <w:tcW w:w="858" w:type="dxa"/>
            <w:noWrap/>
            <w:vAlign w:val="center"/>
          </w:tcPr>
          <w:p w14:paraId="3BEFC267" w14:textId="77777777" w:rsidR="00330CA0" w:rsidRDefault="00330CA0" w:rsidP="00330CA0">
            <w:pPr>
              <w:pStyle w:val="TAC"/>
              <w:rPr>
                <w:bCs/>
                <w:lang w:eastAsia="zh-CN"/>
              </w:rPr>
            </w:pPr>
            <w:r w:rsidRPr="00CF0915">
              <w:rPr>
                <w:bCs/>
                <w:lang w:eastAsia="zh-CN"/>
              </w:rPr>
              <w:t>20</w:t>
            </w:r>
          </w:p>
        </w:tc>
        <w:tc>
          <w:tcPr>
            <w:tcW w:w="843" w:type="dxa"/>
            <w:vAlign w:val="center"/>
          </w:tcPr>
          <w:p w14:paraId="7801D071" w14:textId="77777777" w:rsidR="00330CA0" w:rsidRDefault="00330CA0" w:rsidP="00330CA0">
            <w:pPr>
              <w:pStyle w:val="TAC"/>
              <w:rPr>
                <w:bCs/>
                <w:lang w:eastAsia="zh-CN"/>
              </w:rPr>
            </w:pPr>
            <w:r w:rsidRPr="00CF0915">
              <w:rPr>
                <w:bCs/>
                <w:lang w:eastAsia="zh-CN"/>
              </w:rPr>
              <w:t>15</w:t>
            </w:r>
          </w:p>
        </w:tc>
        <w:tc>
          <w:tcPr>
            <w:tcW w:w="1972" w:type="dxa"/>
            <w:noWrap/>
            <w:vAlign w:val="center"/>
          </w:tcPr>
          <w:p w14:paraId="78A675E2" w14:textId="77777777" w:rsidR="00330CA0" w:rsidRDefault="00330CA0" w:rsidP="00330CA0">
            <w:pPr>
              <w:pStyle w:val="TAC"/>
              <w:rPr>
                <w:bCs/>
                <w:lang w:eastAsia="zh-CN"/>
              </w:rPr>
            </w:pPr>
            <w:r w:rsidRPr="00CF0915">
              <w:rPr>
                <w:bCs/>
                <w:lang w:eastAsia="zh-CN"/>
              </w:rPr>
              <w:t>100 (RBstart=0)</w:t>
            </w:r>
          </w:p>
        </w:tc>
        <w:tc>
          <w:tcPr>
            <w:tcW w:w="1047" w:type="dxa"/>
            <w:noWrap/>
            <w:vAlign w:val="center"/>
          </w:tcPr>
          <w:p w14:paraId="2505629A" w14:textId="77777777" w:rsidR="00330CA0" w:rsidRDefault="00330CA0" w:rsidP="00330CA0">
            <w:pPr>
              <w:pStyle w:val="TAC"/>
              <w:rPr>
                <w:lang w:eastAsia="zh-CN"/>
              </w:rPr>
            </w:pPr>
            <w:r w:rsidRPr="00CF0915">
              <w:rPr>
                <w:lang w:eastAsia="zh-CN"/>
              </w:rPr>
              <w:t>100</w:t>
            </w:r>
          </w:p>
        </w:tc>
        <w:tc>
          <w:tcPr>
            <w:tcW w:w="1002" w:type="dxa"/>
            <w:noWrap/>
            <w:vAlign w:val="center"/>
          </w:tcPr>
          <w:p w14:paraId="5AA47F64" w14:textId="77777777" w:rsidR="00330CA0" w:rsidRDefault="00330CA0" w:rsidP="00330CA0">
            <w:pPr>
              <w:pStyle w:val="TAC"/>
              <w:rPr>
                <w:bCs/>
                <w:lang w:eastAsia="zh-CN"/>
              </w:rPr>
            </w:pPr>
            <w:r w:rsidRPr="00CF0915">
              <w:rPr>
                <w:bCs/>
                <w:lang w:eastAsia="zh-CN"/>
              </w:rPr>
              <w:t>12</w:t>
            </w:r>
          </w:p>
        </w:tc>
        <w:tc>
          <w:tcPr>
            <w:tcW w:w="1082" w:type="dxa"/>
            <w:vAlign w:val="center"/>
          </w:tcPr>
          <w:p w14:paraId="73B80A2C" w14:textId="77777777" w:rsidR="00330CA0" w:rsidRDefault="00330CA0" w:rsidP="00330CA0">
            <w:pPr>
              <w:pStyle w:val="TAC"/>
              <w:rPr>
                <w:bCs/>
                <w:lang w:eastAsia="zh-CN"/>
              </w:rPr>
            </w:pPr>
            <w:r w:rsidRPr="00CF0915">
              <w:rPr>
                <w:bCs/>
                <w:lang w:eastAsia="zh-CN"/>
              </w:rPr>
              <w:t>NOTE 2</w:t>
            </w:r>
          </w:p>
        </w:tc>
        <w:tc>
          <w:tcPr>
            <w:tcW w:w="1412" w:type="dxa"/>
            <w:vAlign w:val="center"/>
          </w:tcPr>
          <w:p w14:paraId="766B3AEF" w14:textId="77777777" w:rsidR="00330CA0" w:rsidRDefault="00330CA0" w:rsidP="00330CA0">
            <w:pPr>
              <w:pStyle w:val="TAC"/>
              <w:rPr>
                <w:bCs/>
                <w:lang w:eastAsia="zh-CN"/>
              </w:rPr>
            </w:pPr>
            <w:r w:rsidRPr="00CF0915">
              <w:rPr>
                <w:bCs/>
                <w:lang w:eastAsia="zh-CN"/>
              </w:rPr>
              <w:t>UL2/DL3</w:t>
            </w:r>
          </w:p>
        </w:tc>
      </w:tr>
      <w:tr w:rsidR="00330CA0" w14:paraId="5FBF9EF1" w14:textId="77777777" w:rsidTr="00673802">
        <w:trPr>
          <w:trHeight w:val="300"/>
          <w:jc w:val="center"/>
        </w:trPr>
        <w:tc>
          <w:tcPr>
            <w:tcW w:w="704" w:type="dxa"/>
            <w:vAlign w:val="center"/>
          </w:tcPr>
          <w:p w14:paraId="228DAF6A"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308F4A54" w14:textId="77777777" w:rsidR="00330CA0" w:rsidRDefault="00330CA0" w:rsidP="00330CA0">
            <w:pPr>
              <w:pStyle w:val="TAC"/>
              <w:rPr>
                <w:lang w:eastAsia="zh-CN"/>
              </w:rPr>
            </w:pPr>
            <w:r>
              <w:rPr>
                <w:rFonts w:hint="eastAsia"/>
                <w:lang w:eastAsia="zh-CN"/>
              </w:rPr>
              <w:t>n</w:t>
            </w:r>
            <w:r>
              <w:rPr>
                <w:lang w:eastAsia="zh-CN"/>
              </w:rPr>
              <w:t>2</w:t>
            </w:r>
          </w:p>
        </w:tc>
        <w:tc>
          <w:tcPr>
            <w:tcW w:w="858" w:type="dxa"/>
            <w:noWrap/>
            <w:vAlign w:val="center"/>
          </w:tcPr>
          <w:p w14:paraId="042343AC" w14:textId="77777777" w:rsidR="00330CA0" w:rsidRDefault="00330CA0" w:rsidP="00330CA0">
            <w:pPr>
              <w:pStyle w:val="TAC"/>
              <w:rPr>
                <w:bCs/>
                <w:lang w:eastAsia="zh-CN"/>
              </w:rPr>
            </w:pPr>
            <w:r>
              <w:rPr>
                <w:bCs/>
                <w:lang w:eastAsia="zh-CN"/>
              </w:rPr>
              <w:t>10</w:t>
            </w:r>
          </w:p>
        </w:tc>
        <w:tc>
          <w:tcPr>
            <w:tcW w:w="843" w:type="dxa"/>
            <w:vAlign w:val="center"/>
          </w:tcPr>
          <w:p w14:paraId="57E7D814" w14:textId="77777777" w:rsidR="00330CA0" w:rsidRDefault="00330CA0" w:rsidP="00330CA0">
            <w:pPr>
              <w:pStyle w:val="TAC"/>
              <w:rPr>
                <w:bCs/>
                <w:lang w:eastAsia="zh-CN"/>
              </w:rPr>
            </w:pPr>
            <w:r>
              <w:rPr>
                <w:bCs/>
                <w:lang w:eastAsia="zh-CN"/>
              </w:rPr>
              <w:t>15</w:t>
            </w:r>
          </w:p>
        </w:tc>
        <w:tc>
          <w:tcPr>
            <w:tcW w:w="1972" w:type="dxa"/>
            <w:noWrap/>
            <w:vAlign w:val="center"/>
          </w:tcPr>
          <w:p w14:paraId="745952C0" w14:textId="77777777" w:rsidR="00330CA0" w:rsidRDefault="00330CA0" w:rsidP="00330CA0">
            <w:pPr>
              <w:pStyle w:val="TAC"/>
              <w:rPr>
                <w:bCs/>
                <w:lang w:eastAsia="zh-CN"/>
              </w:rPr>
            </w:pPr>
            <w:r>
              <w:rPr>
                <w:bCs/>
                <w:lang w:eastAsia="zh-CN"/>
              </w:rPr>
              <w:t>25 (RBstart=0)</w:t>
            </w:r>
          </w:p>
        </w:tc>
        <w:tc>
          <w:tcPr>
            <w:tcW w:w="1047" w:type="dxa"/>
            <w:noWrap/>
            <w:vAlign w:val="center"/>
          </w:tcPr>
          <w:p w14:paraId="21C887A3" w14:textId="77777777" w:rsidR="00330CA0" w:rsidRDefault="00330CA0" w:rsidP="00330CA0">
            <w:pPr>
              <w:pStyle w:val="TAC"/>
              <w:rPr>
                <w:lang w:eastAsia="zh-CN"/>
              </w:rPr>
            </w:pPr>
            <w:r>
              <w:rPr>
                <w:rFonts w:hint="eastAsia"/>
                <w:lang w:eastAsia="zh-CN"/>
              </w:rPr>
              <w:t>5</w:t>
            </w:r>
          </w:p>
        </w:tc>
        <w:tc>
          <w:tcPr>
            <w:tcW w:w="1002" w:type="dxa"/>
            <w:noWrap/>
            <w:vAlign w:val="center"/>
          </w:tcPr>
          <w:p w14:paraId="250843AB" w14:textId="77777777" w:rsidR="00330CA0" w:rsidRDefault="00330CA0" w:rsidP="00330CA0">
            <w:pPr>
              <w:pStyle w:val="TAC"/>
              <w:rPr>
                <w:bCs/>
                <w:lang w:eastAsia="zh-CN"/>
              </w:rPr>
            </w:pPr>
            <w:r>
              <w:rPr>
                <w:rFonts w:hint="eastAsia"/>
                <w:lang w:eastAsia="zh-CN"/>
              </w:rPr>
              <w:t>6</w:t>
            </w:r>
            <w:r>
              <w:rPr>
                <w:lang w:eastAsia="zh-CN"/>
              </w:rPr>
              <w:t>.7</w:t>
            </w:r>
          </w:p>
        </w:tc>
        <w:tc>
          <w:tcPr>
            <w:tcW w:w="1082" w:type="dxa"/>
            <w:vAlign w:val="center"/>
          </w:tcPr>
          <w:p w14:paraId="4918CD97" w14:textId="77777777" w:rsidR="00330CA0" w:rsidRDefault="00330CA0" w:rsidP="00330CA0">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5793E4DC" w14:textId="77777777" w:rsidR="00330CA0" w:rsidRDefault="00330CA0" w:rsidP="00330CA0">
            <w:pPr>
              <w:pStyle w:val="TAC"/>
              <w:rPr>
                <w:bCs/>
                <w:lang w:eastAsia="zh-CN"/>
              </w:rPr>
            </w:pPr>
            <w:r>
              <w:rPr>
                <w:rFonts w:hint="eastAsia"/>
                <w:bCs/>
                <w:lang w:val="en-US" w:eastAsia="zh-CN"/>
              </w:rPr>
              <w:t>UL1/DL2</w:t>
            </w:r>
          </w:p>
        </w:tc>
      </w:tr>
      <w:tr w:rsidR="00330CA0" w14:paraId="514B6868" w14:textId="77777777" w:rsidTr="00673802">
        <w:trPr>
          <w:trHeight w:val="300"/>
          <w:jc w:val="center"/>
        </w:trPr>
        <w:tc>
          <w:tcPr>
            <w:tcW w:w="704" w:type="dxa"/>
            <w:vAlign w:val="center"/>
          </w:tcPr>
          <w:p w14:paraId="55416748"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492405EE" w14:textId="77777777" w:rsidR="00330CA0" w:rsidRDefault="00330CA0" w:rsidP="00330CA0">
            <w:pPr>
              <w:pStyle w:val="TAC"/>
              <w:rPr>
                <w:lang w:eastAsia="zh-CN"/>
              </w:rPr>
            </w:pPr>
            <w:r>
              <w:rPr>
                <w:rFonts w:hint="eastAsia"/>
                <w:lang w:eastAsia="zh-CN"/>
              </w:rPr>
              <w:t>n</w:t>
            </w:r>
            <w:r>
              <w:rPr>
                <w:lang w:eastAsia="zh-CN"/>
              </w:rPr>
              <w:t>2</w:t>
            </w:r>
          </w:p>
        </w:tc>
        <w:tc>
          <w:tcPr>
            <w:tcW w:w="858" w:type="dxa"/>
            <w:noWrap/>
            <w:vAlign w:val="center"/>
          </w:tcPr>
          <w:p w14:paraId="06044DF6" w14:textId="77777777" w:rsidR="00330CA0" w:rsidRDefault="00330CA0" w:rsidP="00330CA0">
            <w:pPr>
              <w:pStyle w:val="TAC"/>
              <w:rPr>
                <w:bCs/>
                <w:lang w:eastAsia="zh-CN"/>
              </w:rPr>
            </w:pPr>
            <w:r>
              <w:rPr>
                <w:bCs/>
                <w:lang w:eastAsia="zh-CN"/>
              </w:rPr>
              <w:t>20</w:t>
            </w:r>
          </w:p>
        </w:tc>
        <w:tc>
          <w:tcPr>
            <w:tcW w:w="843" w:type="dxa"/>
            <w:vAlign w:val="center"/>
          </w:tcPr>
          <w:p w14:paraId="6E2F8951" w14:textId="77777777" w:rsidR="00330CA0" w:rsidRDefault="00330CA0" w:rsidP="00330CA0">
            <w:pPr>
              <w:pStyle w:val="TAC"/>
              <w:rPr>
                <w:bCs/>
                <w:lang w:eastAsia="zh-CN"/>
              </w:rPr>
            </w:pPr>
            <w:r>
              <w:rPr>
                <w:bCs/>
                <w:lang w:eastAsia="zh-CN"/>
              </w:rPr>
              <w:t>15</w:t>
            </w:r>
          </w:p>
        </w:tc>
        <w:tc>
          <w:tcPr>
            <w:tcW w:w="1972" w:type="dxa"/>
            <w:noWrap/>
            <w:vAlign w:val="center"/>
          </w:tcPr>
          <w:p w14:paraId="30B3D60C" w14:textId="77777777" w:rsidR="00330CA0" w:rsidRDefault="00330CA0" w:rsidP="00330CA0">
            <w:pPr>
              <w:pStyle w:val="TAC"/>
              <w:rPr>
                <w:bCs/>
                <w:lang w:eastAsia="zh-CN"/>
              </w:rPr>
            </w:pPr>
            <w:r>
              <w:rPr>
                <w:bCs/>
                <w:lang w:eastAsia="zh-CN"/>
              </w:rPr>
              <w:t>100 (RBstart=0)</w:t>
            </w:r>
          </w:p>
        </w:tc>
        <w:tc>
          <w:tcPr>
            <w:tcW w:w="1047" w:type="dxa"/>
            <w:noWrap/>
            <w:vAlign w:val="center"/>
          </w:tcPr>
          <w:p w14:paraId="7E275A4E" w14:textId="77777777" w:rsidR="00330CA0" w:rsidRDefault="00330CA0" w:rsidP="00330CA0">
            <w:pPr>
              <w:pStyle w:val="TAC"/>
              <w:rPr>
                <w:lang w:eastAsia="zh-CN"/>
              </w:rPr>
            </w:pPr>
            <w:r>
              <w:rPr>
                <w:rFonts w:hint="eastAsia"/>
                <w:lang w:eastAsia="zh-CN"/>
              </w:rPr>
              <w:t>2</w:t>
            </w:r>
            <w:r>
              <w:rPr>
                <w:lang w:eastAsia="zh-CN"/>
              </w:rPr>
              <w:t>0</w:t>
            </w:r>
          </w:p>
        </w:tc>
        <w:tc>
          <w:tcPr>
            <w:tcW w:w="1002" w:type="dxa"/>
            <w:noWrap/>
            <w:vAlign w:val="center"/>
          </w:tcPr>
          <w:p w14:paraId="46C05B45" w14:textId="77777777" w:rsidR="00330CA0" w:rsidRDefault="00330CA0" w:rsidP="00330CA0">
            <w:pPr>
              <w:pStyle w:val="TAC"/>
              <w:rPr>
                <w:bCs/>
                <w:lang w:eastAsia="zh-CN"/>
              </w:rPr>
            </w:pPr>
            <w:r>
              <w:rPr>
                <w:rFonts w:hint="eastAsia"/>
                <w:bCs/>
                <w:lang w:eastAsia="zh-CN"/>
              </w:rPr>
              <w:t>3</w:t>
            </w:r>
            <w:r>
              <w:rPr>
                <w:bCs/>
                <w:lang w:eastAsia="zh-CN"/>
              </w:rPr>
              <w:t>,7</w:t>
            </w:r>
          </w:p>
        </w:tc>
        <w:tc>
          <w:tcPr>
            <w:tcW w:w="1082" w:type="dxa"/>
            <w:vAlign w:val="center"/>
          </w:tcPr>
          <w:p w14:paraId="5C7A467F" w14:textId="77777777" w:rsidR="00330CA0" w:rsidRDefault="00330CA0" w:rsidP="00330CA0">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59EF6D92" w14:textId="77777777" w:rsidR="00330CA0" w:rsidRDefault="00330CA0" w:rsidP="00330CA0">
            <w:pPr>
              <w:pStyle w:val="TAC"/>
              <w:rPr>
                <w:bCs/>
                <w:lang w:eastAsia="zh-CN"/>
              </w:rPr>
            </w:pPr>
            <w:r>
              <w:rPr>
                <w:rFonts w:hint="eastAsia"/>
                <w:bCs/>
                <w:lang w:val="en-US" w:eastAsia="zh-CN"/>
              </w:rPr>
              <w:t>UL1/DL2</w:t>
            </w:r>
          </w:p>
        </w:tc>
      </w:tr>
      <w:tr w:rsidR="00330CA0" w14:paraId="05614C9C" w14:textId="77777777" w:rsidTr="00673802">
        <w:trPr>
          <w:trHeight w:val="300"/>
          <w:jc w:val="center"/>
        </w:trPr>
        <w:tc>
          <w:tcPr>
            <w:tcW w:w="704" w:type="dxa"/>
            <w:vAlign w:val="center"/>
          </w:tcPr>
          <w:p w14:paraId="54F14CF9"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4822DB93" w14:textId="77777777" w:rsidR="00330CA0" w:rsidRDefault="00330CA0" w:rsidP="00330CA0">
            <w:pPr>
              <w:pStyle w:val="TAC"/>
              <w:rPr>
                <w:lang w:eastAsia="zh-CN"/>
              </w:rPr>
            </w:pPr>
            <w:r>
              <w:rPr>
                <w:rFonts w:hint="eastAsia"/>
                <w:lang w:eastAsia="zh-CN"/>
              </w:rPr>
              <w:t>n</w:t>
            </w:r>
            <w:r>
              <w:rPr>
                <w:lang w:eastAsia="zh-CN"/>
              </w:rPr>
              <w:t>5</w:t>
            </w:r>
          </w:p>
        </w:tc>
        <w:tc>
          <w:tcPr>
            <w:tcW w:w="858" w:type="dxa"/>
            <w:noWrap/>
            <w:vAlign w:val="center"/>
          </w:tcPr>
          <w:p w14:paraId="7C4E7E8D" w14:textId="77777777" w:rsidR="00330CA0" w:rsidRDefault="00330CA0" w:rsidP="00330CA0">
            <w:pPr>
              <w:pStyle w:val="TAC"/>
              <w:rPr>
                <w:bCs/>
                <w:lang w:eastAsia="zh-CN"/>
              </w:rPr>
            </w:pPr>
            <w:r>
              <w:rPr>
                <w:bCs/>
                <w:lang w:eastAsia="zh-CN"/>
              </w:rPr>
              <w:t>5</w:t>
            </w:r>
          </w:p>
        </w:tc>
        <w:tc>
          <w:tcPr>
            <w:tcW w:w="843" w:type="dxa"/>
            <w:vAlign w:val="center"/>
          </w:tcPr>
          <w:p w14:paraId="6A59D37E" w14:textId="77777777" w:rsidR="00330CA0" w:rsidRDefault="00330CA0" w:rsidP="00330CA0">
            <w:pPr>
              <w:pStyle w:val="TAC"/>
              <w:rPr>
                <w:bCs/>
                <w:lang w:eastAsia="zh-CN"/>
              </w:rPr>
            </w:pPr>
            <w:r>
              <w:rPr>
                <w:bCs/>
                <w:lang w:eastAsia="zh-CN"/>
              </w:rPr>
              <w:t>15</w:t>
            </w:r>
          </w:p>
        </w:tc>
        <w:tc>
          <w:tcPr>
            <w:tcW w:w="1972" w:type="dxa"/>
            <w:noWrap/>
            <w:vAlign w:val="center"/>
          </w:tcPr>
          <w:p w14:paraId="131374C0" w14:textId="77777777" w:rsidR="00330CA0" w:rsidRDefault="00330CA0" w:rsidP="00330CA0">
            <w:pPr>
              <w:pStyle w:val="TAC"/>
              <w:rPr>
                <w:bCs/>
                <w:lang w:eastAsia="zh-CN"/>
              </w:rPr>
            </w:pPr>
            <w:r>
              <w:rPr>
                <w:bCs/>
                <w:lang w:eastAsia="zh-CN"/>
              </w:rPr>
              <w:t>25 (RBstart=0)</w:t>
            </w:r>
          </w:p>
        </w:tc>
        <w:tc>
          <w:tcPr>
            <w:tcW w:w="1047" w:type="dxa"/>
            <w:noWrap/>
            <w:vAlign w:val="center"/>
          </w:tcPr>
          <w:p w14:paraId="6C729368" w14:textId="77777777" w:rsidR="00330CA0" w:rsidRDefault="00330CA0" w:rsidP="00330CA0">
            <w:pPr>
              <w:pStyle w:val="TAC"/>
              <w:rPr>
                <w:lang w:eastAsia="zh-CN"/>
              </w:rPr>
            </w:pPr>
            <w:r>
              <w:rPr>
                <w:rFonts w:hint="eastAsia"/>
                <w:lang w:eastAsia="zh-CN"/>
              </w:rPr>
              <w:t>5</w:t>
            </w:r>
          </w:p>
        </w:tc>
        <w:tc>
          <w:tcPr>
            <w:tcW w:w="1002" w:type="dxa"/>
            <w:noWrap/>
            <w:vAlign w:val="center"/>
          </w:tcPr>
          <w:p w14:paraId="028DFCB0" w14:textId="77777777" w:rsidR="00330CA0" w:rsidRDefault="00330CA0" w:rsidP="00330CA0">
            <w:pPr>
              <w:pStyle w:val="TAC"/>
              <w:rPr>
                <w:bCs/>
                <w:lang w:eastAsia="zh-CN"/>
              </w:rPr>
            </w:pPr>
            <w:r>
              <w:rPr>
                <w:lang w:eastAsia="zh-CN"/>
              </w:rPr>
              <w:t>5.7</w:t>
            </w:r>
          </w:p>
        </w:tc>
        <w:tc>
          <w:tcPr>
            <w:tcW w:w="1082" w:type="dxa"/>
            <w:vAlign w:val="center"/>
          </w:tcPr>
          <w:p w14:paraId="1C23A1D0" w14:textId="77777777" w:rsidR="00330CA0" w:rsidRDefault="00330CA0" w:rsidP="00330CA0">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1E03730C" w14:textId="77777777" w:rsidR="00330CA0" w:rsidRDefault="00330CA0" w:rsidP="00330CA0">
            <w:pPr>
              <w:pStyle w:val="TAC"/>
              <w:rPr>
                <w:bCs/>
                <w:lang w:eastAsia="zh-CN"/>
              </w:rPr>
            </w:pPr>
            <w:r>
              <w:rPr>
                <w:rFonts w:hint="eastAsia"/>
                <w:bCs/>
                <w:lang w:val="en-US" w:eastAsia="zh-CN"/>
              </w:rPr>
              <w:t>UL1/DL4</w:t>
            </w:r>
          </w:p>
        </w:tc>
      </w:tr>
      <w:tr w:rsidR="00330CA0" w14:paraId="71480513" w14:textId="77777777" w:rsidTr="00673802">
        <w:trPr>
          <w:trHeight w:val="300"/>
          <w:jc w:val="center"/>
        </w:trPr>
        <w:tc>
          <w:tcPr>
            <w:tcW w:w="704" w:type="dxa"/>
            <w:vAlign w:val="center"/>
          </w:tcPr>
          <w:p w14:paraId="00C4A776"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1359027B" w14:textId="77777777" w:rsidR="00330CA0" w:rsidRDefault="00330CA0" w:rsidP="00330CA0">
            <w:pPr>
              <w:pStyle w:val="TAC"/>
              <w:rPr>
                <w:lang w:eastAsia="zh-CN"/>
              </w:rPr>
            </w:pPr>
            <w:r>
              <w:rPr>
                <w:rFonts w:hint="eastAsia"/>
                <w:lang w:eastAsia="zh-CN"/>
              </w:rPr>
              <w:t>n</w:t>
            </w:r>
            <w:r>
              <w:rPr>
                <w:lang w:eastAsia="zh-CN"/>
              </w:rPr>
              <w:t>5</w:t>
            </w:r>
          </w:p>
        </w:tc>
        <w:tc>
          <w:tcPr>
            <w:tcW w:w="858" w:type="dxa"/>
            <w:noWrap/>
            <w:vAlign w:val="center"/>
          </w:tcPr>
          <w:p w14:paraId="58C0ED65" w14:textId="77777777" w:rsidR="00330CA0" w:rsidRDefault="00330CA0" w:rsidP="00330CA0">
            <w:pPr>
              <w:pStyle w:val="TAC"/>
              <w:rPr>
                <w:bCs/>
                <w:lang w:eastAsia="zh-CN"/>
              </w:rPr>
            </w:pPr>
            <w:r>
              <w:rPr>
                <w:bCs/>
                <w:lang w:eastAsia="zh-CN"/>
              </w:rPr>
              <w:t>20</w:t>
            </w:r>
          </w:p>
        </w:tc>
        <w:tc>
          <w:tcPr>
            <w:tcW w:w="843" w:type="dxa"/>
            <w:vAlign w:val="center"/>
          </w:tcPr>
          <w:p w14:paraId="7C601052" w14:textId="77777777" w:rsidR="00330CA0" w:rsidRDefault="00330CA0" w:rsidP="00330CA0">
            <w:pPr>
              <w:pStyle w:val="TAC"/>
              <w:rPr>
                <w:bCs/>
                <w:lang w:eastAsia="zh-CN"/>
              </w:rPr>
            </w:pPr>
            <w:r>
              <w:rPr>
                <w:bCs/>
                <w:lang w:eastAsia="zh-CN"/>
              </w:rPr>
              <w:t>15</w:t>
            </w:r>
          </w:p>
        </w:tc>
        <w:tc>
          <w:tcPr>
            <w:tcW w:w="1972" w:type="dxa"/>
            <w:noWrap/>
            <w:vAlign w:val="center"/>
          </w:tcPr>
          <w:p w14:paraId="0C5F0D08" w14:textId="77777777" w:rsidR="00330CA0" w:rsidRDefault="00330CA0" w:rsidP="00330CA0">
            <w:pPr>
              <w:pStyle w:val="TAC"/>
              <w:rPr>
                <w:bCs/>
                <w:lang w:eastAsia="zh-CN"/>
              </w:rPr>
            </w:pPr>
            <w:r>
              <w:rPr>
                <w:bCs/>
                <w:lang w:eastAsia="zh-CN"/>
              </w:rPr>
              <w:t>100 (RBstart=0)</w:t>
            </w:r>
          </w:p>
        </w:tc>
        <w:tc>
          <w:tcPr>
            <w:tcW w:w="1047" w:type="dxa"/>
            <w:noWrap/>
            <w:vAlign w:val="center"/>
          </w:tcPr>
          <w:p w14:paraId="3583AD78" w14:textId="77777777" w:rsidR="00330CA0" w:rsidRDefault="00330CA0" w:rsidP="00330CA0">
            <w:pPr>
              <w:pStyle w:val="TAC"/>
              <w:rPr>
                <w:lang w:eastAsia="zh-CN"/>
              </w:rPr>
            </w:pPr>
            <w:r>
              <w:rPr>
                <w:rFonts w:hint="eastAsia"/>
                <w:lang w:eastAsia="zh-CN"/>
              </w:rPr>
              <w:t>2</w:t>
            </w:r>
            <w:r>
              <w:rPr>
                <w:lang w:eastAsia="zh-CN"/>
              </w:rPr>
              <w:t>0</w:t>
            </w:r>
          </w:p>
        </w:tc>
        <w:tc>
          <w:tcPr>
            <w:tcW w:w="1002" w:type="dxa"/>
            <w:noWrap/>
            <w:vAlign w:val="center"/>
          </w:tcPr>
          <w:p w14:paraId="17A2ABF7" w14:textId="77777777" w:rsidR="00330CA0" w:rsidRDefault="00330CA0" w:rsidP="00330CA0">
            <w:pPr>
              <w:pStyle w:val="TAC"/>
              <w:rPr>
                <w:bCs/>
                <w:lang w:eastAsia="zh-CN"/>
              </w:rPr>
            </w:pPr>
            <w:r>
              <w:rPr>
                <w:bCs/>
                <w:lang w:eastAsia="zh-CN"/>
              </w:rPr>
              <w:t>2.7</w:t>
            </w:r>
          </w:p>
        </w:tc>
        <w:tc>
          <w:tcPr>
            <w:tcW w:w="1082" w:type="dxa"/>
            <w:vAlign w:val="center"/>
          </w:tcPr>
          <w:p w14:paraId="56ABCE43" w14:textId="77777777" w:rsidR="00330CA0" w:rsidRDefault="00330CA0" w:rsidP="00330CA0">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1814CEA3" w14:textId="77777777" w:rsidR="00330CA0" w:rsidRDefault="00330CA0" w:rsidP="00330CA0">
            <w:pPr>
              <w:pStyle w:val="TAC"/>
              <w:rPr>
                <w:bCs/>
                <w:lang w:eastAsia="zh-CN"/>
              </w:rPr>
            </w:pPr>
            <w:r>
              <w:rPr>
                <w:rFonts w:hint="eastAsia"/>
                <w:bCs/>
                <w:lang w:val="en-US" w:eastAsia="zh-CN"/>
              </w:rPr>
              <w:t>UL1/DL4</w:t>
            </w:r>
          </w:p>
        </w:tc>
      </w:tr>
      <w:tr w:rsidR="00330CA0" w14:paraId="04BB75E1" w14:textId="77777777" w:rsidTr="00673802">
        <w:trPr>
          <w:trHeight w:val="300"/>
          <w:jc w:val="center"/>
        </w:trPr>
        <w:tc>
          <w:tcPr>
            <w:tcW w:w="704" w:type="dxa"/>
            <w:vAlign w:val="center"/>
          </w:tcPr>
          <w:p w14:paraId="72F79D24"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20545602" w14:textId="77777777" w:rsidR="00330CA0" w:rsidRDefault="00330CA0" w:rsidP="00330CA0">
            <w:pPr>
              <w:pStyle w:val="TAC"/>
              <w:rPr>
                <w:lang w:eastAsia="zh-CN"/>
              </w:rPr>
            </w:pPr>
            <w:r>
              <w:rPr>
                <w:rFonts w:hint="eastAsia"/>
                <w:lang w:eastAsia="zh-CN"/>
              </w:rPr>
              <w:t>n</w:t>
            </w:r>
            <w:r>
              <w:rPr>
                <w:lang w:eastAsia="zh-CN"/>
              </w:rPr>
              <w:t>12</w:t>
            </w:r>
          </w:p>
        </w:tc>
        <w:tc>
          <w:tcPr>
            <w:tcW w:w="858" w:type="dxa"/>
            <w:noWrap/>
            <w:vAlign w:val="center"/>
          </w:tcPr>
          <w:p w14:paraId="5E743BCE" w14:textId="77777777" w:rsidR="00330CA0" w:rsidRDefault="00330CA0" w:rsidP="00330CA0">
            <w:pPr>
              <w:pStyle w:val="TAC"/>
              <w:rPr>
                <w:bCs/>
                <w:lang w:eastAsia="zh-CN"/>
              </w:rPr>
            </w:pPr>
            <w:r>
              <w:rPr>
                <w:bCs/>
                <w:lang w:eastAsia="zh-CN"/>
              </w:rPr>
              <w:t>10</w:t>
            </w:r>
          </w:p>
        </w:tc>
        <w:tc>
          <w:tcPr>
            <w:tcW w:w="843" w:type="dxa"/>
            <w:vAlign w:val="center"/>
          </w:tcPr>
          <w:p w14:paraId="2C2726B4" w14:textId="77777777" w:rsidR="00330CA0" w:rsidRDefault="00330CA0" w:rsidP="00330CA0">
            <w:pPr>
              <w:pStyle w:val="TAC"/>
              <w:rPr>
                <w:bCs/>
                <w:lang w:eastAsia="zh-CN"/>
              </w:rPr>
            </w:pPr>
            <w:r>
              <w:rPr>
                <w:bCs/>
                <w:lang w:eastAsia="zh-CN"/>
              </w:rPr>
              <w:t>15</w:t>
            </w:r>
          </w:p>
        </w:tc>
        <w:tc>
          <w:tcPr>
            <w:tcW w:w="1972" w:type="dxa"/>
            <w:noWrap/>
            <w:vAlign w:val="center"/>
          </w:tcPr>
          <w:p w14:paraId="75048B33" w14:textId="77777777" w:rsidR="00330CA0" w:rsidRDefault="00330CA0" w:rsidP="00330CA0">
            <w:pPr>
              <w:pStyle w:val="TAC"/>
              <w:rPr>
                <w:bCs/>
                <w:lang w:eastAsia="zh-CN"/>
              </w:rPr>
            </w:pPr>
            <w:r>
              <w:rPr>
                <w:bCs/>
                <w:lang w:eastAsia="zh-CN"/>
              </w:rPr>
              <w:t>25 (RBstart=0)</w:t>
            </w:r>
          </w:p>
        </w:tc>
        <w:tc>
          <w:tcPr>
            <w:tcW w:w="1047" w:type="dxa"/>
            <w:noWrap/>
            <w:vAlign w:val="center"/>
          </w:tcPr>
          <w:p w14:paraId="4A5D0C20" w14:textId="77777777" w:rsidR="00330CA0" w:rsidRDefault="00330CA0" w:rsidP="00330CA0">
            <w:pPr>
              <w:pStyle w:val="TAC"/>
              <w:rPr>
                <w:lang w:eastAsia="zh-CN"/>
              </w:rPr>
            </w:pPr>
            <w:r>
              <w:rPr>
                <w:rFonts w:hint="eastAsia"/>
                <w:lang w:eastAsia="zh-CN"/>
              </w:rPr>
              <w:t>5</w:t>
            </w:r>
          </w:p>
        </w:tc>
        <w:tc>
          <w:tcPr>
            <w:tcW w:w="1002" w:type="dxa"/>
            <w:noWrap/>
            <w:vAlign w:val="center"/>
          </w:tcPr>
          <w:p w14:paraId="6EA71757" w14:textId="77777777" w:rsidR="00330CA0" w:rsidRDefault="00330CA0" w:rsidP="00330CA0">
            <w:pPr>
              <w:pStyle w:val="TAC"/>
              <w:rPr>
                <w:bCs/>
                <w:lang w:eastAsia="zh-CN"/>
              </w:rPr>
            </w:pPr>
            <w:r>
              <w:rPr>
                <w:lang w:eastAsia="zh-CN"/>
              </w:rPr>
              <w:t>31</w:t>
            </w:r>
          </w:p>
        </w:tc>
        <w:tc>
          <w:tcPr>
            <w:tcW w:w="1082" w:type="dxa"/>
            <w:vAlign w:val="center"/>
          </w:tcPr>
          <w:p w14:paraId="1B375E24" w14:textId="77777777" w:rsidR="00330CA0" w:rsidRDefault="00330CA0" w:rsidP="00330CA0">
            <w:pPr>
              <w:pStyle w:val="TAC"/>
              <w:rPr>
                <w:bCs/>
                <w:lang w:eastAsia="zh-CN"/>
              </w:rPr>
            </w:pPr>
            <w:r>
              <w:rPr>
                <w:bCs/>
                <w:lang w:eastAsia="zh-CN"/>
              </w:rPr>
              <w:t>NOTE 5</w:t>
            </w:r>
          </w:p>
        </w:tc>
        <w:tc>
          <w:tcPr>
            <w:tcW w:w="1412" w:type="dxa"/>
            <w:vAlign w:val="center"/>
          </w:tcPr>
          <w:p w14:paraId="36235688" w14:textId="77777777" w:rsidR="00330CA0" w:rsidRDefault="00330CA0" w:rsidP="00330CA0">
            <w:pPr>
              <w:pStyle w:val="TAC"/>
              <w:rPr>
                <w:bCs/>
                <w:lang w:eastAsia="zh-CN"/>
              </w:rPr>
            </w:pPr>
            <w:r>
              <w:rPr>
                <w:bCs/>
                <w:lang w:eastAsia="zh-CN"/>
              </w:rPr>
              <w:t>UL1/DL5</w:t>
            </w:r>
          </w:p>
        </w:tc>
      </w:tr>
      <w:tr w:rsidR="00330CA0" w14:paraId="6AA104C4" w14:textId="77777777" w:rsidTr="00673802">
        <w:trPr>
          <w:trHeight w:val="300"/>
          <w:jc w:val="center"/>
        </w:trPr>
        <w:tc>
          <w:tcPr>
            <w:tcW w:w="704" w:type="dxa"/>
            <w:vAlign w:val="center"/>
          </w:tcPr>
          <w:p w14:paraId="26A5DD61"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442AA542" w14:textId="77777777" w:rsidR="00330CA0" w:rsidRDefault="00330CA0" w:rsidP="00330CA0">
            <w:pPr>
              <w:pStyle w:val="TAC"/>
              <w:rPr>
                <w:lang w:eastAsia="zh-CN"/>
              </w:rPr>
            </w:pPr>
            <w:r>
              <w:rPr>
                <w:rFonts w:hint="eastAsia"/>
                <w:lang w:eastAsia="zh-CN"/>
              </w:rPr>
              <w:t>n</w:t>
            </w:r>
            <w:r>
              <w:rPr>
                <w:lang w:eastAsia="zh-CN"/>
              </w:rPr>
              <w:t>12</w:t>
            </w:r>
          </w:p>
        </w:tc>
        <w:tc>
          <w:tcPr>
            <w:tcW w:w="858" w:type="dxa"/>
            <w:noWrap/>
            <w:vAlign w:val="center"/>
          </w:tcPr>
          <w:p w14:paraId="3312B8B5" w14:textId="77777777" w:rsidR="00330CA0" w:rsidRDefault="00330CA0" w:rsidP="00330CA0">
            <w:pPr>
              <w:pStyle w:val="TAC"/>
              <w:rPr>
                <w:bCs/>
                <w:lang w:eastAsia="zh-CN"/>
              </w:rPr>
            </w:pPr>
            <w:r>
              <w:rPr>
                <w:bCs/>
                <w:lang w:eastAsia="zh-CN"/>
              </w:rPr>
              <w:t>15</w:t>
            </w:r>
          </w:p>
        </w:tc>
        <w:tc>
          <w:tcPr>
            <w:tcW w:w="843" w:type="dxa"/>
            <w:vAlign w:val="center"/>
          </w:tcPr>
          <w:p w14:paraId="7044C886" w14:textId="77777777" w:rsidR="00330CA0" w:rsidRDefault="00330CA0" w:rsidP="00330CA0">
            <w:pPr>
              <w:pStyle w:val="TAC"/>
              <w:rPr>
                <w:bCs/>
                <w:lang w:eastAsia="zh-CN"/>
              </w:rPr>
            </w:pPr>
            <w:r>
              <w:rPr>
                <w:bCs/>
                <w:lang w:eastAsia="zh-CN"/>
              </w:rPr>
              <w:t>15</w:t>
            </w:r>
          </w:p>
        </w:tc>
        <w:tc>
          <w:tcPr>
            <w:tcW w:w="1972" w:type="dxa"/>
            <w:noWrap/>
            <w:vAlign w:val="center"/>
          </w:tcPr>
          <w:p w14:paraId="19CDB58B" w14:textId="77777777" w:rsidR="00330CA0" w:rsidRDefault="00330CA0" w:rsidP="00330CA0">
            <w:pPr>
              <w:pStyle w:val="TAC"/>
              <w:rPr>
                <w:bCs/>
                <w:lang w:eastAsia="zh-CN"/>
              </w:rPr>
            </w:pPr>
            <w:r>
              <w:rPr>
                <w:bCs/>
                <w:lang w:eastAsia="zh-CN"/>
              </w:rPr>
              <w:t>75 (RBstart=0)</w:t>
            </w:r>
          </w:p>
        </w:tc>
        <w:tc>
          <w:tcPr>
            <w:tcW w:w="1047" w:type="dxa"/>
            <w:noWrap/>
            <w:vAlign w:val="center"/>
          </w:tcPr>
          <w:p w14:paraId="03BA4887" w14:textId="77777777" w:rsidR="00330CA0" w:rsidRDefault="00330CA0" w:rsidP="00330CA0">
            <w:pPr>
              <w:pStyle w:val="TAC"/>
              <w:rPr>
                <w:lang w:eastAsia="zh-CN"/>
              </w:rPr>
            </w:pPr>
            <w:r>
              <w:rPr>
                <w:lang w:eastAsia="zh-CN"/>
              </w:rPr>
              <w:t>15</w:t>
            </w:r>
          </w:p>
        </w:tc>
        <w:tc>
          <w:tcPr>
            <w:tcW w:w="1002" w:type="dxa"/>
            <w:noWrap/>
            <w:vAlign w:val="center"/>
          </w:tcPr>
          <w:p w14:paraId="1C7D0AE8" w14:textId="77777777" w:rsidR="00330CA0" w:rsidRDefault="00330CA0" w:rsidP="00330CA0">
            <w:pPr>
              <w:pStyle w:val="TAC"/>
              <w:rPr>
                <w:bCs/>
                <w:lang w:eastAsia="zh-CN"/>
              </w:rPr>
            </w:pPr>
            <w:r>
              <w:rPr>
                <w:bCs/>
                <w:lang w:eastAsia="zh-CN"/>
              </w:rPr>
              <w:t>26.2</w:t>
            </w:r>
          </w:p>
        </w:tc>
        <w:tc>
          <w:tcPr>
            <w:tcW w:w="1082" w:type="dxa"/>
            <w:vAlign w:val="center"/>
          </w:tcPr>
          <w:p w14:paraId="0418320A" w14:textId="77777777" w:rsidR="00330CA0" w:rsidRDefault="00330CA0" w:rsidP="00330CA0">
            <w:pPr>
              <w:pStyle w:val="TAC"/>
              <w:rPr>
                <w:bCs/>
                <w:lang w:eastAsia="zh-CN"/>
              </w:rPr>
            </w:pPr>
            <w:r>
              <w:rPr>
                <w:bCs/>
                <w:lang w:eastAsia="zh-CN"/>
              </w:rPr>
              <w:t>NOTE 5</w:t>
            </w:r>
          </w:p>
        </w:tc>
        <w:tc>
          <w:tcPr>
            <w:tcW w:w="1412" w:type="dxa"/>
            <w:vAlign w:val="center"/>
          </w:tcPr>
          <w:p w14:paraId="2F444F40" w14:textId="77777777" w:rsidR="00330CA0" w:rsidRDefault="00330CA0" w:rsidP="00330CA0">
            <w:pPr>
              <w:pStyle w:val="TAC"/>
              <w:rPr>
                <w:bCs/>
                <w:lang w:eastAsia="zh-CN"/>
              </w:rPr>
            </w:pPr>
            <w:r>
              <w:rPr>
                <w:bCs/>
                <w:lang w:eastAsia="zh-CN"/>
              </w:rPr>
              <w:t>UL1/DL5</w:t>
            </w:r>
          </w:p>
        </w:tc>
      </w:tr>
      <w:tr w:rsidR="00330CA0" w14:paraId="6AD07893" w14:textId="77777777" w:rsidTr="00673802">
        <w:trPr>
          <w:trHeight w:val="300"/>
          <w:jc w:val="center"/>
        </w:trPr>
        <w:tc>
          <w:tcPr>
            <w:tcW w:w="704" w:type="dxa"/>
            <w:vAlign w:val="center"/>
          </w:tcPr>
          <w:p w14:paraId="3E40CE16"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572EF7A2" w14:textId="77777777" w:rsidR="00330CA0" w:rsidRDefault="00330CA0" w:rsidP="00330CA0">
            <w:pPr>
              <w:pStyle w:val="TAC"/>
              <w:rPr>
                <w:lang w:eastAsia="zh-CN"/>
              </w:rPr>
            </w:pPr>
            <w:r>
              <w:rPr>
                <w:rFonts w:hint="eastAsia"/>
                <w:lang w:eastAsia="zh-CN"/>
              </w:rPr>
              <w:t>n</w:t>
            </w:r>
            <w:r>
              <w:rPr>
                <w:lang w:eastAsia="zh-CN"/>
              </w:rPr>
              <w:t>13</w:t>
            </w:r>
          </w:p>
        </w:tc>
        <w:tc>
          <w:tcPr>
            <w:tcW w:w="858" w:type="dxa"/>
            <w:noWrap/>
            <w:vAlign w:val="center"/>
          </w:tcPr>
          <w:p w14:paraId="3FDEF34B" w14:textId="77777777" w:rsidR="00330CA0" w:rsidRDefault="00330CA0" w:rsidP="00330CA0">
            <w:pPr>
              <w:pStyle w:val="TAC"/>
              <w:rPr>
                <w:bCs/>
                <w:lang w:eastAsia="zh-CN"/>
              </w:rPr>
            </w:pPr>
            <w:r>
              <w:rPr>
                <w:bCs/>
                <w:lang w:eastAsia="zh-CN"/>
              </w:rPr>
              <w:t>10</w:t>
            </w:r>
          </w:p>
        </w:tc>
        <w:tc>
          <w:tcPr>
            <w:tcW w:w="843" w:type="dxa"/>
            <w:vAlign w:val="center"/>
          </w:tcPr>
          <w:p w14:paraId="67285E3C" w14:textId="77777777" w:rsidR="00330CA0" w:rsidRDefault="00330CA0" w:rsidP="00330CA0">
            <w:pPr>
              <w:pStyle w:val="TAC"/>
              <w:rPr>
                <w:bCs/>
                <w:lang w:eastAsia="zh-CN"/>
              </w:rPr>
            </w:pPr>
            <w:r>
              <w:rPr>
                <w:bCs/>
                <w:lang w:eastAsia="zh-CN"/>
              </w:rPr>
              <w:t>15</w:t>
            </w:r>
          </w:p>
        </w:tc>
        <w:tc>
          <w:tcPr>
            <w:tcW w:w="1972" w:type="dxa"/>
            <w:noWrap/>
            <w:vAlign w:val="center"/>
          </w:tcPr>
          <w:p w14:paraId="12B40369" w14:textId="77777777" w:rsidR="00330CA0" w:rsidRDefault="00330CA0" w:rsidP="00330CA0">
            <w:pPr>
              <w:pStyle w:val="TAC"/>
              <w:rPr>
                <w:bCs/>
                <w:lang w:eastAsia="zh-CN"/>
              </w:rPr>
            </w:pPr>
            <w:r>
              <w:rPr>
                <w:bCs/>
                <w:lang w:eastAsia="zh-CN"/>
              </w:rPr>
              <w:t>25 (RBstart=0)</w:t>
            </w:r>
          </w:p>
        </w:tc>
        <w:tc>
          <w:tcPr>
            <w:tcW w:w="1047" w:type="dxa"/>
            <w:noWrap/>
            <w:vAlign w:val="center"/>
          </w:tcPr>
          <w:p w14:paraId="1EF37DEE" w14:textId="77777777" w:rsidR="00330CA0" w:rsidRDefault="00330CA0" w:rsidP="00330CA0">
            <w:pPr>
              <w:pStyle w:val="TAC"/>
              <w:rPr>
                <w:lang w:eastAsia="zh-CN"/>
              </w:rPr>
            </w:pPr>
            <w:r>
              <w:rPr>
                <w:rFonts w:hint="eastAsia"/>
                <w:lang w:eastAsia="zh-CN"/>
              </w:rPr>
              <w:t>5</w:t>
            </w:r>
          </w:p>
        </w:tc>
        <w:tc>
          <w:tcPr>
            <w:tcW w:w="1002" w:type="dxa"/>
            <w:noWrap/>
            <w:vAlign w:val="center"/>
          </w:tcPr>
          <w:p w14:paraId="7E32E26F" w14:textId="77777777" w:rsidR="00330CA0" w:rsidRDefault="00330CA0" w:rsidP="00330CA0">
            <w:pPr>
              <w:pStyle w:val="TAC"/>
              <w:rPr>
                <w:bCs/>
                <w:lang w:eastAsia="zh-CN"/>
              </w:rPr>
            </w:pPr>
            <w:r>
              <w:rPr>
                <w:lang w:eastAsia="zh-CN"/>
              </w:rPr>
              <w:t>31</w:t>
            </w:r>
          </w:p>
        </w:tc>
        <w:tc>
          <w:tcPr>
            <w:tcW w:w="1082" w:type="dxa"/>
            <w:vAlign w:val="center"/>
          </w:tcPr>
          <w:p w14:paraId="0125A767" w14:textId="77777777" w:rsidR="00330CA0" w:rsidRDefault="00330CA0" w:rsidP="00330CA0">
            <w:pPr>
              <w:pStyle w:val="TAC"/>
              <w:rPr>
                <w:bCs/>
                <w:lang w:eastAsia="zh-CN"/>
              </w:rPr>
            </w:pPr>
            <w:r>
              <w:rPr>
                <w:bCs/>
                <w:lang w:eastAsia="zh-CN"/>
              </w:rPr>
              <w:t>NOTE 5</w:t>
            </w:r>
          </w:p>
        </w:tc>
        <w:tc>
          <w:tcPr>
            <w:tcW w:w="1412" w:type="dxa"/>
            <w:vAlign w:val="center"/>
          </w:tcPr>
          <w:p w14:paraId="1C93BD43" w14:textId="77777777" w:rsidR="00330CA0" w:rsidRDefault="00330CA0" w:rsidP="00330CA0">
            <w:pPr>
              <w:pStyle w:val="TAC"/>
              <w:rPr>
                <w:bCs/>
                <w:lang w:eastAsia="zh-CN"/>
              </w:rPr>
            </w:pPr>
            <w:r>
              <w:rPr>
                <w:bCs/>
                <w:lang w:eastAsia="zh-CN"/>
              </w:rPr>
              <w:t>UL1/DL5</w:t>
            </w:r>
          </w:p>
        </w:tc>
      </w:tr>
      <w:tr w:rsidR="00330CA0" w14:paraId="5EBD76E7" w14:textId="77777777" w:rsidTr="00673802">
        <w:trPr>
          <w:trHeight w:val="300"/>
          <w:jc w:val="center"/>
        </w:trPr>
        <w:tc>
          <w:tcPr>
            <w:tcW w:w="704" w:type="dxa"/>
            <w:vAlign w:val="center"/>
          </w:tcPr>
          <w:p w14:paraId="5AAE7E73"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7335D851" w14:textId="77777777" w:rsidR="00330CA0" w:rsidRDefault="00330CA0" w:rsidP="00330CA0">
            <w:pPr>
              <w:pStyle w:val="TAC"/>
              <w:rPr>
                <w:lang w:eastAsia="zh-CN"/>
              </w:rPr>
            </w:pPr>
            <w:r>
              <w:rPr>
                <w:rFonts w:hint="eastAsia"/>
                <w:lang w:eastAsia="zh-CN"/>
              </w:rPr>
              <w:t>n</w:t>
            </w:r>
            <w:r>
              <w:rPr>
                <w:lang w:eastAsia="zh-CN"/>
              </w:rPr>
              <w:t>13</w:t>
            </w:r>
          </w:p>
        </w:tc>
        <w:tc>
          <w:tcPr>
            <w:tcW w:w="858" w:type="dxa"/>
            <w:noWrap/>
            <w:vAlign w:val="center"/>
          </w:tcPr>
          <w:p w14:paraId="73B893C2" w14:textId="77777777" w:rsidR="00330CA0" w:rsidRDefault="00330CA0" w:rsidP="00330CA0">
            <w:pPr>
              <w:pStyle w:val="TAC"/>
              <w:rPr>
                <w:bCs/>
                <w:lang w:eastAsia="zh-CN"/>
              </w:rPr>
            </w:pPr>
            <w:r>
              <w:rPr>
                <w:bCs/>
                <w:lang w:eastAsia="zh-CN"/>
              </w:rPr>
              <w:t>10</w:t>
            </w:r>
          </w:p>
        </w:tc>
        <w:tc>
          <w:tcPr>
            <w:tcW w:w="843" w:type="dxa"/>
            <w:vAlign w:val="center"/>
          </w:tcPr>
          <w:p w14:paraId="0B096EE5" w14:textId="77777777" w:rsidR="00330CA0" w:rsidRDefault="00330CA0" w:rsidP="00330CA0">
            <w:pPr>
              <w:pStyle w:val="TAC"/>
              <w:rPr>
                <w:bCs/>
                <w:lang w:eastAsia="zh-CN"/>
              </w:rPr>
            </w:pPr>
            <w:r>
              <w:rPr>
                <w:bCs/>
                <w:lang w:eastAsia="zh-CN"/>
              </w:rPr>
              <w:t>15</w:t>
            </w:r>
          </w:p>
        </w:tc>
        <w:tc>
          <w:tcPr>
            <w:tcW w:w="1972" w:type="dxa"/>
            <w:noWrap/>
            <w:vAlign w:val="center"/>
          </w:tcPr>
          <w:p w14:paraId="03EFEC96" w14:textId="77777777" w:rsidR="00330CA0" w:rsidRDefault="00330CA0" w:rsidP="00330CA0">
            <w:pPr>
              <w:pStyle w:val="TAC"/>
              <w:rPr>
                <w:bCs/>
                <w:lang w:eastAsia="zh-CN"/>
              </w:rPr>
            </w:pPr>
            <w:r>
              <w:rPr>
                <w:bCs/>
                <w:lang w:eastAsia="zh-CN"/>
              </w:rPr>
              <w:t>50 (RBstart=0)</w:t>
            </w:r>
          </w:p>
        </w:tc>
        <w:tc>
          <w:tcPr>
            <w:tcW w:w="1047" w:type="dxa"/>
            <w:noWrap/>
            <w:vAlign w:val="center"/>
          </w:tcPr>
          <w:p w14:paraId="2653DC1C" w14:textId="77777777" w:rsidR="00330CA0" w:rsidRDefault="00330CA0" w:rsidP="00330CA0">
            <w:pPr>
              <w:pStyle w:val="TAC"/>
              <w:rPr>
                <w:lang w:eastAsia="zh-CN"/>
              </w:rPr>
            </w:pPr>
            <w:r>
              <w:rPr>
                <w:lang w:eastAsia="zh-CN"/>
              </w:rPr>
              <w:t>10</w:t>
            </w:r>
          </w:p>
        </w:tc>
        <w:tc>
          <w:tcPr>
            <w:tcW w:w="1002" w:type="dxa"/>
            <w:noWrap/>
            <w:vAlign w:val="center"/>
          </w:tcPr>
          <w:p w14:paraId="7A2FD8B0" w14:textId="77777777" w:rsidR="00330CA0" w:rsidRDefault="00330CA0" w:rsidP="00330CA0">
            <w:pPr>
              <w:pStyle w:val="TAC"/>
              <w:rPr>
                <w:bCs/>
                <w:lang w:eastAsia="zh-CN"/>
              </w:rPr>
            </w:pPr>
            <w:r>
              <w:rPr>
                <w:bCs/>
                <w:lang w:eastAsia="zh-CN"/>
              </w:rPr>
              <w:t>28</w:t>
            </w:r>
          </w:p>
        </w:tc>
        <w:tc>
          <w:tcPr>
            <w:tcW w:w="1082" w:type="dxa"/>
            <w:vAlign w:val="center"/>
          </w:tcPr>
          <w:p w14:paraId="1898D2D3" w14:textId="77777777" w:rsidR="00330CA0" w:rsidRDefault="00330CA0" w:rsidP="00330CA0">
            <w:pPr>
              <w:pStyle w:val="TAC"/>
              <w:rPr>
                <w:bCs/>
                <w:lang w:eastAsia="zh-CN"/>
              </w:rPr>
            </w:pPr>
            <w:r>
              <w:rPr>
                <w:bCs/>
                <w:lang w:eastAsia="zh-CN"/>
              </w:rPr>
              <w:t>NOTE 5</w:t>
            </w:r>
          </w:p>
        </w:tc>
        <w:tc>
          <w:tcPr>
            <w:tcW w:w="1412" w:type="dxa"/>
            <w:vAlign w:val="center"/>
          </w:tcPr>
          <w:p w14:paraId="39DC97EF" w14:textId="77777777" w:rsidR="00330CA0" w:rsidRDefault="00330CA0" w:rsidP="00330CA0">
            <w:pPr>
              <w:pStyle w:val="TAC"/>
              <w:rPr>
                <w:bCs/>
                <w:lang w:eastAsia="zh-CN"/>
              </w:rPr>
            </w:pPr>
            <w:r>
              <w:rPr>
                <w:bCs/>
                <w:lang w:eastAsia="zh-CN"/>
              </w:rPr>
              <w:t>UL1/DL5</w:t>
            </w:r>
          </w:p>
        </w:tc>
      </w:tr>
      <w:tr w:rsidR="00330CA0" w14:paraId="56ABFD5A" w14:textId="77777777" w:rsidTr="00673802">
        <w:trPr>
          <w:trHeight w:val="300"/>
          <w:jc w:val="center"/>
        </w:trPr>
        <w:tc>
          <w:tcPr>
            <w:tcW w:w="704" w:type="dxa"/>
            <w:vAlign w:val="center"/>
          </w:tcPr>
          <w:p w14:paraId="258755E9"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53F784E4" w14:textId="77777777" w:rsidR="00330CA0" w:rsidRDefault="00330CA0" w:rsidP="00330CA0">
            <w:pPr>
              <w:pStyle w:val="TAC"/>
              <w:rPr>
                <w:lang w:eastAsia="zh-CN"/>
              </w:rPr>
            </w:pPr>
            <w:r>
              <w:rPr>
                <w:rFonts w:hint="eastAsia"/>
                <w:lang w:eastAsia="zh-CN"/>
              </w:rPr>
              <w:t>n</w:t>
            </w:r>
            <w:r>
              <w:rPr>
                <w:lang w:eastAsia="zh-CN"/>
              </w:rPr>
              <w:t>14</w:t>
            </w:r>
          </w:p>
        </w:tc>
        <w:tc>
          <w:tcPr>
            <w:tcW w:w="858" w:type="dxa"/>
            <w:noWrap/>
            <w:vAlign w:val="center"/>
          </w:tcPr>
          <w:p w14:paraId="59B1EFF9" w14:textId="77777777" w:rsidR="00330CA0" w:rsidRDefault="00330CA0" w:rsidP="00330CA0">
            <w:pPr>
              <w:pStyle w:val="TAC"/>
              <w:rPr>
                <w:bCs/>
                <w:lang w:eastAsia="zh-CN"/>
              </w:rPr>
            </w:pPr>
            <w:r>
              <w:rPr>
                <w:bCs/>
                <w:lang w:eastAsia="zh-CN"/>
              </w:rPr>
              <w:t>10</w:t>
            </w:r>
          </w:p>
        </w:tc>
        <w:tc>
          <w:tcPr>
            <w:tcW w:w="843" w:type="dxa"/>
            <w:vAlign w:val="center"/>
          </w:tcPr>
          <w:p w14:paraId="1A5018CC" w14:textId="77777777" w:rsidR="00330CA0" w:rsidRDefault="00330CA0" w:rsidP="00330CA0">
            <w:pPr>
              <w:pStyle w:val="TAC"/>
              <w:rPr>
                <w:bCs/>
                <w:lang w:eastAsia="zh-CN"/>
              </w:rPr>
            </w:pPr>
            <w:r>
              <w:rPr>
                <w:bCs/>
                <w:lang w:eastAsia="zh-CN"/>
              </w:rPr>
              <w:t>15</w:t>
            </w:r>
          </w:p>
        </w:tc>
        <w:tc>
          <w:tcPr>
            <w:tcW w:w="1972" w:type="dxa"/>
            <w:noWrap/>
            <w:vAlign w:val="center"/>
          </w:tcPr>
          <w:p w14:paraId="0DD40ED2" w14:textId="77777777" w:rsidR="00330CA0" w:rsidRDefault="00330CA0" w:rsidP="00330CA0">
            <w:pPr>
              <w:pStyle w:val="TAC"/>
              <w:rPr>
                <w:bCs/>
                <w:lang w:eastAsia="zh-CN"/>
              </w:rPr>
            </w:pPr>
            <w:r>
              <w:rPr>
                <w:bCs/>
                <w:lang w:eastAsia="zh-CN"/>
              </w:rPr>
              <w:t>25 (RBstart=0)</w:t>
            </w:r>
          </w:p>
        </w:tc>
        <w:tc>
          <w:tcPr>
            <w:tcW w:w="1047" w:type="dxa"/>
            <w:noWrap/>
            <w:vAlign w:val="center"/>
          </w:tcPr>
          <w:p w14:paraId="1B49576C" w14:textId="77777777" w:rsidR="00330CA0" w:rsidRDefault="00330CA0" w:rsidP="00330CA0">
            <w:pPr>
              <w:pStyle w:val="TAC"/>
              <w:rPr>
                <w:lang w:eastAsia="zh-CN"/>
              </w:rPr>
            </w:pPr>
            <w:r>
              <w:rPr>
                <w:rFonts w:hint="eastAsia"/>
                <w:lang w:eastAsia="zh-CN"/>
              </w:rPr>
              <w:t>5</w:t>
            </w:r>
          </w:p>
        </w:tc>
        <w:tc>
          <w:tcPr>
            <w:tcW w:w="1002" w:type="dxa"/>
            <w:noWrap/>
            <w:vAlign w:val="center"/>
          </w:tcPr>
          <w:p w14:paraId="67AB887F" w14:textId="77777777" w:rsidR="00330CA0" w:rsidRDefault="00330CA0" w:rsidP="00330CA0">
            <w:pPr>
              <w:pStyle w:val="TAC"/>
              <w:rPr>
                <w:bCs/>
                <w:lang w:eastAsia="zh-CN"/>
              </w:rPr>
            </w:pPr>
            <w:r>
              <w:rPr>
                <w:lang w:eastAsia="zh-CN"/>
              </w:rPr>
              <w:t>31</w:t>
            </w:r>
          </w:p>
        </w:tc>
        <w:tc>
          <w:tcPr>
            <w:tcW w:w="1082" w:type="dxa"/>
            <w:vAlign w:val="center"/>
          </w:tcPr>
          <w:p w14:paraId="3AA06E2B" w14:textId="77777777" w:rsidR="00330CA0" w:rsidRDefault="00330CA0" w:rsidP="00330CA0">
            <w:pPr>
              <w:pStyle w:val="TAC"/>
              <w:rPr>
                <w:bCs/>
                <w:lang w:eastAsia="zh-CN"/>
              </w:rPr>
            </w:pPr>
            <w:r>
              <w:rPr>
                <w:bCs/>
                <w:lang w:eastAsia="zh-CN"/>
              </w:rPr>
              <w:t>NOTE 5</w:t>
            </w:r>
          </w:p>
        </w:tc>
        <w:tc>
          <w:tcPr>
            <w:tcW w:w="1412" w:type="dxa"/>
            <w:vAlign w:val="center"/>
          </w:tcPr>
          <w:p w14:paraId="37AF2F07" w14:textId="77777777" w:rsidR="00330CA0" w:rsidRDefault="00330CA0" w:rsidP="00330CA0">
            <w:pPr>
              <w:pStyle w:val="TAC"/>
              <w:rPr>
                <w:bCs/>
                <w:lang w:eastAsia="zh-CN"/>
              </w:rPr>
            </w:pPr>
            <w:r>
              <w:rPr>
                <w:bCs/>
                <w:lang w:eastAsia="zh-CN"/>
              </w:rPr>
              <w:t>UL1/DL5</w:t>
            </w:r>
          </w:p>
        </w:tc>
      </w:tr>
      <w:tr w:rsidR="00330CA0" w14:paraId="5F0F8255" w14:textId="77777777" w:rsidTr="00673802">
        <w:trPr>
          <w:trHeight w:val="300"/>
          <w:jc w:val="center"/>
        </w:trPr>
        <w:tc>
          <w:tcPr>
            <w:tcW w:w="704" w:type="dxa"/>
            <w:vAlign w:val="center"/>
          </w:tcPr>
          <w:p w14:paraId="1F234F6C"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28AAA107" w14:textId="77777777" w:rsidR="00330CA0" w:rsidRDefault="00330CA0" w:rsidP="00330CA0">
            <w:pPr>
              <w:pStyle w:val="TAC"/>
              <w:rPr>
                <w:lang w:eastAsia="zh-CN"/>
              </w:rPr>
            </w:pPr>
            <w:r>
              <w:rPr>
                <w:rFonts w:hint="eastAsia"/>
                <w:lang w:eastAsia="zh-CN"/>
              </w:rPr>
              <w:t>n</w:t>
            </w:r>
            <w:r>
              <w:rPr>
                <w:lang w:eastAsia="zh-CN"/>
              </w:rPr>
              <w:t>14</w:t>
            </w:r>
          </w:p>
        </w:tc>
        <w:tc>
          <w:tcPr>
            <w:tcW w:w="858" w:type="dxa"/>
            <w:noWrap/>
            <w:vAlign w:val="center"/>
          </w:tcPr>
          <w:p w14:paraId="34F04543" w14:textId="77777777" w:rsidR="00330CA0" w:rsidRDefault="00330CA0" w:rsidP="00330CA0">
            <w:pPr>
              <w:pStyle w:val="TAC"/>
              <w:rPr>
                <w:bCs/>
                <w:lang w:eastAsia="zh-CN"/>
              </w:rPr>
            </w:pPr>
            <w:r>
              <w:rPr>
                <w:bCs/>
                <w:lang w:eastAsia="zh-CN"/>
              </w:rPr>
              <w:t>10</w:t>
            </w:r>
          </w:p>
        </w:tc>
        <w:tc>
          <w:tcPr>
            <w:tcW w:w="843" w:type="dxa"/>
            <w:vAlign w:val="center"/>
          </w:tcPr>
          <w:p w14:paraId="009DEC44" w14:textId="77777777" w:rsidR="00330CA0" w:rsidRDefault="00330CA0" w:rsidP="00330CA0">
            <w:pPr>
              <w:pStyle w:val="TAC"/>
              <w:rPr>
                <w:bCs/>
                <w:lang w:eastAsia="zh-CN"/>
              </w:rPr>
            </w:pPr>
            <w:r>
              <w:rPr>
                <w:bCs/>
                <w:lang w:eastAsia="zh-CN"/>
              </w:rPr>
              <w:t>15</w:t>
            </w:r>
          </w:p>
        </w:tc>
        <w:tc>
          <w:tcPr>
            <w:tcW w:w="1972" w:type="dxa"/>
            <w:noWrap/>
            <w:vAlign w:val="center"/>
          </w:tcPr>
          <w:p w14:paraId="457DA6C6" w14:textId="77777777" w:rsidR="00330CA0" w:rsidRDefault="00330CA0" w:rsidP="00330CA0">
            <w:pPr>
              <w:pStyle w:val="TAC"/>
              <w:rPr>
                <w:bCs/>
                <w:lang w:eastAsia="zh-CN"/>
              </w:rPr>
            </w:pPr>
            <w:r>
              <w:rPr>
                <w:bCs/>
                <w:lang w:eastAsia="zh-CN"/>
              </w:rPr>
              <w:t>50 (RBstart=0)</w:t>
            </w:r>
          </w:p>
        </w:tc>
        <w:tc>
          <w:tcPr>
            <w:tcW w:w="1047" w:type="dxa"/>
            <w:noWrap/>
            <w:vAlign w:val="center"/>
          </w:tcPr>
          <w:p w14:paraId="0073CB02" w14:textId="77777777" w:rsidR="00330CA0" w:rsidRDefault="00330CA0" w:rsidP="00330CA0">
            <w:pPr>
              <w:pStyle w:val="TAC"/>
              <w:rPr>
                <w:lang w:eastAsia="zh-CN"/>
              </w:rPr>
            </w:pPr>
            <w:r>
              <w:rPr>
                <w:lang w:eastAsia="zh-CN"/>
              </w:rPr>
              <w:t>10</w:t>
            </w:r>
          </w:p>
        </w:tc>
        <w:tc>
          <w:tcPr>
            <w:tcW w:w="1002" w:type="dxa"/>
            <w:noWrap/>
            <w:vAlign w:val="center"/>
          </w:tcPr>
          <w:p w14:paraId="753FB8D5" w14:textId="77777777" w:rsidR="00330CA0" w:rsidRDefault="00330CA0" w:rsidP="00330CA0">
            <w:pPr>
              <w:pStyle w:val="TAC"/>
              <w:rPr>
                <w:bCs/>
                <w:lang w:eastAsia="zh-CN"/>
              </w:rPr>
            </w:pPr>
            <w:r>
              <w:rPr>
                <w:bCs/>
                <w:lang w:eastAsia="zh-CN"/>
              </w:rPr>
              <w:t>28</w:t>
            </w:r>
          </w:p>
        </w:tc>
        <w:tc>
          <w:tcPr>
            <w:tcW w:w="1082" w:type="dxa"/>
            <w:vAlign w:val="center"/>
          </w:tcPr>
          <w:p w14:paraId="28A2AA8F" w14:textId="77777777" w:rsidR="00330CA0" w:rsidRDefault="00330CA0" w:rsidP="00330CA0">
            <w:pPr>
              <w:pStyle w:val="TAC"/>
              <w:rPr>
                <w:bCs/>
                <w:lang w:eastAsia="zh-CN"/>
              </w:rPr>
            </w:pPr>
            <w:r>
              <w:rPr>
                <w:bCs/>
                <w:lang w:eastAsia="zh-CN"/>
              </w:rPr>
              <w:t>NOTE 5</w:t>
            </w:r>
          </w:p>
        </w:tc>
        <w:tc>
          <w:tcPr>
            <w:tcW w:w="1412" w:type="dxa"/>
            <w:vAlign w:val="center"/>
          </w:tcPr>
          <w:p w14:paraId="0375F39D" w14:textId="77777777" w:rsidR="00330CA0" w:rsidRDefault="00330CA0" w:rsidP="00330CA0">
            <w:pPr>
              <w:pStyle w:val="TAC"/>
              <w:rPr>
                <w:bCs/>
                <w:lang w:eastAsia="zh-CN"/>
              </w:rPr>
            </w:pPr>
            <w:r>
              <w:rPr>
                <w:bCs/>
                <w:lang w:eastAsia="zh-CN"/>
              </w:rPr>
              <w:t>UL1/DL5</w:t>
            </w:r>
          </w:p>
        </w:tc>
      </w:tr>
      <w:tr w:rsidR="00330CA0" w14:paraId="528C6D01" w14:textId="77777777" w:rsidTr="00673802">
        <w:trPr>
          <w:trHeight w:val="300"/>
          <w:jc w:val="center"/>
        </w:trPr>
        <w:tc>
          <w:tcPr>
            <w:tcW w:w="704" w:type="dxa"/>
            <w:vAlign w:val="center"/>
          </w:tcPr>
          <w:p w14:paraId="7107EED6"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58628087" w14:textId="77777777" w:rsidR="00330CA0" w:rsidRDefault="00330CA0" w:rsidP="00330CA0">
            <w:pPr>
              <w:pStyle w:val="TAC"/>
              <w:rPr>
                <w:lang w:eastAsia="zh-CN"/>
              </w:rPr>
            </w:pPr>
            <w:r>
              <w:rPr>
                <w:rFonts w:hint="eastAsia"/>
                <w:lang w:eastAsia="zh-CN"/>
              </w:rPr>
              <w:t>n</w:t>
            </w:r>
            <w:r>
              <w:rPr>
                <w:lang w:eastAsia="zh-CN"/>
              </w:rPr>
              <w:t>25</w:t>
            </w:r>
          </w:p>
        </w:tc>
        <w:tc>
          <w:tcPr>
            <w:tcW w:w="858" w:type="dxa"/>
            <w:noWrap/>
            <w:vAlign w:val="center"/>
          </w:tcPr>
          <w:p w14:paraId="55E98D63" w14:textId="77777777" w:rsidR="00330CA0" w:rsidRDefault="00330CA0" w:rsidP="00330CA0">
            <w:pPr>
              <w:pStyle w:val="TAC"/>
              <w:rPr>
                <w:bCs/>
                <w:lang w:eastAsia="zh-CN"/>
              </w:rPr>
            </w:pPr>
            <w:r>
              <w:rPr>
                <w:bCs/>
                <w:lang w:eastAsia="zh-CN"/>
              </w:rPr>
              <w:t>10</w:t>
            </w:r>
          </w:p>
        </w:tc>
        <w:tc>
          <w:tcPr>
            <w:tcW w:w="843" w:type="dxa"/>
            <w:vAlign w:val="center"/>
          </w:tcPr>
          <w:p w14:paraId="7BE200B4" w14:textId="77777777" w:rsidR="00330CA0" w:rsidRDefault="00330CA0" w:rsidP="00330CA0">
            <w:pPr>
              <w:pStyle w:val="TAC"/>
              <w:rPr>
                <w:bCs/>
                <w:lang w:eastAsia="zh-CN"/>
              </w:rPr>
            </w:pPr>
            <w:r>
              <w:rPr>
                <w:bCs/>
                <w:lang w:eastAsia="zh-CN"/>
              </w:rPr>
              <w:t>15</w:t>
            </w:r>
          </w:p>
        </w:tc>
        <w:tc>
          <w:tcPr>
            <w:tcW w:w="1972" w:type="dxa"/>
            <w:noWrap/>
            <w:vAlign w:val="center"/>
          </w:tcPr>
          <w:p w14:paraId="2841EF41" w14:textId="77777777" w:rsidR="00330CA0" w:rsidRDefault="00330CA0" w:rsidP="00330CA0">
            <w:pPr>
              <w:pStyle w:val="TAC"/>
              <w:rPr>
                <w:bCs/>
                <w:lang w:eastAsia="zh-CN"/>
              </w:rPr>
            </w:pPr>
            <w:r>
              <w:rPr>
                <w:bCs/>
                <w:lang w:eastAsia="zh-CN"/>
              </w:rPr>
              <w:t>25 (RBstart=0)</w:t>
            </w:r>
          </w:p>
        </w:tc>
        <w:tc>
          <w:tcPr>
            <w:tcW w:w="1047" w:type="dxa"/>
            <w:noWrap/>
            <w:vAlign w:val="center"/>
          </w:tcPr>
          <w:p w14:paraId="04845FD1" w14:textId="77777777" w:rsidR="00330CA0" w:rsidRDefault="00330CA0" w:rsidP="00330CA0">
            <w:pPr>
              <w:pStyle w:val="TAC"/>
              <w:rPr>
                <w:lang w:eastAsia="zh-CN"/>
              </w:rPr>
            </w:pPr>
            <w:r>
              <w:rPr>
                <w:rFonts w:hint="eastAsia"/>
                <w:lang w:eastAsia="zh-CN"/>
              </w:rPr>
              <w:t>5</w:t>
            </w:r>
          </w:p>
        </w:tc>
        <w:tc>
          <w:tcPr>
            <w:tcW w:w="1002" w:type="dxa"/>
            <w:noWrap/>
            <w:vAlign w:val="center"/>
          </w:tcPr>
          <w:p w14:paraId="655C882D" w14:textId="77777777" w:rsidR="00330CA0" w:rsidRDefault="00330CA0" w:rsidP="00330CA0">
            <w:pPr>
              <w:pStyle w:val="TAC"/>
              <w:rPr>
                <w:bCs/>
                <w:lang w:eastAsia="zh-CN"/>
              </w:rPr>
            </w:pPr>
            <w:r>
              <w:rPr>
                <w:rFonts w:hint="eastAsia"/>
                <w:lang w:eastAsia="zh-CN"/>
              </w:rPr>
              <w:t>6</w:t>
            </w:r>
            <w:r>
              <w:rPr>
                <w:lang w:eastAsia="zh-CN"/>
              </w:rPr>
              <w:t>.7</w:t>
            </w:r>
          </w:p>
        </w:tc>
        <w:tc>
          <w:tcPr>
            <w:tcW w:w="1082" w:type="dxa"/>
            <w:vAlign w:val="center"/>
          </w:tcPr>
          <w:p w14:paraId="29E1097B" w14:textId="77777777" w:rsidR="00330CA0" w:rsidRDefault="00330CA0" w:rsidP="00330CA0">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9357313" w14:textId="77777777" w:rsidR="00330CA0" w:rsidRDefault="00330CA0" w:rsidP="00330CA0">
            <w:pPr>
              <w:pStyle w:val="TAC"/>
              <w:rPr>
                <w:bCs/>
                <w:lang w:eastAsia="zh-CN"/>
              </w:rPr>
            </w:pPr>
            <w:r>
              <w:rPr>
                <w:rFonts w:hint="eastAsia"/>
                <w:bCs/>
                <w:lang w:val="en-US" w:eastAsia="zh-CN"/>
              </w:rPr>
              <w:t>UL1/DL2</w:t>
            </w:r>
          </w:p>
        </w:tc>
      </w:tr>
      <w:tr w:rsidR="00330CA0" w14:paraId="6D9CE562" w14:textId="77777777" w:rsidTr="00673802">
        <w:trPr>
          <w:trHeight w:val="300"/>
          <w:jc w:val="center"/>
        </w:trPr>
        <w:tc>
          <w:tcPr>
            <w:tcW w:w="704" w:type="dxa"/>
            <w:vAlign w:val="center"/>
          </w:tcPr>
          <w:p w14:paraId="703E95AE"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2C0117A4" w14:textId="77777777" w:rsidR="00330CA0" w:rsidRDefault="00330CA0" w:rsidP="00330CA0">
            <w:pPr>
              <w:pStyle w:val="TAC"/>
              <w:rPr>
                <w:lang w:eastAsia="zh-CN"/>
              </w:rPr>
            </w:pPr>
            <w:r>
              <w:rPr>
                <w:rFonts w:hint="eastAsia"/>
                <w:lang w:eastAsia="zh-CN"/>
              </w:rPr>
              <w:t>n</w:t>
            </w:r>
            <w:r>
              <w:rPr>
                <w:lang w:eastAsia="zh-CN"/>
              </w:rPr>
              <w:t>25</w:t>
            </w:r>
          </w:p>
        </w:tc>
        <w:tc>
          <w:tcPr>
            <w:tcW w:w="858" w:type="dxa"/>
            <w:noWrap/>
            <w:vAlign w:val="center"/>
          </w:tcPr>
          <w:p w14:paraId="40F4C9EA" w14:textId="77777777" w:rsidR="00330CA0" w:rsidRDefault="00330CA0" w:rsidP="00330CA0">
            <w:pPr>
              <w:pStyle w:val="TAC"/>
              <w:rPr>
                <w:bCs/>
                <w:lang w:eastAsia="zh-CN"/>
              </w:rPr>
            </w:pPr>
            <w:r>
              <w:rPr>
                <w:bCs/>
                <w:lang w:eastAsia="zh-CN"/>
              </w:rPr>
              <w:t>20</w:t>
            </w:r>
          </w:p>
        </w:tc>
        <w:tc>
          <w:tcPr>
            <w:tcW w:w="843" w:type="dxa"/>
            <w:vAlign w:val="center"/>
          </w:tcPr>
          <w:p w14:paraId="09F2FFF6" w14:textId="77777777" w:rsidR="00330CA0" w:rsidRDefault="00330CA0" w:rsidP="00330CA0">
            <w:pPr>
              <w:pStyle w:val="TAC"/>
              <w:rPr>
                <w:bCs/>
                <w:lang w:eastAsia="zh-CN"/>
              </w:rPr>
            </w:pPr>
            <w:r>
              <w:rPr>
                <w:bCs/>
                <w:lang w:eastAsia="zh-CN"/>
              </w:rPr>
              <w:t>15</w:t>
            </w:r>
          </w:p>
        </w:tc>
        <w:tc>
          <w:tcPr>
            <w:tcW w:w="1972" w:type="dxa"/>
            <w:noWrap/>
            <w:vAlign w:val="center"/>
          </w:tcPr>
          <w:p w14:paraId="4A522DB3" w14:textId="77777777" w:rsidR="00330CA0" w:rsidRDefault="00330CA0" w:rsidP="00330CA0">
            <w:pPr>
              <w:pStyle w:val="TAC"/>
              <w:rPr>
                <w:bCs/>
                <w:lang w:eastAsia="zh-CN"/>
              </w:rPr>
            </w:pPr>
            <w:r>
              <w:rPr>
                <w:bCs/>
                <w:lang w:eastAsia="zh-CN"/>
              </w:rPr>
              <w:t>100 (RBstart=0)</w:t>
            </w:r>
          </w:p>
        </w:tc>
        <w:tc>
          <w:tcPr>
            <w:tcW w:w="1047" w:type="dxa"/>
            <w:noWrap/>
            <w:vAlign w:val="center"/>
          </w:tcPr>
          <w:p w14:paraId="4DB001BF" w14:textId="77777777" w:rsidR="00330CA0" w:rsidRDefault="00330CA0" w:rsidP="00330CA0">
            <w:pPr>
              <w:pStyle w:val="TAC"/>
              <w:rPr>
                <w:lang w:eastAsia="zh-CN"/>
              </w:rPr>
            </w:pPr>
            <w:r>
              <w:rPr>
                <w:lang w:eastAsia="zh-CN"/>
              </w:rPr>
              <w:t>40</w:t>
            </w:r>
          </w:p>
        </w:tc>
        <w:tc>
          <w:tcPr>
            <w:tcW w:w="1002" w:type="dxa"/>
            <w:noWrap/>
            <w:vAlign w:val="center"/>
          </w:tcPr>
          <w:p w14:paraId="743FCE6E" w14:textId="77777777" w:rsidR="00330CA0" w:rsidRDefault="00330CA0" w:rsidP="00330CA0">
            <w:pPr>
              <w:pStyle w:val="TAC"/>
              <w:rPr>
                <w:bCs/>
                <w:lang w:eastAsia="zh-CN"/>
              </w:rPr>
            </w:pPr>
            <w:r>
              <w:rPr>
                <w:bCs/>
                <w:lang w:eastAsia="zh-CN"/>
              </w:rPr>
              <w:t>1.1</w:t>
            </w:r>
          </w:p>
        </w:tc>
        <w:tc>
          <w:tcPr>
            <w:tcW w:w="1082" w:type="dxa"/>
            <w:vAlign w:val="center"/>
          </w:tcPr>
          <w:p w14:paraId="4EDF4E31" w14:textId="77777777" w:rsidR="00330CA0" w:rsidRDefault="00330CA0" w:rsidP="00330CA0">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67C78DEF" w14:textId="77777777" w:rsidR="00330CA0" w:rsidRDefault="00330CA0" w:rsidP="00330CA0">
            <w:pPr>
              <w:pStyle w:val="TAC"/>
              <w:rPr>
                <w:bCs/>
                <w:lang w:eastAsia="zh-CN"/>
              </w:rPr>
            </w:pPr>
            <w:r>
              <w:rPr>
                <w:rFonts w:hint="eastAsia"/>
                <w:bCs/>
                <w:lang w:val="en-US" w:eastAsia="zh-CN"/>
              </w:rPr>
              <w:t>UL1/DL2</w:t>
            </w:r>
          </w:p>
        </w:tc>
      </w:tr>
      <w:tr w:rsidR="00330CA0" w14:paraId="615458FB" w14:textId="77777777" w:rsidTr="00673802">
        <w:trPr>
          <w:trHeight w:val="300"/>
          <w:jc w:val="center"/>
        </w:trPr>
        <w:tc>
          <w:tcPr>
            <w:tcW w:w="704" w:type="dxa"/>
            <w:vAlign w:val="center"/>
          </w:tcPr>
          <w:p w14:paraId="3718DF75" w14:textId="77777777" w:rsidR="00330CA0" w:rsidRDefault="00330CA0" w:rsidP="00330CA0">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504152E9" w14:textId="77777777" w:rsidR="00330CA0" w:rsidRDefault="00330CA0" w:rsidP="00330CA0">
            <w:pPr>
              <w:pStyle w:val="TAC"/>
              <w:rPr>
                <w:lang w:eastAsia="zh-CN"/>
              </w:rPr>
            </w:pPr>
            <w:r>
              <w:rPr>
                <w:rFonts w:hint="eastAsia"/>
                <w:lang w:eastAsia="zh-CN"/>
              </w:rPr>
              <w:t>n</w:t>
            </w:r>
            <w:r>
              <w:rPr>
                <w:lang w:eastAsia="zh-CN"/>
              </w:rPr>
              <w:t>29</w:t>
            </w:r>
          </w:p>
        </w:tc>
        <w:tc>
          <w:tcPr>
            <w:tcW w:w="858" w:type="dxa"/>
            <w:noWrap/>
            <w:vAlign w:val="center"/>
          </w:tcPr>
          <w:p w14:paraId="75169274" w14:textId="77777777" w:rsidR="00330CA0" w:rsidRDefault="00330CA0" w:rsidP="00330CA0">
            <w:pPr>
              <w:pStyle w:val="TAC"/>
              <w:rPr>
                <w:bCs/>
                <w:lang w:eastAsia="zh-CN"/>
              </w:rPr>
            </w:pPr>
            <w:r>
              <w:rPr>
                <w:bCs/>
                <w:lang w:eastAsia="zh-CN"/>
              </w:rPr>
              <w:t>10</w:t>
            </w:r>
          </w:p>
        </w:tc>
        <w:tc>
          <w:tcPr>
            <w:tcW w:w="843" w:type="dxa"/>
            <w:vAlign w:val="center"/>
          </w:tcPr>
          <w:p w14:paraId="7DFD55DC" w14:textId="77777777" w:rsidR="00330CA0" w:rsidRDefault="00330CA0" w:rsidP="00330CA0">
            <w:pPr>
              <w:pStyle w:val="TAC"/>
              <w:rPr>
                <w:bCs/>
                <w:lang w:eastAsia="zh-CN"/>
              </w:rPr>
            </w:pPr>
            <w:r>
              <w:rPr>
                <w:bCs/>
                <w:lang w:eastAsia="zh-CN"/>
              </w:rPr>
              <w:t>15</w:t>
            </w:r>
          </w:p>
        </w:tc>
        <w:tc>
          <w:tcPr>
            <w:tcW w:w="1972" w:type="dxa"/>
            <w:noWrap/>
            <w:vAlign w:val="center"/>
          </w:tcPr>
          <w:p w14:paraId="7AD3E483" w14:textId="77777777" w:rsidR="00330CA0" w:rsidRDefault="00330CA0" w:rsidP="00330CA0">
            <w:pPr>
              <w:pStyle w:val="TAC"/>
              <w:rPr>
                <w:bCs/>
                <w:lang w:eastAsia="zh-CN"/>
              </w:rPr>
            </w:pPr>
            <w:r>
              <w:rPr>
                <w:bCs/>
                <w:lang w:eastAsia="zh-CN"/>
              </w:rPr>
              <w:t>25 (RBstart=0)</w:t>
            </w:r>
          </w:p>
        </w:tc>
        <w:tc>
          <w:tcPr>
            <w:tcW w:w="1047" w:type="dxa"/>
            <w:noWrap/>
            <w:vAlign w:val="center"/>
          </w:tcPr>
          <w:p w14:paraId="2DF25EB7" w14:textId="77777777" w:rsidR="00330CA0" w:rsidRDefault="00330CA0" w:rsidP="00330CA0">
            <w:pPr>
              <w:pStyle w:val="TAC"/>
              <w:rPr>
                <w:lang w:eastAsia="zh-CN"/>
              </w:rPr>
            </w:pPr>
            <w:r>
              <w:rPr>
                <w:rFonts w:hint="eastAsia"/>
                <w:lang w:eastAsia="zh-CN"/>
              </w:rPr>
              <w:t>5</w:t>
            </w:r>
          </w:p>
        </w:tc>
        <w:tc>
          <w:tcPr>
            <w:tcW w:w="1002" w:type="dxa"/>
            <w:noWrap/>
            <w:vAlign w:val="center"/>
          </w:tcPr>
          <w:p w14:paraId="46286653" w14:textId="77777777" w:rsidR="00330CA0" w:rsidRDefault="00330CA0" w:rsidP="00330CA0">
            <w:pPr>
              <w:pStyle w:val="TAC"/>
              <w:rPr>
                <w:bCs/>
                <w:lang w:eastAsia="zh-CN"/>
              </w:rPr>
            </w:pPr>
            <w:r>
              <w:rPr>
                <w:lang w:eastAsia="zh-CN"/>
              </w:rPr>
              <w:t>31</w:t>
            </w:r>
          </w:p>
        </w:tc>
        <w:tc>
          <w:tcPr>
            <w:tcW w:w="1082" w:type="dxa"/>
            <w:vAlign w:val="center"/>
          </w:tcPr>
          <w:p w14:paraId="16EA61CF" w14:textId="77777777" w:rsidR="00330CA0" w:rsidRDefault="00330CA0" w:rsidP="00330CA0">
            <w:pPr>
              <w:pStyle w:val="TAC"/>
              <w:rPr>
                <w:bCs/>
                <w:lang w:eastAsia="zh-CN"/>
              </w:rPr>
            </w:pPr>
            <w:r>
              <w:rPr>
                <w:bCs/>
                <w:lang w:eastAsia="zh-CN"/>
              </w:rPr>
              <w:t>NOTE 5</w:t>
            </w:r>
          </w:p>
        </w:tc>
        <w:tc>
          <w:tcPr>
            <w:tcW w:w="1412" w:type="dxa"/>
            <w:vAlign w:val="center"/>
          </w:tcPr>
          <w:p w14:paraId="38B70C01" w14:textId="77777777" w:rsidR="00330CA0" w:rsidRDefault="00330CA0" w:rsidP="00330CA0">
            <w:pPr>
              <w:pStyle w:val="TAC"/>
              <w:rPr>
                <w:bCs/>
                <w:lang w:eastAsia="zh-CN"/>
              </w:rPr>
            </w:pPr>
            <w:r>
              <w:rPr>
                <w:bCs/>
                <w:lang w:eastAsia="zh-CN"/>
              </w:rPr>
              <w:t>UL1/DL5</w:t>
            </w:r>
          </w:p>
        </w:tc>
      </w:tr>
      <w:tr w:rsidR="00330CA0" w14:paraId="510F0651" w14:textId="77777777" w:rsidTr="00673802">
        <w:trPr>
          <w:trHeight w:val="300"/>
          <w:jc w:val="center"/>
        </w:trPr>
        <w:tc>
          <w:tcPr>
            <w:tcW w:w="704" w:type="dxa"/>
            <w:vAlign w:val="center"/>
          </w:tcPr>
          <w:p w14:paraId="7BE66E1F" w14:textId="77777777" w:rsidR="00330CA0" w:rsidRDefault="00330CA0" w:rsidP="00330CA0">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521B8C67" w14:textId="77777777" w:rsidR="00330CA0" w:rsidRDefault="00330CA0" w:rsidP="00330CA0">
            <w:pPr>
              <w:pStyle w:val="TAC"/>
              <w:rPr>
                <w:lang w:eastAsia="zh-CN"/>
              </w:rPr>
            </w:pPr>
            <w:r>
              <w:rPr>
                <w:rFonts w:hint="eastAsia"/>
                <w:lang w:eastAsia="zh-CN"/>
              </w:rPr>
              <w:t>n</w:t>
            </w:r>
            <w:r>
              <w:rPr>
                <w:lang w:eastAsia="zh-CN"/>
              </w:rPr>
              <w:t>29</w:t>
            </w:r>
          </w:p>
        </w:tc>
        <w:tc>
          <w:tcPr>
            <w:tcW w:w="858" w:type="dxa"/>
            <w:noWrap/>
            <w:vAlign w:val="center"/>
          </w:tcPr>
          <w:p w14:paraId="05E6300D" w14:textId="77777777" w:rsidR="00330CA0" w:rsidRDefault="00330CA0" w:rsidP="00330CA0">
            <w:pPr>
              <w:pStyle w:val="TAC"/>
              <w:rPr>
                <w:bCs/>
                <w:lang w:eastAsia="zh-CN"/>
              </w:rPr>
            </w:pPr>
            <w:r>
              <w:rPr>
                <w:bCs/>
                <w:lang w:eastAsia="zh-CN"/>
              </w:rPr>
              <w:t>10</w:t>
            </w:r>
          </w:p>
        </w:tc>
        <w:tc>
          <w:tcPr>
            <w:tcW w:w="843" w:type="dxa"/>
            <w:vAlign w:val="center"/>
          </w:tcPr>
          <w:p w14:paraId="6ACE1406" w14:textId="77777777" w:rsidR="00330CA0" w:rsidRDefault="00330CA0" w:rsidP="00330CA0">
            <w:pPr>
              <w:pStyle w:val="TAC"/>
              <w:rPr>
                <w:bCs/>
                <w:lang w:eastAsia="zh-CN"/>
              </w:rPr>
            </w:pPr>
            <w:r>
              <w:rPr>
                <w:bCs/>
                <w:lang w:eastAsia="zh-CN"/>
              </w:rPr>
              <w:t>15</w:t>
            </w:r>
          </w:p>
        </w:tc>
        <w:tc>
          <w:tcPr>
            <w:tcW w:w="1972" w:type="dxa"/>
            <w:noWrap/>
            <w:vAlign w:val="center"/>
          </w:tcPr>
          <w:p w14:paraId="7EE317F2" w14:textId="77777777" w:rsidR="00330CA0" w:rsidRDefault="00330CA0" w:rsidP="00330CA0">
            <w:pPr>
              <w:pStyle w:val="TAC"/>
              <w:rPr>
                <w:bCs/>
                <w:lang w:eastAsia="zh-CN"/>
              </w:rPr>
            </w:pPr>
            <w:r>
              <w:rPr>
                <w:bCs/>
                <w:lang w:eastAsia="zh-CN"/>
              </w:rPr>
              <w:t>50 (RBstart=0)</w:t>
            </w:r>
          </w:p>
        </w:tc>
        <w:tc>
          <w:tcPr>
            <w:tcW w:w="1047" w:type="dxa"/>
            <w:noWrap/>
            <w:vAlign w:val="center"/>
          </w:tcPr>
          <w:p w14:paraId="691AA329" w14:textId="77777777" w:rsidR="00330CA0" w:rsidRDefault="00330CA0" w:rsidP="00330CA0">
            <w:pPr>
              <w:pStyle w:val="TAC"/>
              <w:rPr>
                <w:lang w:eastAsia="zh-CN"/>
              </w:rPr>
            </w:pPr>
            <w:r>
              <w:rPr>
                <w:lang w:eastAsia="zh-CN"/>
              </w:rPr>
              <w:t>10</w:t>
            </w:r>
          </w:p>
        </w:tc>
        <w:tc>
          <w:tcPr>
            <w:tcW w:w="1002" w:type="dxa"/>
            <w:noWrap/>
            <w:vAlign w:val="center"/>
          </w:tcPr>
          <w:p w14:paraId="3DF24CA9" w14:textId="77777777" w:rsidR="00330CA0" w:rsidRDefault="00330CA0" w:rsidP="00330CA0">
            <w:pPr>
              <w:pStyle w:val="TAC"/>
              <w:rPr>
                <w:bCs/>
                <w:lang w:eastAsia="zh-CN"/>
              </w:rPr>
            </w:pPr>
            <w:r>
              <w:rPr>
                <w:bCs/>
                <w:lang w:eastAsia="zh-CN"/>
              </w:rPr>
              <w:t>28</w:t>
            </w:r>
          </w:p>
        </w:tc>
        <w:tc>
          <w:tcPr>
            <w:tcW w:w="1082" w:type="dxa"/>
            <w:vAlign w:val="center"/>
          </w:tcPr>
          <w:p w14:paraId="1373D766" w14:textId="77777777" w:rsidR="00330CA0" w:rsidRDefault="00330CA0" w:rsidP="00330CA0">
            <w:pPr>
              <w:pStyle w:val="TAC"/>
              <w:rPr>
                <w:bCs/>
                <w:lang w:eastAsia="zh-CN"/>
              </w:rPr>
            </w:pPr>
            <w:r>
              <w:rPr>
                <w:bCs/>
                <w:lang w:eastAsia="zh-CN"/>
              </w:rPr>
              <w:t>NOTE 5</w:t>
            </w:r>
          </w:p>
        </w:tc>
        <w:tc>
          <w:tcPr>
            <w:tcW w:w="1412" w:type="dxa"/>
            <w:vAlign w:val="center"/>
          </w:tcPr>
          <w:p w14:paraId="5E1B1C06" w14:textId="77777777" w:rsidR="00330CA0" w:rsidRDefault="00330CA0" w:rsidP="00330CA0">
            <w:pPr>
              <w:pStyle w:val="TAC"/>
              <w:rPr>
                <w:bCs/>
                <w:lang w:eastAsia="zh-CN"/>
              </w:rPr>
            </w:pPr>
            <w:r>
              <w:rPr>
                <w:bCs/>
                <w:lang w:eastAsia="zh-CN"/>
              </w:rPr>
              <w:t>UL1/DL5</w:t>
            </w:r>
          </w:p>
        </w:tc>
      </w:tr>
      <w:tr w:rsidR="00330CA0" w14:paraId="3B29E10B" w14:textId="77777777" w:rsidTr="00673802">
        <w:trPr>
          <w:trHeight w:val="300"/>
          <w:jc w:val="center"/>
        </w:trPr>
        <w:tc>
          <w:tcPr>
            <w:tcW w:w="704" w:type="dxa"/>
            <w:vAlign w:val="center"/>
          </w:tcPr>
          <w:p w14:paraId="48724018"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6211BD6C" w14:textId="77777777" w:rsidR="00330CA0" w:rsidRDefault="00330CA0" w:rsidP="00330CA0">
            <w:pPr>
              <w:pStyle w:val="TAC"/>
              <w:rPr>
                <w:lang w:eastAsia="zh-CN"/>
              </w:rPr>
            </w:pPr>
            <w:r>
              <w:rPr>
                <w:rFonts w:hint="eastAsia"/>
                <w:lang w:eastAsia="zh-CN"/>
              </w:rPr>
              <w:t>n</w:t>
            </w:r>
            <w:r>
              <w:rPr>
                <w:lang w:eastAsia="zh-CN"/>
              </w:rPr>
              <w:t>30</w:t>
            </w:r>
          </w:p>
        </w:tc>
        <w:tc>
          <w:tcPr>
            <w:tcW w:w="858" w:type="dxa"/>
            <w:noWrap/>
            <w:vAlign w:val="center"/>
          </w:tcPr>
          <w:p w14:paraId="5D9CB6DE" w14:textId="77777777" w:rsidR="00330CA0" w:rsidRDefault="00330CA0" w:rsidP="00330CA0">
            <w:pPr>
              <w:pStyle w:val="TAC"/>
              <w:rPr>
                <w:bCs/>
                <w:lang w:eastAsia="zh-CN"/>
              </w:rPr>
            </w:pPr>
            <w:r>
              <w:rPr>
                <w:bCs/>
                <w:lang w:eastAsia="zh-CN"/>
              </w:rPr>
              <w:t>10</w:t>
            </w:r>
          </w:p>
        </w:tc>
        <w:tc>
          <w:tcPr>
            <w:tcW w:w="843" w:type="dxa"/>
            <w:vAlign w:val="center"/>
          </w:tcPr>
          <w:p w14:paraId="60204C4C" w14:textId="77777777" w:rsidR="00330CA0" w:rsidRDefault="00330CA0" w:rsidP="00330CA0">
            <w:pPr>
              <w:pStyle w:val="TAC"/>
              <w:rPr>
                <w:bCs/>
                <w:lang w:eastAsia="zh-CN"/>
              </w:rPr>
            </w:pPr>
            <w:r>
              <w:rPr>
                <w:bCs/>
                <w:lang w:eastAsia="zh-CN"/>
              </w:rPr>
              <w:t>15</w:t>
            </w:r>
          </w:p>
        </w:tc>
        <w:tc>
          <w:tcPr>
            <w:tcW w:w="1972" w:type="dxa"/>
            <w:noWrap/>
            <w:vAlign w:val="center"/>
          </w:tcPr>
          <w:p w14:paraId="521BDDCB" w14:textId="77777777" w:rsidR="00330CA0" w:rsidRDefault="00330CA0" w:rsidP="00330CA0">
            <w:pPr>
              <w:pStyle w:val="TAC"/>
              <w:rPr>
                <w:bCs/>
                <w:lang w:eastAsia="zh-CN"/>
              </w:rPr>
            </w:pPr>
            <w:r>
              <w:rPr>
                <w:bCs/>
                <w:lang w:eastAsia="zh-CN"/>
              </w:rPr>
              <w:t>12 (RBstart=0)</w:t>
            </w:r>
          </w:p>
        </w:tc>
        <w:tc>
          <w:tcPr>
            <w:tcW w:w="1047" w:type="dxa"/>
            <w:noWrap/>
            <w:vAlign w:val="center"/>
          </w:tcPr>
          <w:p w14:paraId="12189AF4" w14:textId="77777777" w:rsidR="00330CA0" w:rsidRDefault="00330CA0" w:rsidP="00330CA0">
            <w:pPr>
              <w:pStyle w:val="TAC"/>
              <w:rPr>
                <w:lang w:eastAsia="zh-CN"/>
              </w:rPr>
            </w:pPr>
            <w:r>
              <w:rPr>
                <w:rFonts w:hint="eastAsia"/>
                <w:lang w:eastAsia="zh-CN"/>
              </w:rPr>
              <w:t>5</w:t>
            </w:r>
          </w:p>
        </w:tc>
        <w:tc>
          <w:tcPr>
            <w:tcW w:w="1002" w:type="dxa"/>
            <w:noWrap/>
            <w:vAlign w:val="center"/>
          </w:tcPr>
          <w:p w14:paraId="54FD2CD3" w14:textId="77777777" w:rsidR="00330CA0" w:rsidRDefault="00330CA0" w:rsidP="00330CA0">
            <w:pPr>
              <w:pStyle w:val="TAC"/>
              <w:rPr>
                <w:bCs/>
                <w:lang w:eastAsia="zh-CN"/>
              </w:rPr>
            </w:pPr>
            <w:r>
              <w:rPr>
                <w:lang w:eastAsia="zh-CN"/>
              </w:rPr>
              <w:t>10.4</w:t>
            </w:r>
          </w:p>
        </w:tc>
        <w:tc>
          <w:tcPr>
            <w:tcW w:w="1082" w:type="dxa"/>
            <w:vAlign w:val="center"/>
          </w:tcPr>
          <w:p w14:paraId="0FAD7E9C" w14:textId="77777777" w:rsidR="00330CA0" w:rsidRDefault="00330CA0" w:rsidP="00330CA0">
            <w:pPr>
              <w:pStyle w:val="TAC"/>
              <w:rPr>
                <w:bCs/>
                <w:lang w:eastAsia="zh-CN"/>
              </w:rPr>
            </w:pPr>
            <w:r>
              <w:rPr>
                <w:bCs/>
                <w:lang w:eastAsia="zh-CN"/>
              </w:rPr>
              <w:t>NOTE 2</w:t>
            </w:r>
          </w:p>
        </w:tc>
        <w:tc>
          <w:tcPr>
            <w:tcW w:w="1412" w:type="dxa"/>
            <w:vAlign w:val="center"/>
          </w:tcPr>
          <w:p w14:paraId="0DDEE5FD" w14:textId="77777777" w:rsidR="00330CA0" w:rsidRDefault="00330CA0" w:rsidP="00330CA0">
            <w:pPr>
              <w:pStyle w:val="TAC"/>
              <w:rPr>
                <w:bCs/>
                <w:lang w:eastAsia="zh-CN"/>
              </w:rPr>
            </w:pPr>
            <w:r>
              <w:rPr>
                <w:bCs/>
                <w:lang w:eastAsia="zh-CN"/>
              </w:rPr>
              <w:t>UL2/DL3</w:t>
            </w:r>
          </w:p>
        </w:tc>
      </w:tr>
      <w:tr w:rsidR="00330CA0" w14:paraId="470B5457" w14:textId="77777777" w:rsidTr="00673802">
        <w:trPr>
          <w:trHeight w:val="300"/>
          <w:jc w:val="center"/>
        </w:trPr>
        <w:tc>
          <w:tcPr>
            <w:tcW w:w="704" w:type="dxa"/>
            <w:vAlign w:val="center"/>
          </w:tcPr>
          <w:p w14:paraId="50AB3D6F" w14:textId="77777777" w:rsidR="00330CA0" w:rsidRDefault="00330CA0" w:rsidP="00330CA0">
            <w:pPr>
              <w:pStyle w:val="TAC"/>
              <w:rPr>
                <w:lang w:eastAsia="zh-CN"/>
              </w:rPr>
            </w:pPr>
            <w:r>
              <w:rPr>
                <w:rFonts w:hint="eastAsia"/>
                <w:lang w:eastAsia="zh-CN"/>
              </w:rPr>
              <w:t>n</w:t>
            </w:r>
            <w:r>
              <w:rPr>
                <w:lang w:eastAsia="zh-CN"/>
              </w:rPr>
              <w:t>77</w:t>
            </w:r>
          </w:p>
        </w:tc>
        <w:tc>
          <w:tcPr>
            <w:tcW w:w="709" w:type="dxa"/>
            <w:vAlign w:val="center"/>
          </w:tcPr>
          <w:p w14:paraId="5460AE61" w14:textId="77777777" w:rsidR="00330CA0" w:rsidRDefault="00330CA0" w:rsidP="00330CA0">
            <w:pPr>
              <w:pStyle w:val="TAC"/>
              <w:rPr>
                <w:lang w:eastAsia="zh-CN"/>
              </w:rPr>
            </w:pPr>
            <w:r>
              <w:rPr>
                <w:rFonts w:hint="eastAsia"/>
                <w:lang w:eastAsia="zh-CN"/>
              </w:rPr>
              <w:t>n</w:t>
            </w:r>
            <w:r>
              <w:rPr>
                <w:lang w:eastAsia="zh-CN"/>
              </w:rPr>
              <w:t>30</w:t>
            </w:r>
          </w:p>
        </w:tc>
        <w:tc>
          <w:tcPr>
            <w:tcW w:w="858" w:type="dxa"/>
            <w:noWrap/>
            <w:vAlign w:val="center"/>
          </w:tcPr>
          <w:p w14:paraId="1C0E9E06" w14:textId="77777777" w:rsidR="00330CA0" w:rsidRDefault="00330CA0" w:rsidP="00330CA0">
            <w:pPr>
              <w:pStyle w:val="TAC"/>
              <w:rPr>
                <w:bCs/>
                <w:lang w:eastAsia="zh-CN"/>
              </w:rPr>
            </w:pPr>
            <w:r>
              <w:rPr>
                <w:bCs/>
                <w:lang w:eastAsia="zh-CN"/>
              </w:rPr>
              <w:t>10</w:t>
            </w:r>
          </w:p>
        </w:tc>
        <w:tc>
          <w:tcPr>
            <w:tcW w:w="843" w:type="dxa"/>
            <w:vAlign w:val="center"/>
          </w:tcPr>
          <w:p w14:paraId="77D11D66" w14:textId="77777777" w:rsidR="00330CA0" w:rsidRDefault="00330CA0" w:rsidP="00330CA0">
            <w:pPr>
              <w:pStyle w:val="TAC"/>
              <w:rPr>
                <w:bCs/>
                <w:lang w:eastAsia="zh-CN"/>
              </w:rPr>
            </w:pPr>
            <w:r>
              <w:rPr>
                <w:bCs/>
                <w:lang w:eastAsia="zh-CN"/>
              </w:rPr>
              <w:t>15</w:t>
            </w:r>
          </w:p>
        </w:tc>
        <w:tc>
          <w:tcPr>
            <w:tcW w:w="1972" w:type="dxa"/>
            <w:noWrap/>
            <w:vAlign w:val="center"/>
          </w:tcPr>
          <w:p w14:paraId="2C61CE5D" w14:textId="77777777" w:rsidR="00330CA0" w:rsidRDefault="00330CA0" w:rsidP="00330CA0">
            <w:pPr>
              <w:pStyle w:val="TAC"/>
              <w:rPr>
                <w:bCs/>
                <w:lang w:eastAsia="zh-CN"/>
              </w:rPr>
            </w:pPr>
            <w:r>
              <w:rPr>
                <w:bCs/>
                <w:lang w:eastAsia="zh-CN"/>
              </w:rPr>
              <w:t>24 (RBstart=0)</w:t>
            </w:r>
          </w:p>
        </w:tc>
        <w:tc>
          <w:tcPr>
            <w:tcW w:w="1047" w:type="dxa"/>
            <w:noWrap/>
            <w:vAlign w:val="center"/>
          </w:tcPr>
          <w:p w14:paraId="3F368673" w14:textId="77777777" w:rsidR="00330CA0" w:rsidRDefault="00330CA0" w:rsidP="00330CA0">
            <w:pPr>
              <w:pStyle w:val="TAC"/>
              <w:rPr>
                <w:lang w:eastAsia="zh-CN"/>
              </w:rPr>
            </w:pPr>
            <w:r>
              <w:rPr>
                <w:lang w:eastAsia="zh-CN"/>
              </w:rPr>
              <w:t>10</w:t>
            </w:r>
          </w:p>
        </w:tc>
        <w:tc>
          <w:tcPr>
            <w:tcW w:w="1002" w:type="dxa"/>
            <w:noWrap/>
            <w:vAlign w:val="center"/>
          </w:tcPr>
          <w:p w14:paraId="29D0BA41" w14:textId="77777777" w:rsidR="00330CA0" w:rsidRDefault="00330CA0" w:rsidP="00330CA0">
            <w:pPr>
              <w:pStyle w:val="TAC"/>
              <w:rPr>
                <w:bCs/>
                <w:lang w:eastAsia="zh-CN"/>
              </w:rPr>
            </w:pPr>
            <w:r>
              <w:rPr>
                <w:bCs/>
                <w:lang w:eastAsia="zh-CN"/>
              </w:rPr>
              <w:t>8.0</w:t>
            </w:r>
          </w:p>
        </w:tc>
        <w:tc>
          <w:tcPr>
            <w:tcW w:w="1082" w:type="dxa"/>
            <w:vAlign w:val="center"/>
          </w:tcPr>
          <w:p w14:paraId="4786063C" w14:textId="77777777" w:rsidR="00330CA0" w:rsidRDefault="00330CA0" w:rsidP="00330CA0">
            <w:pPr>
              <w:pStyle w:val="TAC"/>
              <w:rPr>
                <w:bCs/>
                <w:lang w:eastAsia="zh-CN"/>
              </w:rPr>
            </w:pPr>
            <w:r>
              <w:rPr>
                <w:bCs/>
                <w:lang w:eastAsia="zh-CN"/>
              </w:rPr>
              <w:t>NOTE 2</w:t>
            </w:r>
          </w:p>
        </w:tc>
        <w:tc>
          <w:tcPr>
            <w:tcW w:w="1412" w:type="dxa"/>
            <w:vAlign w:val="center"/>
          </w:tcPr>
          <w:p w14:paraId="7BAA1598" w14:textId="77777777" w:rsidR="00330CA0" w:rsidRDefault="00330CA0" w:rsidP="00330CA0">
            <w:pPr>
              <w:pStyle w:val="TAC"/>
              <w:rPr>
                <w:bCs/>
                <w:lang w:eastAsia="zh-CN"/>
              </w:rPr>
            </w:pPr>
            <w:r>
              <w:rPr>
                <w:bCs/>
                <w:lang w:eastAsia="zh-CN"/>
              </w:rPr>
              <w:t>UL2/DL3</w:t>
            </w:r>
          </w:p>
        </w:tc>
      </w:tr>
      <w:tr w:rsidR="00330CA0" w14:paraId="22AA41F7" w14:textId="77777777" w:rsidTr="00673802">
        <w:trPr>
          <w:trHeight w:val="300"/>
          <w:jc w:val="center"/>
        </w:trPr>
        <w:tc>
          <w:tcPr>
            <w:tcW w:w="704" w:type="dxa"/>
            <w:vAlign w:val="center"/>
          </w:tcPr>
          <w:p w14:paraId="18AF6BA5" w14:textId="77777777" w:rsidR="00330CA0" w:rsidRDefault="00330CA0" w:rsidP="00330CA0">
            <w:pPr>
              <w:pStyle w:val="TAC"/>
              <w:rPr>
                <w:lang w:eastAsia="zh-CN"/>
              </w:rPr>
            </w:pPr>
            <w:r>
              <w:rPr>
                <w:lang w:eastAsia="zh-CN"/>
              </w:rPr>
              <w:t>n77</w:t>
            </w:r>
          </w:p>
        </w:tc>
        <w:tc>
          <w:tcPr>
            <w:tcW w:w="709" w:type="dxa"/>
            <w:vAlign w:val="center"/>
          </w:tcPr>
          <w:p w14:paraId="1CC14AD9" w14:textId="77777777" w:rsidR="00330CA0" w:rsidRDefault="00330CA0" w:rsidP="00330CA0">
            <w:pPr>
              <w:pStyle w:val="TAC"/>
              <w:rPr>
                <w:vertAlign w:val="superscript"/>
                <w:lang w:eastAsia="zh-CN"/>
              </w:rPr>
            </w:pPr>
            <w:r>
              <w:rPr>
                <w:rFonts w:hint="eastAsia"/>
                <w:lang w:eastAsia="zh-CN"/>
              </w:rPr>
              <w:t>n</w:t>
            </w:r>
            <w:r>
              <w:rPr>
                <w:lang w:eastAsia="zh-CN"/>
              </w:rPr>
              <w:t>40</w:t>
            </w:r>
          </w:p>
        </w:tc>
        <w:tc>
          <w:tcPr>
            <w:tcW w:w="858" w:type="dxa"/>
            <w:noWrap/>
            <w:vAlign w:val="center"/>
          </w:tcPr>
          <w:p w14:paraId="3E611942" w14:textId="77777777" w:rsidR="00330CA0" w:rsidRDefault="00330CA0" w:rsidP="00330CA0">
            <w:pPr>
              <w:pStyle w:val="TAC"/>
              <w:rPr>
                <w:bCs/>
                <w:lang w:eastAsia="zh-CN"/>
              </w:rPr>
            </w:pPr>
            <w:r>
              <w:rPr>
                <w:bCs/>
                <w:lang w:eastAsia="zh-CN"/>
              </w:rPr>
              <w:t>20</w:t>
            </w:r>
          </w:p>
        </w:tc>
        <w:tc>
          <w:tcPr>
            <w:tcW w:w="843" w:type="dxa"/>
            <w:vAlign w:val="center"/>
          </w:tcPr>
          <w:p w14:paraId="2E12DC2F" w14:textId="77777777" w:rsidR="00330CA0" w:rsidRDefault="00330CA0" w:rsidP="00330CA0">
            <w:pPr>
              <w:pStyle w:val="TAC"/>
              <w:rPr>
                <w:bCs/>
                <w:lang w:eastAsia="zh-CN"/>
              </w:rPr>
            </w:pPr>
            <w:r>
              <w:rPr>
                <w:bCs/>
                <w:lang w:eastAsia="zh-CN"/>
              </w:rPr>
              <w:t>30</w:t>
            </w:r>
          </w:p>
        </w:tc>
        <w:tc>
          <w:tcPr>
            <w:tcW w:w="1972" w:type="dxa"/>
            <w:noWrap/>
            <w:vAlign w:val="center"/>
          </w:tcPr>
          <w:p w14:paraId="2495BD6F" w14:textId="77777777" w:rsidR="00330CA0" w:rsidRDefault="00330CA0" w:rsidP="00330CA0">
            <w:pPr>
              <w:pStyle w:val="TAC"/>
              <w:rPr>
                <w:bCs/>
                <w:lang w:eastAsia="zh-CN"/>
              </w:rPr>
            </w:pPr>
            <w:r>
              <w:rPr>
                <w:bCs/>
                <w:lang w:eastAsia="zh-CN"/>
              </w:rPr>
              <w:t>50 (RBstart=0)</w:t>
            </w:r>
          </w:p>
        </w:tc>
        <w:tc>
          <w:tcPr>
            <w:tcW w:w="1047" w:type="dxa"/>
            <w:noWrap/>
            <w:vAlign w:val="center"/>
          </w:tcPr>
          <w:p w14:paraId="1F91144F" w14:textId="77777777" w:rsidR="00330CA0" w:rsidRDefault="00330CA0" w:rsidP="00330CA0">
            <w:pPr>
              <w:pStyle w:val="TAC"/>
              <w:rPr>
                <w:lang w:eastAsia="zh-CN"/>
              </w:rPr>
            </w:pPr>
            <w:r>
              <w:rPr>
                <w:lang w:eastAsia="zh-CN"/>
              </w:rPr>
              <w:t>10</w:t>
            </w:r>
          </w:p>
        </w:tc>
        <w:tc>
          <w:tcPr>
            <w:tcW w:w="1002" w:type="dxa"/>
            <w:noWrap/>
            <w:vAlign w:val="center"/>
          </w:tcPr>
          <w:p w14:paraId="1BC4CB08" w14:textId="77777777" w:rsidR="00330CA0" w:rsidRDefault="00330CA0" w:rsidP="00330CA0">
            <w:pPr>
              <w:pStyle w:val="TAC"/>
              <w:rPr>
                <w:bCs/>
                <w:lang w:eastAsia="zh-CN"/>
              </w:rPr>
            </w:pPr>
            <w:r>
              <w:rPr>
                <w:lang w:eastAsia="zh-CN"/>
              </w:rPr>
              <w:t>10.4</w:t>
            </w:r>
          </w:p>
        </w:tc>
        <w:tc>
          <w:tcPr>
            <w:tcW w:w="1082" w:type="dxa"/>
            <w:vAlign w:val="center"/>
          </w:tcPr>
          <w:p w14:paraId="67ADAB73" w14:textId="77777777" w:rsidR="00330CA0" w:rsidRDefault="00330CA0" w:rsidP="00330CA0">
            <w:pPr>
              <w:pStyle w:val="TAC"/>
              <w:rPr>
                <w:bCs/>
                <w:lang w:eastAsia="zh-CN"/>
              </w:rPr>
            </w:pPr>
            <w:r>
              <w:rPr>
                <w:bCs/>
                <w:lang w:eastAsia="zh-CN"/>
              </w:rPr>
              <w:t>NOTE 2</w:t>
            </w:r>
          </w:p>
        </w:tc>
        <w:tc>
          <w:tcPr>
            <w:tcW w:w="1412" w:type="dxa"/>
            <w:vAlign w:val="center"/>
          </w:tcPr>
          <w:p w14:paraId="0C9747CD" w14:textId="77777777" w:rsidR="00330CA0" w:rsidRDefault="00330CA0" w:rsidP="00330CA0">
            <w:pPr>
              <w:pStyle w:val="TAC"/>
              <w:rPr>
                <w:bCs/>
                <w:lang w:eastAsia="zh-CN"/>
              </w:rPr>
            </w:pPr>
            <w:r>
              <w:rPr>
                <w:bCs/>
                <w:lang w:eastAsia="zh-CN"/>
              </w:rPr>
              <w:t>UL2/DL3</w:t>
            </w:r>
          </w:p>
        </w:tc>
      </w:tr>
      <w:tr w:rsidR="00330CA0" w14:paraId="7E609967" w14:textId="77777777" w:rsidTr="00673802">
        <w:trPr>
          <w:trHeight w:val="300"/>
          <w:jc w:val="center"/>
        </w:trPr>
        <w:tc>
          <w:tcPr>
            <w:tcW w:w="704" w:type="dxa"/>
            <w:vAlign w:val="center"/>
          </w:tcPr>
          <w:p w14:paraId="78B166EF" w14:textId="77777777" w:rsidR="00330CA0" w:rsidRDefault="00330CA0" w:rsidP="00330CA0">
            <w:pPr>
              <w:pStyle w:val="TAC"/>
              <w:rPr>
                <w:lang w:eastAsia="zh-CN"/>
              </w:rPr>
            </w:pPr>
            <w:r>
              <w:rPr>
                <w:lang w:eastAsia="zh-CN"/>
              </w:rPr>
              <w:lastRenderedPageBreak/>
              <w:t>n77</w:t>
            </w:r>
          </w:p>
        </w:tc>
        <w:tc>
          <w:tcPr>
            <w:tcW w:w="709" w:type="dxa"/>
            <w:vAlign w:val="center"/>
          </w:tcPr>
          <w:p w14:paraId="48C6E698" w14:textId="77777777" w:rsidR="00330CA0" w:rsidRDefault="00330CA0" w:rsidP="00330CA0">
            <w:pPr>
              <w:pStyle w:val="TAC"/>
              <w:rPr>
                <w:vertAlign w:val="superscript"/>
                <w:lang w:eastAsia="zh-CN"/>
              </w:rPr>
            </w:pPr>
            <w:r>
              <w:rPr>
                <w:rFonts w:hint="eastAsia"/>
                <w:lang w:eastAsia="zh-CN"/>
              </w:rPr>
              <w:t>n</w:t>
            </w:r>
            <w:r>
              <w:rPr>
                <w:lang w:eastAsia="zh-CN"/>
              </w:rPr>
              <w:t>40</w:t>
            </w:r>
          </w:p>
        </w:tc>
        <w:tc>
          <w:tcPr>
            <w:tcW w:w="858" w:type="dxa"/>
            <w:noWrap/>
            <w:vAlign w:val="center"/>
          </w:tcPr>
          <w:p w14:paraId="11893428" w14:textId="77777777" w:rsidR="00330CA0" w:rsidRDefault="00330CA0" w:rsidP="00330CA0">
            <w:pPr>
              <w:pStyle w:val="TAC"/>
              <w:rPr>
                <w:bCs/>
                <w:lang w:eastAsia="zh-CN"/>
              </w:rPr>
            </w:pPr>
            <w:r>
              <w:rPr>
                <w:bCs/>
                <w:lang w:eastAsia="zh-CN"/>
              </w:rPr>
              <w:t>20</w:t>
            </w:r>
          </w:p>
        </w:tc>
        <w:tc>
          <w:tcPr>
            <w:tcW w:w="843" w:type="dxa"/>
            <w:vAlign w:val="center"/>
          </w:tcPr>
          <w:p w14:paraId="57A29B53" w14:textId="77777777" w:rsidR="00330CA0" w:rsidRDefault="00330CA0" w:rsidP="00330CA0">
            <w:pPr>
              <w:pStyle w:val="TAC"/>
              <w:rPr>
                <w:bCs/>
                <w:lang w:eastAsia="zh-CN"/>
              </w:rPr>
            </w:pPr>
            <w:r>
              <w:rPr>
                <w:bCs/>
                <w:lang w:eastAsia="zh-CN"/>
              </w:rPr>
              <w:t>30</w:t>
            </w:r>
          </w:p>
        </w:tc>
        <w:tc>
          <w:tcPr>
            <w:tcW w:w="1972" w:type="dxa"/>
            <w:noWrap/>
            <w:vAlign w:val="center"/>
          </w:tcPr>
          <w:p w14:paraId="142DB338" w14:textId="77777777" w:rsidR="00330CA0" w:rsidRDefault="00330CA0" w:rsidP="00330CA0">
            <w:pPr>
              <w:pStyle w:val="TAC"/>
              <w:rPr>
                <w:bCs/>
                <w:lang w:eastAsia="zh-CN"/>
              </w:rPr>
            </w:pPr>
            <w:r>
              <w:rPr>
                <w:bCs/>
                <w:lang w:eastAsia="zh-CN"/>
              </w:rPr>
              <w:t>50 (RBstart=0)</w:t>
            </w:r>
          </w:p>
        </w:tc>
        <w:tc>
          <w:tcPr>
            <w:tcW w:w="1047" w:type="dxa"/>
            <w:noWrap/>
            <w:vAlign w:val="center"/>
          </w:tcPr>
          <w:p w14:paraId="38412CAF" w14:textId="77777777" w:rsidR="00330CA0" w:rsidRDefault="00330CA0" w:rsidP="00330CA0">
            <w:pPr>
              <w:pStyle w:val="TAC"/>
              <w:rPr>
                <w:lang w:eastAsia="zh-CN"/>
              </w:rPr>
            </w:pPr>
            <w:r>
              <w:rPr>
                <w:lang w:eastAsia="zh-CN"/>
              </w:rPr>
              <w:t>100</w:t>
            </w:r>
          </w:p>
        </w:tc>
        <w:tc>
          <w:tcPr>
            <w:tcW w:w="1002" w:type="dxa"/>
            <w:noWrap/>
            <w:vAlign w:val="center"/>
          </w:tcPr>
          <w:p w14:paraId="375BF809" w14:textId="77777777" w:rsidR="00330CA0" w:rsidRDefault="00330CA0" w:rsidP="00330CA0">
            <w:pPr>
              <w:pStyle w:val="TAC"/>
              <w:rPr>
                <w:bCs/>
                <w:lang w:eastAsia="zh-CN"/>
              </w:rPr>
            </w:pPr>
            <w:r>
              <w:rPr>
                <w:bCs/>
                <w:lang w:eastAsia="zh-CN"/>
              </w:rPr>
              <w:t>0.9</w:t>
            </w:r>
          </w:p>
        </w:tc>
        <w:tc>
          <w:tcPr>
            <w:tcW w:w="1082" w:type="dxa"/>
            <w:vAlign w:val="center"/>
          </w:tcPr>
          <w:p w14:paraId="5E474F87" w14:textId="77777777" w:rsidR="00330CA0" w:rsidRDefault="00330CA0" w:rsidP="00330CA0">
            <w:pPr>
              <w:pStyle w:val="TAC"/>
              <w:rPr>
                <w:bCs/>
                <w:lang w:eastAsia="zh-CN"/>
              </w:rPr>
            </w:pPr>
            <w:r>
              <w:rPr>
                <w:bCs/>
                <w:lang w:eastAsia="zh-CN"/>
              </w:rPr>
              <w:t>NOTE 2</w:t>
            </w:r>
          </w:p>
        </w:tc>
        <w:tc>
          <w:tcPr>
            <w:tcW w:w="1412" w:type="dxa"/>
            <w:vAlign w:val="center"/>
          </w:tcPr>
          <w:p w14:paraId="70C2DB36" w14:textId="77777777" w:rsidR="00330CA0" w:rsidRDefault="00330CA0" w:rsidP="00330CA0">
            <w:pPr>
              <w:pStyle w:val="TAC"/>
              <w:rPr>
                <w:bCs/>
                <w:lang w:eastAsia="zh-CN"/>
              </w:rPr>
            </w:pPr>
            <w:r>
              <w:rPr>
                <w:bCs/>
                <w:lang w:eastAsia="zh-CN"/>
              </w:rPr>
              <w:t>UL2/DL3</w:t>
            </w:r>
          </w:p>
        </w:tc>
      </w:tr>
      <w:tr w:rsidR="00330CA0" w14:paraId="4E1306DF" w14:textId="77777777" w:rsidTr="00673802">
        <w:trPr>
          <w:trHeight w:val="300"/>
          <w:jc w:val="center"/>
        </w:trPr>
        <w:tc>
          <w:tcPr>
            <w:tcW w:w="704" w:type="dxa"/>
            <w:vAlign w:val="center"/>
          </w:tcPr>
          <w:p w14:paraId="5AEA0F1C" w14:textId="77777777" w:rsidR="00330CA0" w:rsidRDefault="00330CA0" w:rsidP="00330CA0">
            <w:pPr>
              <w:pStyle w:val="TAC"/>
              <w:rPr>
                <w:lang w:eastAsia="zh-CN"/>
              </w:rPr>
            </w:pPr>
            <w:r>
              <w:rPr>
                <w:lang w:eastAsia="zh-CN"/>
              </w:rPr>
              <w:t>n77</w:t>
            </w:r>
          </w:p>
        </w:tc>
        <w:tc>
          <w:tcPr>
            <w:tcW w:w="709" w:type="dxa"/>
            <w:vAlign w:val="center"/>
          </w:tcPr>
          <w:p w14:paraId="60528767" w14:textId="77777777" w:rsidR="00330CA0" w:rsidRDefault="00330CA0" w:rsidP="00330CA0">
            <w:pPr>
              <w:pStyle w:val="TAC"/>
              <w:rPr>
                <w:vertAlign w:val="superscript"/>
                <w:lang w:eastAsia="zh-CN"/>
              </w:rPr>
            </w:pPr>
            <w:r>
              <w:rPr>
                <w:rFonts w:hint="eastAsia"/>
                <w:lang w:eastAsia="zh-CN"/>
              </w:rPr>
              <w:t>n</w:t>
            </w:r>
            <w:r>
              <w:rPr>
                <w:lang w:eastAsia="zh-CN"/>
              </w:rPr>
              <w:t>41</w:t>
            </w:r>
          </w:p>
        </w:tc>
        <w:tc>
          <w:tcPr>
            <w:tcW w:w="858" w:type="dxa"/>
            <w:noWrap/>
            <w:vAlign w:val="center"/>
          </w:tcPr>
          <w:p w14:paraId="59215947" w14:textId="77777777" w:rsidR="00330CA0" w:rsidRDefault="00330CA0" w:rsidP="00330CA0">
            <w:pPr>
              <w:pStyle w:val="TAC"/>
              <w:rPr>
                <w:bCs/>
                <w:lang w:eastAsia="zh-CN"/>
              </w:rPr>
            </w:pPr>
            <w:r>
              <w:rPr>
                <w:bCs/>
                <w:lang w:eastAsia="zh-CN"/>
              </w:rPr>
              <w:t>20</w:t>
            </w:r>
          </w:p>
        </w:tc>
        <w:tc>
          <w:tcPr>
            <w:tcW w:w="843" w:type="dxa"/>
            <w:vAlign w:val="center"/>
          </w:tcPr>
          <w:p w14:paraId="6F6AD0FB" w14:textId="77777777" w:rsidR="00330CA0" w:rsidRDefault="00330CA0" w:rsidP="00330CA0">
            <w:pPr>
              <w:pStyle w:val="TAC"/>
              <w:rPr>
                <w:bCs/>
                <w:lang w:eastAsia="zh-CN"/>
              </w:rPr>
            </w:pPr>
            <w:r>
              <w:rPr>
                <w:bCs/>
                <w:lang w:eastAsia="zh-CN"/>
              </w:rPr>
              <w:t>30</w:t>
            </w:r>
          </w:p>
        </w:tc>
        <w:tc>
          <w:tcPr>
            <w:tcW w:w="1972" w:type="dxa"/>
            <w:noWrap/>
            <w:vAlign w:val="center"/>
          </w:tcPr>
          <w:p w14:paraId="6FE0255E" w14:textId="77777777" w:rsidR="00330CA0" w:rsidRDefault="00330CA0" w:rsidP="00330CA0">
            <w:pPr>
              <w:pStyle w:val="TAC"/>
              <w:rPr>
                <w:bCs/>
                <w:lang w:eastAsia="zh-CN"/>
              </w:rPr>
            </w:pPr>
            <w:r>
              <w:rPr>
                <w:bCs/>
                <w:lang w:eastAsia="zh-CN"/>
              </w:rPr>
              <w:t>50 (RBstart=0)</w:t>
            </w:r>
          </w:p>
        </w:tc>
        <w:tc>
          <w:tcPr>
            <w:tcW w:w="1047" w:type="dxa"/>
            <w:noWrap/>
            <w:vAlign w:val="center"/>
          </w:tcPr>
          <w:p w14:paraId="05066E7A" w14:textId="77777777" w:rsidR="00330CA0" w:rsidRDefault="00330CA0" w:rsidP="00330CA0">
            <w:pPr>
              <w:pStyle w:val="TAC"/>
              <w:rPr>
                <w:lang w:eastAsia="zh-CN"/>
              </w:rPr>
            </w:pPr>
            <w:r>
              <w:rPr>
                <w:lang w:eastAsia="zh-CN"/>
              </w:rPr>
              <w:t>10</w:t>
            </w:r>
          </w:p>
        </w:tc>
        <w:tc>
          <w:tcPr>
            <w:tcW w:w="1002" w:type="dxa"/>
            <w:noWrap/>
            <w:vAlign w:val="center"/>
          </w:tcPr>
          <w:p w14:paraId="62C90460" w14:textId="77777777" w:rsidR="00330CA0" w:rsidRDefault="00330CA0" w:rsidP="00330CA0">
            <w:pPr>
              <w:pStyle w:val="TAC"/>
              <w:rPr>
                <w:bCs/>
                <w:lang w:eastAsia="zh-CN"/>
              </w:rPr>
            </w:pPr>
            <w:r>
              <w:rPr>
                <w:lang w:eastAsia="zh-CN"/>
              </w:rPr>
              <w:t>10.4</w:t>
            </w:r>
          </w:p>
        </w:tc>
        <w:tc>
          <w:tcPr>
            <w:tcW w:w="1082" w:type="dxa"/>
            <w:vAlign w:val="center"/>
          </w:tcPr>
          <w:p w14:paraId="54B9D0B5" w14:textId="77777777" w:rsidR="00330CA0" w:rsidRDefault="00330CA0" w:rsidP="00330CA0">
            <w:pPr>
              <w:pStyle w:val="TAC"/>
              <w:rPr>
                <w:bCs/>
                <w:lang w:eastAsia="zh-CN"/>
              </w:rPr>
            </w:pPr>
            <w:r>
              <w:rPr>
                <w:bCs/>
                <w:lang w:eastAsia="zh-CN"/>
              </w:rPr>
              <w:t>NOTE 2</w:t>
            </w:r>
          </w:p>
        </w:tc>
        <w:tc>
          <w:tcPr>
            <w:tcW w:w="1412" w:type="dxa"/>
            <w:vAlign w:val="center"/>
          </w:tcPr>
          <w:p w14:paraId="778896ED" w14:textId="77777777" w:rsidR="00330CA0" w:rsidRDefault="00330CA0" w:rsidP="00330CA0">
            <w:pPr>
              <w:pStyle w:val="TAC"/>
              <w:rPr>
                <w:bCs/>
                <w:lang w:eastAsia="zh-CN"/>
              </w:rPr>
            </w:pPr>
            <w:r>
              <w:rPr>
                <w:bCs/>
                <w:lang w:eastAsia="zh-CN"/>
              </w:rPr>
              <w:t>UL2/DL3</w:t>
            </w:r>
          </w:p>
        </w:tc>
      </w:tr>
      <w:tr w:rsidR="00330CA0" w14:paraId="27055032" w14:textId="77777777" w:rsidTr="00673802">
        <w:trPr>
          <w:trHeight w:val="300"/>
          <w:jc w:val="center"/>
        </w:trPr>
        <w:tc>
          <w:tcPr>
            <w:tcW w:w="704" w:type="dxa"/>
            <w:vAlign w:val="center"/>
          </w:tcPr>
          <w:p w14:paraId="4AFB6DC1" w14:textId="77777777" w:rsidR="00330CA0" w:rsidRDefault="00330CA0" w:rsidP="00330CA0">
            <w:pPr>
              <w:pStyle w:val="TAC"/>
              <w:rPr>
                <w:lang w:eastAsia="zh-CN"/>
              </w:rPr>
            </w:pPr>
            <w:r>
              <w:rPr>
                <w:lang w:eastAsia="zh-CN"/>
              </w:rPr>
              <w:t>n77</w:t>
            </w:r>
          </w:p>
        </w:tc>
        <w:tc>
          <w:tcPr>
            <w:tcW w:w="709" w:type="dxa"/>
            <w:vAlign w:val="center"/>
          </w:tcPr>
          <w:p w14:paraId="2AAE6FAA" w14:textId="77777777" w:rsidR="00330CA0" w:rsidRDefault="00330CA0" w:rsidP="00330CA0">
            <w:pPr>
              <w:pStyle w:val="TAC"/>
              <w:rPr>
                <w:vertAlign w:val="superscript"/>
                <w:lang w:eastAsia="zh-CN"/>
              </w:rPr>
            </w:pPr>
            <w:r>
              <w:rPr>
                <w:rFonts w:hint="eastAsia"/>
                <w:lang w:eastAsia="zh-CN"/>
              </w:rPr>
              <w:t>n</w:t>
            </w:r>
            <w:r>
              <w:rPr>
                <w:lang w:eastAsia="zh-CN"/>
              </w:rPr>
              <w:t>41</w:t>
            </w:r>
          </w:p>
        </w:tc>
        <w:tc>
          <w:tcPr>
            <w:tcW w:w="858" w:type="dxa"/>
            <w:noWrap/>
            <w:vAlign w:val="center"/>
          </w:tcPr>
          <w:p w14:paraId="00FE8B7A" w14:textId="77777777" w:rsidR="00330CA0" w:rsidRDefault="00330CA0" w:rsidP="00330CA0">
            <w:pPr>
              <w:pStyle w:val="TAC"/>
              <w:rPr>
                <w:bCs/>
                <w:lang w:eastAsia="zh-CN"/>
              </w:rPr>
            </w:pPr>
            <w:r>
              <w:rPr>
                <w:bCs/>
                <w:lang w:eastAsia="zh-CN"/>
              </w:rPr>
              <w:t>20</w:t>
            </w:r>
          </w:p>
        </w:tc>
        <w:tc>
          <w:tcPr>
            <w:tcW w:w="843" w:type="dxa"/>
            <w:vAlign w:val="center"/>
          </w:tcPr>
          <w:p w14:paraId="40397C12" w14:textId="77777777" w:rsidR="00330CA0" w:rsidRDefault="00330CA0" w:rsidP="00330CA0">
            <w:pPr>
              <w:pStyle w:val="TAC"/>
              <w:rPr>
                <w:bCs/>
                <w:lang w:eastAsia="zh-CN"/>
              </w:rPr>
            </w:pPr>
            <w:r>
              <w:rPr>
                <w:bCs/>
                <w:lang w:eastAsia="zh-CN"/>
              </w:rPr>
              <w:t>30</w:t>
            </w:r>
          </w:p>
        </w:tc>
        <w:tc>
          <w:tcPr>
            <w:tcW w:w="1972" w:type="dxa"/>
            <w:noWrap/>
            <w:vAlign w:val="center"/>
          </w:tcPr>
          <w:p w14:paraId="78599395" w14:textId="77777777" w:rsidR="00330CA0" w:rsidRDefault="00330CA0" w:rsidP="00330CA0">
            <w:pPr>
              <w:pStyle w:val="TAC"/>
              <w:rPr>
                <w:bCs/>
                <w:lang w:eastAsia="zh-CN"/>
              </w:rPr>
            </w:pPr>
            <w:r>
              <w:rPr>
                <w:bCs/>
                <w:lang w:eastAsia="zh-CN"/>
              </w:rPr>
              <w:t>50 (RBstart=0)</w:t>
            </w:r>
          </w:p>
        </w:tc>
        <w:tc>
          <w:tcPr>
            <w:tcW w:w="1047" w:type="dxa"/>
            <w:noWrap/>
            <w:vAlign w:val="center"/>
          </w:tcPr>
          <w:p w14:paraId="1F7FA6A7" w14:textId="77777777" w:rsidR="00330CA0" w:rsidRDefault="00330CA0" w:rsidP="00330CA0">
            <w:pPr>
              <w:pStyle w:val="TAC"/>
              <w:rPr>
                <w:lang w:eastAsia="zh-CN"/>
              </w:rPr>
            </w:pPr>
            <w:r>
              <w:rPr>
                <w:lang w:eastAsia="zh-CN"/>
              </w:rPr>
              <w:t>100</w:t>
            </w:r>
          </w:p>
        </w:tc>
        <w:tc>
          <w:tcPr>
            <w:tcW w:w="1002" w:type="dxa"/>
            <w:noWrap/>
            <w:vAlign w:val="center"/>
          </w:tcPr>
          <w:p w14:paraId="7F292151" w14:textId="77777777" w:rsidR="00330CA0" w:rsidRDefault="00330CA0" w:rsidP="00330CA0">
            <w:pPr>
              <w:pStyle w:val="TAC"/>
              <w:rPr>
                <w:bCs/>
                <w:lang w:eastAsia="zh-CN"/>
              </w:rPr>
            </w:pPr>
            <w:r>
              <w:rPr>
                <w:bCs/>
                <w:lang w:eastAsia="zh-CN"/>
              </w:rPr>
              <w:t>6.3</w:t>
            </w:r>
          </w:p>
        </w:tc>
        <w:tc>
          <w:tcPr>
            <w:tcW w:w="1082" w:type="dxa"/>
            <w:vAlign w:val="center"/>
          </w:tcPr>
          <w:p w14:paraId="67F019A8" w14:textId="77777777" w:rsidR="00330CA0" w:rsidRDefault="00330CA0" w:rsidP="00330CA0">
            <w:pPr>
              <w:pStyle w:val="TAC"/>
              <w:rPr>
                <w:bCs/>
                <w:lang w:eastAsia="zh-CN"/>
              </w:rPr>
            </w:pPr>
            <w:r>
              <w:rPr>
                <w:bCs/>
                <w:lang w:eastAsia="zh-CN"/>
              </w:rPr>
              <w:t>NOTE 2</w:t>
            </w:r>
          </w:p>
        </w:tc>
        <w:tc>
          <w:tcPr>
            <w:tcW w:w="1412" w:type="dxa"/>
            <w:vAlign w:val="center"/>
          </w:tcPr>
          <w:p w14:paraId="01153E57" w14:textId="77777777" w:rsidR="00330CA0" w:rsidRDefault="00330CA0" w:rsidP="00330CA0">
            <w:pPr>
              <w:pStyle w:val="TAC"/>
              <w:rPr>
                <w:bCs/>
                <w:lang w:eastAsia="zh-CN"/>
              </w:rPr>
            </w:pPr>
            <w:r>
              <w:rPr>
                <w:bCs/>
                <w:lang w:eastAsia="zh-CN"/>
              </w:rPr>
              <w:t>UL2/DL3</w:t>
            </w:r>
          </w:p>
        </w:tc>
      </w:tr>
      <w:tr w:rsidR="00330CA0" w14:paraId="691DF847" w14:textId="77777777" w:rsidTr="00673802">
        <w:trPr>
          <w:trHeight w:val="300"/>
          <w:jc w:val="center"/>
        </w:trPr>
        <w:tc>
          <w:tcPr>
            <w:tcW w:w="704" w:type="dxa"/>
            <w:vAlign w:val="center"/>
          </w:tcPr>
          <w:p w14:paraId="11E257AC" w14:textId="77777777" w:rsidR="00330CA0" w:rsidRDefault="00330CA0" w:rsidP="00330CA0">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334A27BB" w14:textId="77777777" w:rsidR="00330CA0" w:rsidRDefault="00330CA0" w:rsidP="00330CA0">
            <w:pPr>
              <w:pStyle w:val="TAC"/>
              <w:rPr>
                <w:lang w:eastAsia="zh-CN"/>
              </w:rPr>
            </w:pPr>
            <w:r>
              <w:rPr>
                <w:rFonts w:hint="eastAsia"/>
                <w:lang w:eastAsia="zh-CN"/>
              </w:rPr>
              <w:t>n</w:t>
            </w:r>
            <w:r>
              <w:rPr>
                <w:lang w:eastAsia="zh-CN"/>
              </w:rPr>
              <w:t>70</w:t>
            </w:r>
          </w:p>
        </w:tc>
        <w:tc>
          <w:tcPr>
            <w:tcW w:w="858" w:type="dxa"/>
            <w:noWrap/>
            <w:vAlign w:val="center"/>
          </w:tcPr>
          <w:p w14:paraId="3EE302A5" w14:textId="77777777" w:rsidR="00330CA0" w:rsidRDefault="00330CA0" w:rsidP="00330CA0">
            <w:pPr>
              <w:pStyle w:val="TAC"/>
              <w:rPr>
                <w:bCs/>
                <w:lang w:eastAsia="zh-CN"/>
              </w:rPr>
            </w:pPr>
            <w:r>
              <w:rPr>
                <w:bCs/>
                <w:lang w:eastAsia="zh-CN"/>
              </w:rPr>
              <w:t>N/A</w:t>
            </w:r>
          </w:p>
        </w:tc>
        <w:tc>
          <w:tcPr>
            <w:tcW w:w="843" w:type="dxa"/>
            <w:vAlign w:val="center"/>
          </w:tcPr>
          <w:p w14:paraId="25E93DA3" w14:textId="77777777" w:rsidR="00330CA0" w:rsidRDefault="00330CA0" w:rsidP="00330CA0">
            <w:pPr>
              <w:pStyle w:val="TAC"/>
              <w:rPr>
                <w:bCs/>
                <w:lang w:eastAsia="zh-CN"/>
              </w:rPr>
            </w:pPr>
            <w:r>
              <w:rPr>
                <w:bCs/>
                <w:lang w:eastAsia="zh-CN"/>
              </w:rPr>
              <w:t>N/A</w:t>
            </w:r>
          </w:p>
        </w:tc>
        <w:tc>
          <w:tcPr>
            <w:tcW w:w="1972" w:type="dxa"/>
            <w:noWrap/>
            <w:vAlign w:val="center"/>
          </w:tcPr>
          <w:p w14:paraId="7FEE4F28" w14:textId="77777777" w:rsidR="00330CA0" w:rsidRDefault="00330CA0" w:rsidP="00330CA0">
            <w:pPr>
              <w:pStyle w:val="TAC"/>
              <w:rPr>
                <w:bCs/>
                <w:lang w:eastAsia="zh-CN"/>
              </w:rPr>
            </w:pPr>
            <w:r>
              <w:rPr>
                <w:bCs/>
                <w:lang w:eastAsia="zh-CN"/>
              </w:rPr>
              <w:t>N/A</w:t>
            </w:r>
          </w:p>
        </w:tc>
        <w:tc>
          <w:tcPr>
            <w:tcW w:w="1047" w:type="dxa"/>
            <w:noWrap/>
            <w:vAlign w:val="center"/>
          </w:tcPr>
          <w:p w14:paraId="745FB387" w14:textId="77777777" w:rsidR="00330CA0" w:rsidRDefault="00330CA0" w:rsidP="00330CA0">
            <w:pPr>
              <w:pStyle w:val="TAC"/>
              <w:rPr>
                <w:lang w:eastAsia="zh-CN"/>
              </w:rPr>
            </w:pPr>
            <w:r>
              <w:rPr>
                <w:lang w:eastAsia="zh-CN"/>
              </w:rPr>
              <w:t>N/A</w:t>
            </w:r>
          </w:p>
        </w:tc>
        <w:tc>
          <w:tcPr>
            <w:tcW w:w="1002" w:type="dxa"/>
            <w:noWrap/>
            <w:vAlign w:val="center"/>
          </w:tcPr>
          <w:p w14:paraId="167747F1" w14:textId="77777777" w:rsidR="00330CA0" w:rsidRDefault="00330CA0" w:rsidP="00330CA0">
            <w:pPr>
              <w:pStyle w:val="TAC"/>
              <w:rPr>
                <w:bCs/>
                <w:lang w:eastAsia="zh-CN"/>
              </w:rPr>
            </w:pPr>
            <w:r>
              <w:rPr>
                <w:bCs/>
                <w:lang w:eastAsia="zh-CN"/>
              </w:rPr>
              <w:t>N/A</w:t>
            </w:r>
          </w:p>
        </w:tc>
        <w:tc>
          <w:tcPr>
            <w:tcW w:w="1082" w:type="dxa"/>
            <w:vAlign w:val="center"/>
          </w:tcPr>
          <w:p w14:paraId="790FB2CD" w14:textId="77777777" w:rsidR="00330CA0" w:rsidRDefault="00330CA0" w:rsidP="00330CA0">
            <w:pPr>
              <w:pStyle w:val="TAC"/>
              <w:rPr>
                <w:bCs/>
                <w:lang w:eastAsia="zh-CN"/>
              </w:rPr>
            </w:pPr>
            <w:r>
              <w:rPr>
                <w:bCs/>
                <w:lang w:eastAsia="zh-CN"/>
              </w:rPr>
              <w:t>NOTE 7</w:t>
            </w:r>
          </w:p>
        </w:tc>
        <w:tc>
          <w:tcPr>
            <w:tcW w:w="1412" w:type="dxa"/>
            <w:vAlign w:val="center"/>
          </w:tcPr>
          <w:p w14:paraId="6A4B62E6" w14:textId="77777777" w:rsidR="00330CA0" w:rsidRDefault="00330CA0" w:rsidP="00330CA0">
            <w:pPr>
              <w:pStyle w:val="TAC"/>
              <w:rPr>
                <w:bCs/>
                <w:lang w:eastAsia="zh-CN"/>
              </w:rPr>
            </w:pPr>
            <w:r>
              <w:rPr>
                <w:bCs/>
                <w:lang w:eastAsia="zh-CN"/>
              </w:rPr>
              <w:t>UL1/DL2</w:t>
            </w:r>
          </w:p>
        </w:tc>
      </w:tr>
      <w:tr w:rsidR="00330CA0" w14:paraId="311DEA87" w14:textId="77777777" w:rsidTr="00673802">
        <w:trPr>
          <w:trHeight w:val="300"/>
          <w:jc w:val="center"/>
        </w:trPr>
        <w:tc>
          <w:tcPr>
            <w:tcW w:w="704" w:type="dxa"/>
            <w:vAlign w:val="center"/>
          </w:tcPr>
          <w:p w14:paraId="3DCABD1F" w14:textId="77777777" w:rsidR="00330CA0" w:rsidRDefault="00330CA0" w:rsidP="00330CA0">
            <w:pPr>
              <w:pStyle w:val="TAC"/>
              <w:rPr>
                <w:lang w:eastAsia="zh-CN"/>
              </w:rPr>
            </w:pPr>
            <w:r>
              <w:rPr>
                <w:lang w:eastAsia="zh-CN"/>
              </w:rPr>
              <w:t>n77</w:t>
            </w:r>
          </w:p>
        </w:tc>
        <w:tc>
          <w:tcPr>
            <w:tcW w:w="709" w:type="dxa"/>
            <w:vAlign w:val="center"/>
          </w:tcPr>
          <w:p w14:paraId="25C6155F" w14:textId="77777777" w:rsidR="00330CA0" w:rsidRDefault="00330CA0" w:rsidP="00330CA0">
            <w:pPr>
              <w:pStyle w:val="TAC"/>
              <w:rPr>
                <w:vertAlign w:val="superscript"/>
                <w:lang w:eastAsia="zh-CN"/>
              </w:rPr>
            </w:pPr>
            <w:r>
              <w:rPr>
                <w:lang w:eastAsia="zh-CN"/>
              </w:rPr>
              <w:t>n85</w:t>
            </w:r>
          </w:p>
        </w:tc>
        <w:tc>
          <w:tcPr>
            <w:tcW w:w="858" w:type="dxa"/>
            <w:noWrap/>
            <w:vAlign w:val="center"/>
          </w:tcPr>
          <w:p w14:paraId="3B2E9F73" w14:textId="77777777" w:rsidR="00330CA0" w:rsidRDefault="00330CA0" w:rsidP="00330CA0">
            <w:pPr>
              <w:pStyle w:val="TAC"/>
              <w:rPr>
                <w:bCs/>
                <w:lang w:eastAsia="zh-CN"/>
              </w:rPr>
            </w:pPr>
            <w:r>
              <w:rPr>
                <w:bCs/>
                <w:lang w:eastAsia="zh-CN"/>
              </w:rPr>
              <w:t>10</w:t>
            </w:r>
          </w:p>
        </w:tc>
        <w:tc>
          <w:tcPr>
            <w:tcW w:w="843" w:type="dxa"/>
            <w:vAlign w:val="center"/>
          </w:tcPr>
          <w:p w14:paraId="06A7D2A0" w14:textId="77777777" w:rsidR="00330CA0" w:rsidRDefault="00330CA0" w:rsidP="00330CA0">
            <w:pPr>
              <w:pStyle w:val="TAC"/>
              <w:rPr>
                <w:bCs/>
                <w:lang w:eastAsia="zh-CN"/>
              </w:rPr>
            </w:pPr>
            <w:r>
              <w:rPr>
                <w:bCs/>
                <w:lang w:eastAsia="zh-CN"/>
              </w:rPr>
              <w:t>15</w:t>
            </w:r>
          </w:p>
        </w:tc>
        <w:tc>
          <w:tcPr>
            <w:tcW w:w="1972" w:type="dxa"/>
            <w:noWrap/>
            <w:vAlign w:val="center"/>
          </w:tcPr>
          <w:p w14:paraId="6F48016A" w14:textId="77777777" w:rsidR="00330CA0" w:rsidRDefault="00330CA0" w:rsidP="00330CA0">
            <w:pPr>
              <w:pStyle w:val="TAC"/>
              <w:rPr>
                <w:bCs/>
                <w:lang w:eastAsia="zh-CN"/>
              </w:rPr>
            </w:pPr>
            <w:r>
              <w:rPr>
                <w:bCs/>
                <w:lang w:eastAsia="zh-CN"/>
              </w:rPr>
              <w:t>25 (RBstart=0)</w:t>
            </w:r>
          </w:p>
        </w:tc>
        <w:tc>
          <w:tcPr>
            <w:tcW w:w="1047" w:type="dxa"/>
            <w:noWrap/>
            <w:vAlign w:val="center"/>
          </w:tcPr>
          <w:p w14:paraId="386B2FAD" w14:textId="77777777" w:rsidR="00330CA0" w:rsidRDefault="00330CA0" w:rsidP="00330CA0">
            <w:pPr>
              <w:pStyle w:val="TAC"/>
              <w:rPr>
                <w:lang w:eastAsia="zh-CN"/>
              </w:rPr>
            </w:pPr>
            <w:r>
              <w:rPr>
                <w:rFonts w:hint="eastAsia"/>
                <w:lang w:eastAsia="zh-CN"/>
              </w:rPr>
              <w:t>5</w:t>
            </w:r>
          </w:p>
        </w:tc>
        <w:tc>
          <w:tcPr>
            <w:tcW w:w="1002" w:type="dxa"/>
            <w:noWrap/>
            <w:vAlign w:val="center"/>
          </w:tcPr>
          <w:p w14:paraId="0310D68B" w14:textId="77777777" w:rsidR="00330CA0" w:rsidRDefault="00330CA0" w:rsidP="00330CA0">
            <w:pPr>
              <w:pStyle w:val="TAC"/>
              <w:rPr>
                <w:bCs/>
                <w:lang w:eastAsia="zh-CN"/>
              </w:rPr>
            </w:pPr>
            <w:r>
              <w:rPr>
                <w:lang w:eastAsia="zh-CN"/>
              </w:rPr>
              <w:t>31</w:t>
            </w:r>
          </w:p>
        </w:tc>
        <w:tc>
          <w:tcPr>
            <w:tcW w:w="1082" w:type="dxa"/>
            <w:vAlign w:val="center"/>
          </w:tcPr>
          <w:p w14:paraId="38034C0B" w14:textId="77777777" w:rsidR="00330CA0" w:rsidRDefault="00330CA0" w:rsidP="00330CA0">
            <w:pPr>
              <w:pStyle w:val="TAC"/>
              <w:rPr>
                <w:bCs/>
                <w:lang w:eastAsia="zh-CN"/>
              </w:rPr>
            </w:pPr>
            <w:r>
              <w:rPr>
                <w:bCs/>
                <w:lang w:eastAsia="zh-CN"/>
              </w:rPr>
              <w:t>NOTE 5</w:t>
            </w:r>
          </w:p>
        </w:tc>
        <w:tc>
          <w:tcPr>
            <w:tcW w:w="1412" w:type="dxa"/>
            <w:vAlign w:val="center"/>
          </w:tcPr>
          <w:p w14:paraId="718908A7" w14:textId="77777777" w:rsidR="00330CA0" w:rsidRDefault="00330CA0" w:rsidP="00330CA0">
            <w:pPr>
              <w:pStyle w:val="TAC"/>
              <w:rPr>
                <w:bCs/>
                <w:lang w:eastAsia="zh-CN"/>
              </w:rPr>
            </w:pPr>
            <w:r>
              <w:rPr>
                <w:bCs/>
                <w:lang w:eastAsia="zh-CN"/>
              </w:rPr>
              <w:t>UL1/DL5</w:t>
            </w:r>
          </w:p>
        </w:tc>
      </w:tr>
      <w:tr w:rsidR="00330CA0" w14:paraId="637D24E2" w14:textId="77777777" w:rsidTr="00673802">
        <w:trPr>
          <w:trHeight w:val="300"/>
          <w:jc w:val="center"/>
        </w:trPr>
        <w:tc>
          <w:tcPr>
            <w:tcW w:w="704" w:type="dxa"/>
            <w:vAlign w:val="center"/>
          </w:tcPr>
          <w:p w14:paraId="63BAFA42" w14:textId="77777777" w:rsidR="00330CA0" w:rsidRDefault="00330CA0" w:rsidP="00330CA0">
            <w:pPr>
              <w:pStyle w:val="TAC"/>
              <w:rPr>
                <w:lang w:eastAsia="zh-CN"/>
              </w:rPr>
            </w:pPr>
            <w:r>
              <w:rPr>
                <w:lang w:eastAsia="zh-CN"/>
              </w:rPr>
              <w:t>n77</w:t>
            </w:r>
          </w:p>
        </w:tc>
        <w:tc>
          <w:tcPr>
            <w:tcW w:w="709" w:type="dxa"/>
            <w:vAlign w:val="center"/>
          </w:tcPr>
          <w:p w14:paraId="171F9F2E" w14:textId="77777777" w:rsidR="00330CA0" w:rsidRDefault="00330CA0" w:rsidP="00330CA0">
            <w:pPr>
              <w:pStyle w:val="TAC"/>
              <w:rPr>
                <w:lang w:eastAsia="zh-CN"/>
              </w:rPr>
            </w:pPr>
            <w:r>
              <w:rPr>
                <w:lang w:eastAsia="zh-CN"/>
              </w:rPr>
              <w:t>n85</w:t>
            </w:r>
          </w:p>
        </w:tc>
        <w:tc>
          <w:tcPr>
            <w:tcW w:w="858" w:type="dxa"/>
            <w:noWrap/>
            <w:vAlign w:val="center"/>
          </w:tcPr>
          <w:p w14:paraId="332A5C16" w14:textId="77777777" w:rsidR="00330CA0" w:rsidRDefault="00330CA0" w:rsidP="00330CA0">
            <w:pPr>
              <w:pStyle w:val="TAC"/>
              <w:rPr>
                <w:bCs/>
                <w:lang w:eastAsia="zh-CN"/>
              </w:rPr>
            </w:pPr>
            <w:r>
              <w:rPr>
                <w:bCs/>
                <w:lang w:eastAsia="zh-CN"/>
              </w:rPr>
              <w:t>15</w:t>
            </w:r>
          </w:p>
        </w:tc>
        <w:tc>
          <w:tcPr>
            <w:tcW w:w="843" w:type="dxa"/>
            <w:vAlign w:val="center"/>
          </w:tcPr>
          <w:p w14:paraId="7B1B908E" w14:textId="77777777" w:rsidR="00330CA0" w:rsidRDefault="00330CA0" w:rsidP="00330CA0">
            <w:pPr>
              <w:pStyle w:val="TAC"/>
              <w:rPr>
                <w:bCs/>
                <w:lang w:eastAsia="zh-CN"/>
              </w:rPr>
            </w:pPr>
            <w:r>
              <w:rPr>
                <w:bCs/>
                <w:lang w:eastAsia="zh-CN"/>
              </w:rPr>
              <w:t>15</w:t>
            </w:r>
          </w:p>
        </w:tc>
        <w:tc>
          <w:tcPr>
            <w:tcW w:w="1972" w:type="dxa"/>
            <w:noWrap/>
            <w:vAlign w:val="center"/>
          </w:tcPr>
          <w:p w14:paraId="6B858C3F" w14:textId="77777777" w:rsidR="00330CA0" w:rsidRDefault="00330CA0" w:rsidP="00330CA0">
            <w:pPr>
              <w:pStyle w:val="TAC"/>
              <w:rPr>
                <w:bCs/>
                <w:lang w:eastAsia="zh-CN"/>
              </w:rPr>
            </w:pPr>
            <w:r>
              <w:rPr>
                <w:bCs/>
                <w:lang w:eastAsia="zh-CN"/>
              </w:rPr>
              <w:t>75 (RBstart=0)</w:t>
            </w:r>
          </w:p>
        </w:tc>
        <w:tc>
          <w:tcPr>
            <w:tcW w:w="1047" w:type="dxa"/>
            <w:noWrap/>
            <w:vAlign w:val="center"/>
          </w:tcPr>
          <w:p w14:paraId="7D62460B" w14:textId="77777777" w:rsidR="00330CA0" w:rsidRDefault="00330CA0" w:rsidP="00330CA0">
            <w:pPr>
              <w:pStyle w:val="TAC"/>
              <w:rPr>
                <w:lang w:eastAsia="zh-CN"/>
              </w:rPr>
            </w:pPr>
            <w:r>
              <w:rPr>
                <w:lang w:eastAsia="zh-CN"/>
              </w:rPr>
              <w:t>15</w:t>
            </w:r>
          </w:p>
        </w:tc>
        <w:tc>
          <w:tcPr>
            <w:tcW w:w="1002" w:type="dxa"/>
            <w:noWrap/>
            <w:vAlign w:val="center"/>
          </w:tcPr>
          <w:p w14:paraId="3E260942" w14:textId="77777777" w:rsidR="00330CA0" w:rsidRDefault="00330CA0" w:rsidP="00330CA0">
            <w:pPr>
              <w:pStyle w:val="TAC"/>
              <w:rPr>
                <w:bCs/>
                <w:lang w:eastAsia="zh-CN"/>
              </w:rPr>
            </w:pPr>
            <w:r>
              <w:rPr>
                <w:bCs/>
                <w:lang w:eastAsia="zh-CN"/>
              </w:rPr>
              <w:t>26.2</w:t>
            </w:r>
          </w:p>
        </w:tc>
        <w:tc>
          <w:tcPr>
            <w:tcW w:w="1082" w:type="dxa"/>
            <w:vAlign w:val="center"/>
          </w:tcPr>
          <w:p w14:paraId="543E0D28" w14:textId="77777777" w:rsidR="00330CA0" w:rsidRDefault="00330CA0" w:rsidP="00330CA0">
            <w:pPr>
              <w:pStyle w:val="TAC"/>
              <w:rPr>
                <w:bCs/>
                <w:lang w:eastAsia="zh-CN"/>
              </w:rPr>
            </w:pPr>
            <w:r>
              <w:rPr>
                <w:bCs/>
                <w:lang w:eastAsia="zh-CN"/>
              </w:rPr>
              <w:t>NOTE 5</w:t>
            </w:r>
          </w:p>
        </w:tc>
        <w:tc>
          <w:tcPr>
            <w:tcW w:w="1412" w:type="dxa"/>
            <w:vAlign w:val="center"/>
          </w:tcPr>
          <w:p w14:paraId="6B8B8BC0" w14:textId="77777777" w:rsidR="00330CA0" w:rsidRDefault="00330CA0" w:rsidP="00330CA0">
            <w:pPr>
              <w:pStyle w:val="TAC"/>
              <w:rPr>
                <w:bCs/>
                <w:lang w:eastAsia="zh-CN"/>
              </w:rPr>
            </w:pPr>
            <w:r>
              <w:rPr>
                <w:bCs/>
                <w:lang w:eastAsia="zh-CN"/>
              </w:rPr>
              <w:t>UL1/DL5</w:t>
            </w:r>
          </w:p>
        </w:tc>
      </w:tr>
      <w:tr w:rsidR="00330CA0" w14:paraId="78A196A6" w14:textId="77777777" w:rsidTr="00673802">
        <w:trPr>
          <w:trHeight w:val="300"/>
          <w:jc w:val="center"/>
        </w:trPr>
        <w:tc>
          <w:tcPr>
            <w:tcW w:w="704" w:type="dxa"/>
            <w:vAlign w:val="center"/>
          </w:tcPr>
          <w:p w14:paraId="52FCCDBD" w14:textId="77777777" w:rsidR="00330CA0" w:rsidRDefault="00330CA0" w:rsidP="00330CA0">
            <w:pPr>
              <w:pStyle w:val="TAC"/>
              <w:rPr>
                <w:lang w:eastAsia="zh-CN"/>
              </w:rPr>
            </w:pPr>
            <w:r>
              <w:rPr>
                <w:lang w:eastAsia="zh-CN"/>
              </w:rPr>
              <w:t>n78</w:t>
            </w:r>
          </w:p>
        </w:tc>
        <w:tc>
          <w:tcPr>
            <w:tcW w:w="709" w:type="dxa"/>
            <w:vAlign w:val="center"/>
          </w:tcPr>
          <w:p w14:paraId="476DAB1E" w14:textId="77777777" w:rsidR="00330CA0" w:rsidRDefault="00330CA0" w:rsidP="00330CA0">
            <w:pPr>
              <w:pStyle w:val="TAC"/>
              <w:rPr>
                <w:vertAlign w:val="superscript"/>
                <w:lang w:eastAsia="zh-CN"/>
              </w:rPr>
            </w:pPr>
            <w:r>
              <w:rPr>
                <w:rFonts w:hint="eastAsia"/>
                <w:lang w:eastAsia="zh-CN"/>
              </w:rPr>
              <w:t>n</w:t>
            </w:r>
            <w:r>
              <w:rPr>
                <w:lang w:eastAsia="zh-CN"/>
              </w:rPr>
              <w:t>40</w:t>
            </w:r>
          </w:p>
        </w:tc>
        <w:tc>
          <w:tcPr>
            <w:tcW w:w="858" w:type="dxa"/>
            <w:noWrap/>
            <w:vAlign w:val="center"/>
          </w:tcPr>
          <w:p w14:paraId="554A8779" w14:textId="77777777" w:rsidR="00330CA0" w:rsidRDefault="00330CA0" w:rsidP="00330CA0">
            <w:pPr>
              <w:pStyle w:val="TAC"/>
              <w:rPr>
                <w:bCs/>
                <w:lang w:eastAsia="zh-CN"/>
              </w:rPr>
            </w:pPr>
            <w:r>
              <w:rPr>
                <w:bCs/>
                <w:lang w:eastAsia="zh-CN"/>
              </w:rPr>
              <w:t>20</w:t>
            </w:r>
          </w:p>
        </w:tc>
        <w:tc>
          <w:tcPr>
            <w:tcW w:w="843" w:type="dxa"/>
            <w:vAlign w:val="center"/>
          </w:tcPr>
          <w:p w14:paraId="273C042D" w14:textId="77777777" w:rsidR="00330CA0" w:rsidRDefault="00330CA0" w:rsidP="00330CA0">
            <w:pPr>
              <w:pStyle w:val="TAC"/>
              <w:rPr>
                <w:bCs/>
                <w:lang w:eastAsia="zh-CN"/>
              </w:rPr>
            </w:pPr>
            <w:r>
              <w:rPr>
                <w:bCs/>
                <w:lang w:eastAsia="zh-CN"/>
              </w:rPr>
              <w:t>30</w:t>
            </w:r>
          </w:p>
        </w:tc>
        <w:tc>
          <w:tcPr>
            <w:tcW w:w="1972" w:type="dxa"/>
            <w:noWrap/>
            <w:vAlign w:val="center"/>
          </w:tcPr>
          <w:p w14:paraId="4478F64F" w14:textId="77777777" w:rsidR="00330CA0" w:rsidRDefault="00330CA0" w:rsidP="00330CA0">
            <w:pPr>
              <w:pStyle w:val="TAC"/>
              <w:rPr>
                <w:bCs/>
                <w:lang w:eastAsia="zh-CN"/>
              </w:rPr>
            </w:pPr>
            <w:r>
              <w:rPr>
                <w:bCs/>
                <w:lang w:eastAsia="zh-CN"/>
              </w:rPr>
              <w:t>50 (RBstart=0)</w:t>
            </w:r>
          </w:p>
        </w:tc>
        <w:tc>
          <w:tcPr>
            <w:tcW w:w="1047" w:type="dxa"/>
            <w:noWrap/>
            <w:vAlign w:val="center"/>
          </w:tcPr>
          <w:p w14:paraId="6F8E04DF" w14:textId="77777777" w:rsidR="00330CA0" w:rsidRDefault="00330CA0" w:rsidP="00330CA0">
            <w:pPr>
              <w:pStyle w:val="TAC"/>
              <w:rPr>
                <w:lang w:eastAsia="zh-CN"/>
              </w:rPr>
            </w:pPr>
            <w:r>
              <w:rPr>
                <w:lang w:eastAsia="zh-CN"/>
              </w:rPr>
              <w:t>5</w:t>
            </w:r>
          </w:p>
        </w:tc>
        <w:tc>
          <w:tcPr>
            <w:tcW w:w="1002" w:type="dxa"/>
            <w:noWrap/>
            <w:vAlign w:val="center"/>
          </w:tcPr>
          <w:p w14:paraId="365DC67D" w14:textId="77777777" w:rsidR="00330CA0" w:rsidRDefault="00330CA0" w:rsidP="00330CA0">
            <w:pPr>
              <w:pStyle w:val="TAC"/>
              <w:rPr>
                <w:bCs/>
                <w:lang w:eastAsia="zh-CN"/>
              </w:rPr>
            </w:pPr>
            <w:r>
              <w:rPr>
                <w:lang w:eastAsia="zh-CN"/>
              </w:rPr>
              <w:t>10.4</w:t>
            </w:r>
          </w:p>
        </w:tc>
        <w:tc>
          <w:tcPr>
            <w:tcW w:w="1082" w:type="dxa"/>
            <w:vAlign w:val="center"/>
          </w:tcPr>
          <w:p w14:paraId="46947D68" w14:textId="77777777" w:rsidR="00330CA0" w:rsidRDefault="00330CA0" w:rsidP="00330CA0">
            <w:pPr>
              <w:pStyle w:val="TAC"/>
              <w:rPr>
                <w:bCs/>
                <w:lang w:eastAsia="zh-CN"/>
              </w:rPr>
            </w:pPr>
            <w:r>
              <w:rPr>
                <w:bCs/>
                <w:lang w:eastAsia="zh-CN"/>
              </w:rPr>
              <w:t>NOTE 2</w:t>
            </w:r>
          </w:p>
        </w:tc>
        <w:tc>
          <w:tcPr>
            <w:tcW w:w="1412" w:type="dxa"/>
            <w:vAlign w:val="center"/>
          </w:tcPr>
          <w:p w14:paraId="499BCA02" w14:textId="77777777" w:rsidR="00330CA0" w:rsidRDefault="00330CA0" w:rsidP="00330CA0">
            <w:pPr>
              <w:pStyle w:val="TAC"/>
              <w:rPr>
                <w:bCs/>
                <w:lang w:eastAsia="zh-CN"/>
              </w:rPr>
            </w:pPr>
            <w:r>
              <w:rPr>
                <w:bCs/>
                <w:lang w:eastAsia="zh-CN"/>
              </w:rPr>
              <w:t>UL2/DL3</w:t>
            </w:r>
          </w:p>
        </w:tc>
      </w:tr>
      <w:tr w:rsidR="00330CA0" w14:paraId="02470837" w14:textId="77777777" w:rsidTr="00673802">
        <w:trPr>
          <w:trHeight w:val="300"/>
          <w:jc w:val="center"/>
        </w:trPr>
        <w:tc>
          <w:tcPr>
            <w:tcW w:w="704" w:type="dxa"/>
            <w:vAlign w:val="center"/>
          </w:tcPr>
          <w:p w14:paraId="6A1D5C08" w14:textId="77777777" w:rsidR="00330CA0" w:rsidRDefault="00330CA0" w:rsidP="00330CA0">
            <w:pPr>
              <w:pStyle w:val="TAC"/>
              <w:rPr>
                <w:lang w:eastAsia="zh-CN"/>
              </w:rPr>
            </w:pPr>
            <w:r>
              <w:rPr>
                <w:lang w:eastAsia="zh-CN"/>
              </w:rPr>
              <w:t>n78</w:t>
            </w:r>
          </w:p>
        </w:tc>
        <w:tc>
          <w:tcPr>
            <w:tcW w:w="709" w:type="dxa"/>
            <w:vAlign w:val="center"/>
          </w:tcPr>
          <w:p w14:paraId="03609752" w14:textId="77777777" w:rsidR="00330CA0" w:rsidRDefault="00330CA0" w:rsidP="00330CA0">
            <w:pPr>
              <w:pStyle w:val="TAC"/>
              <w:rPr>
                <w:vertAlign w:val="superscript"/>
                <w:lang w:eastAsia="zh-CN"/>
              </w:rPr>
            </w:pPr>
            <w:r>
              <w:rPr>
                <w:rFonts w:hint="eastAsia"/>
                <w:lang w:eastAsia="zh-CN"/>
              </w:rPr>
              <w:t>n</w:t>
            </w:r>
            <w:r>
              <w:rPr>
                <w:lang w:eastAsia="zh-CN"/>
              </w:rPr>
              <w:t>40</w:t>
            </w:r>
          </w:p>
        </w:tc>
        <w:tc>
          <w:tcPr>
            <w:tcW w:w="858" w:type="dxa"/>
            <w:noWrap/>
            <w:vAlign w:val="center"/>
          </w:tcPr>
          <w:p w14:paraId="2B99D44C" w14:textId="77777777" w:rsidR="00330CA0" w:rsidRDefault="00330CA0" w:rsidP="00330CA0">
            <w:pPr>
              <w:pStyle w:val="TAC"/>
              <w:rPr>
                <w:bCs/>
                <w:lang w:eastAsia="zh-CN"/>
              </w:rPr>
            </w:pPr>
            <w:r>
              <w:rPr>
                <w:bCs/>
                <w:lang w:eastAsia="zh-CN"/>
              </w:rPr>
              <w:t>20</w:t>
            </w:r>
          </w:p>
        </w:tc>
        <w:tc>
          <w:tcPr>
            <w:tcW w:w="843" w:type="dxa"/>
            <w:vAlign w:val="center"/>
          </w:tcPr>
          <w:p w14:paraId="4772213B" w14:textId="77777777" w:rsidR="00330CA0" w:rsidRDefault="00330CA0" w:rsidP="00330CA0">
            <w:pPr>
              <w:pStyle w:val="TAC"/>
              <w:rPr>
                <w:bCs/>
                <w:lang w:eastAsia="zh-CN"/>
              </w:rPr>
            </w:pPr>
            <w:r>
              <w:rPr>
                <w:bCs/>
                <w:lang w:eastAsia="zh-CN"/>
              </w:rPr>
              <w:t>30</w:t>
            </w:r>
          </w:p>
        </w:tc>
        <w:tc>
          <w:tcPr>
            <w:tcW w:w="1972" w:type="dxa"/>
            <w:noWrap/>
            <w:vAlign w:val="center"/>
          </w:tcPr>
          <w:p w14:paraId="0071A210" w14:textId="77777777" w:rsidR="00330CA0" w:rsidRDefault="00330CA0" w:rsidP="00330CA0">
            <w:pPr>
              <w:pStyle w:val="TAC"/>
              <w:rPr>
                <w:bCs/>
                <w:lang w:eastAsia="zh-CN"/>
              </w:rPr>
            </w:pPr>
            <w:r>
              <w:rPr>
                <w:bCs/>
                <w:lang w:eastAsia="zh-CN"/>
              </w:rPr>
              <w:t>50 (RBstart=0)</w:t>
            </w:r>
          </w:p>
        </w:tc>
        <w:tc>
          <w:tcPr>
            <w:tcW w:w="1047" w:type="dxa"/>
            <w:noWrap/>
            <w:vAlign w:val="center"/>
          </w:tcPr>
          <w:p w14:paraId="2262FA2F" w14:textId="77777777" w:rsidR="00330CA0" w:rsidRDefault="00330CA0" w:rsidP="00330CA0">
            <w:pPr>
              <w:pStyle w:val="TAC"/>
              <w:rPr>
                <w:lang w:eastAsia="zh-CN"/>
              </w:rPr>
            </w:pPr>
            <w:r>
              <w:rPr>
                <w:lang w:eastAsia="zh-CN"/>
              </w:rPr>
              <w:t>80</w:t>
            </w:r>
          </w:p>
        </w:tc>
        <w:tc>
          <w:tcPr>
            <w:tcW w:w="1002" w:type="dxa"/>
            <w:noWrap/>
            <w:vAlign w:val="center"/>
          </w:tcPr>
          <w:p w14:paraId="4A24A3A8" w14:textId="77777777" w:rsidR="00330CA0" w:rsidRDefault="00330CA0" w:rsidP="00330CA0">
            <w:pPr>
              <w:pStyle w:val="TAC"/>
              <w:rPr>
                <w:bCs/>
                <w:lang w:eastAsia="zh-CN"/>
              </w:rPr>
            </w:pPr>
            <w:r>
              <w:rPr>
                <w:bCs/>
                <w:lang w:eastAsia="zh-CN"/>
              </w:rPr>
              <w:t>4.5</w:t>
            </w:r>
          </w:p>
        </w:tc>
        <w:tc>
          <w:tcPr>
            <w:tcW w:w="1082" w:type="dxa"/>
            <w:vAlign w:val="center"/>
          </w:tcPr>
          <w:p w14:paraId="7AA74D6A" w14:textId="77777777" w:rsidR="00330CA0" w:rsidRDefault="00330CA0" w:rsidP="00330CA0">
            <w:pPr>
              <w:pStyle w:val="TAC"/>
              <w:rPr>
                <w:bCs/>
                <w:lang w:eastAsia="zh-CN"/>
              </w:rPr>
            </w:pPr>
            <w:r>
              <w:rPr>
                <w:bCs/>
                <w:lang w:eastAsia="zh-CN"/>
              </w:rPr>
              <w:t>NOTE 2</w:t>
            </w:r>
          </w:p>
        </w:tc>
        <w:tc>
          <w:tcPr>
            <w:tcW w:w="1412" w:type="dxa"/>
            <w:vAlign w:val="center"/>
          </w:tcPr>
          <w:p w14:paraId="7F51DAE2" w14:textId="77777777" w:rsidR="00330CA0" w:rsidRDefault="00330CA0" w:rsidP="00330CA0">
            <w:pPr>
              <w:pStyle w:val="TAC"/>
              <w:rPr>
                <w:bCs/>
                <w:lang w:eastAsia="zh-CN"/>
              </w:rPr>
            </w:pPr>
            <w:r>
              <w:rPr>
                <w:bCs/>
                <w:lang w:eastAsia="zh-CN"/>
              </w:rPr>
              <w:t>UL2/DL3</w:t>
            </w:r>
          </w:p>
        </w:tc>
      </w:tr>
      <w:tr w:rsidR="00330CA0" w14:paraId="19A150F6" w14:textId="77777777" w:rsidTr="00673802">
        <w:trPr>
          <w:trHeight w:val="300"/>
          <w:jc w:val="center"/>
        </w:trPr>
        <w:tc>
          <w:tcPr>
            <w:tcW w:w="704" w:type="dxa"/>
            <w:vAlign w:val="center"/>
          </w:tcPr>
          <w:p w14:paraId="7A12E00C" w14:textId="77777777" w:rsidR="00330CA0" w:rsidRDefault="00330CA0" w:rsidP="00330CA0">
            <w:pPr>
              <w:pStyle w:val="TAC"/>
              <w:rPr>
                <w:lang w:eastAsia="zh-CN"/>
              </w:rPr>
            </w:pPr>
            <w:r>
              <w:rPr>
                <w:lang w:eastAsia="zh-CN"/>
              </w:rPr>
              <w:t>n78</w:t>
            </w:r>
          </w:p>
        </w:tc>
        <w:tc>
          <w:tcPr>
            <w:tcW w:w="709" w:type="dxa"/>
            <w:vAlign w:val="center"/>
          </w:tcPr>
          <w:p w14:paraId="412A23CC" w14:textId="77777777" w:rsidR="00330CA0" w:rsidRDefault="00330CA0" w:rsidP="00330CA0">
            <w:pPr>
              <w:pStyle w:val="TAC"/>
              <w:rPr>
                <w:vertAlign w:val="superscript"/>
                <w:lang w:eastAsia="zh-CN"/>
              </w:rPr>
            </w:pPr>
            <w:r>
              <w:rPr>
                <w:rFonts w:hint="eastAsia"/>
                <w:lang w:eastAsia="zh-CN"/>
              </w:rPr>
              <w:t>n</w:t>
            </w:r>
            <w:r>
              <w:rPr>
                <w:lang w:eastAsia="zh-CN"/>
              </w:rPr>
              <w:t>41</w:t>
            </w:r>
          </w:p>
        </w:tc>
        <w:tc>
          <w:tcPr>
            <w:tcW w:w="858" w:type="dxa"/>
            <w:noWrap/>
            <w:vAlign w:val="center"/>
          </w:tcPr>
          <w:p w14:paraId="08AC2832" w14:textId="77777777" w:rsidR="00330CA0" w:rsidRDefault="00330CA0" w:rsidP="00330CA0">
            <w:pPr>
              <w:pStyle w:val="TAC"/>
              <w:rPr>
                <w:bCs/>
                <w:lang w:eastAsia="zh-CN"/>
              </w:rPr>
            </w:pPr>
            <w:r>
              <w:rPr>
                <w:bCs/>
                <w:lang w:eastAsia="zh-CN"/>
              </w:rPr>
              <w:t>20</w:t>
            </w:r>
          </w:p>
        </w:tc>
        <w:tc>
          <w:tcPr>
            <w:tcW w:w="843" w:type="dxa"/>
            <w:vAlign w:val="center"/>
          </w:tcPr>
          <w:p w14:paraId="4F8ECCE5" w14:textId="77777777" w:rsidR="00330CA0" w:rsidRDefault="00330CA0" w:rsidP="00330CA0">
            <w:pPr>
              <w:pStyle w:val="TAC"/>
              <w:rPr>
                <w:bCs/>
                <w:lang w:eastAsia="zh-CN"/>
              </w:rPr>
            </w:pPr>
            <w:r>
              <w:rPr>
                <w:bCs/>
                <w:lang w:eastAsia="zh-CN"/>
              </w:rPr>
              <w:t>30</w:t>
            </w:r>
          </w:p>
        </w:tc>
        <w:tc>
          <w:tcPr>
            <w:tcW w:w="1972" w:type="dxa"/>
            <w:noWrap/>
            <w:vAlign w:val="center"/>
          </w:tcPr>
          <w:p w14:paraId="34575904" w14:textId="77777777" w:rsidR="00330CA0" w:rsidRDefault="00330CA0" w:rsidP="00330CA0">
            <w:pPr>
              <w:pStyle w:val="TAC"/>
              <w:rPr>
                <w:bCs/>
                <w:lang w:eastAsia="zh-CN"/>
              </w:rPr>
            </w:pPr>
            <w:r>
              <w:rPr>
                <w:bCs/>
                <w:lang w:eastAsia="zh-CN"/>
              </w:rPr>
              <w:t>50 (RBstart=0)</w:t>
            </w:r>
          </w:p>
        </w:tc>
        <w:tc>
          <w:tcPr>
            <w:tcW w:w="1047" w:type="dxa"/>
            <w:noWrap/>
            <w:vAlign w:val="center"/>
          </w:tcPr>
          <w:p w14:paraId="15FEB08B" w14:textId="77777777" w:rsidR="00330CA0" w:rsidRDefault="00330CA0" w:rsidP="00330CA0">
            <w:pPr>
              <w:pStyle w:val="TAC"/>
              <w:rPr>
                <w:lang w:eastAsia="zh-CN"/>
              </w:rPr>
            </w:pPr>
            <w:r>
              <w:rPr>
                <w:lang w:eastAsia="zh-CN"/>
              </w:rPr>
              <w:t>10</w:t>
            </w:r>
          </w:p>
        </w:tc>
        <w:tc>
          <w:tcPr>
            <w:tcW w:w="1002" w:type="dxa"/>
            <w:noWrap/>
            <w:vAlign w:val="center"/>
          </w:tcPr>
          <w:p w14:paraId="66C77FEA" w14:textId="77777777" w:rsidR="00330CA0" w:rsidRDefault="00330CA0" w:rsidP="00330CA0">
            <w:pPr>
              <w:pStyle w:val="TAC"/>
              <w:rPr>
                <w:bCs/>
                <w:lang w:eastAsia="zh-CN"/>
              </w:rPr>
            </w:pPr>
            <w:r>
              <w:rPr>
                <w:lang w:eastAsia="zh-CN"/>
              </w:rPr>
              <w:t>10.4</w:t>
            </w:r>
          </w:p>
        </w:tc>
        <w:tc>
          <w:tcPr>
            <w:tcW w:w="1082" w:type="dxa"/>
            <w:vAlign w:val="center"/>
          </w:tcPr>
          <w:p w14:paraId="0E830F6C" w14:textId="77777777" w:rsidR="00330CA0" w:rsidRDefault="00330CA0" w:rsidP="00330CA0">
            <w:pPr>
              <w:pStyle w:val="TAC"/>
              <w:rPr>
                <w:bCs/>
                <w:lang w:eastAsia="zh-CN"/>
              </w:rPr>
            </w:pPr>
            <w:r>
              <w:rPr>
                <w:bCs/>
                <w:lang w:eastAsia="zh-CN"/>
              </w:rPr>
              <w:t>NOTE 2</w:t>
            </w:r>
          </w:p>
        </w:tc>
        <w:tc>
          <w:tcPr>
            <w:tcW w:w="1412" w:type="dxa"/>
            <w:vAlign w:val="center"/>
          </w:tcPr>
          <w:p w14:paraId="54F36CC9" w14:textId="77777777" w:rsidR="00330CA0" w:rsidRDefault="00330CA0" w:rsidP="00330CA0">
            <w:pPr>
              <w:pStyle w:val="TAC"/>
              <w:rPr>
                <w:bCs/>
                <w:lang w:eastAsia="zh-CN"/>
              </w:rPr>
            </w:pPr>
            <w:r>
              <w:rPr>
                <w:bCs/>
                <w:lang w:eastAsia="zh-CN"/>
              </w:rPr>
              <w:t>UL2/DL3</w:t>
            </w:r>
          </w:p>
        </w:tc>
      </w:tr>
      <w:tr w:rsidR="00330CA0" w14:paraId="0892B431" w14:textId="77777777" w:rsidTr="00673802">
        <w:trPr>
          <w:trHeight w:val="300"/>
          <w:jc w:val="center"/>
        </w:trPr>
        <w:tc>
          <w:tcPr>
            <w:tcW w:w="704" w:type="dxa"/>
            <w:vAlign w:val="center"/>
          </w:tcPr>
          <w:p w14:paraId="5CAB9D18" w14:textId="77777777" w:rsidR="00330CA0" w:rsidRDefault="00330CA0" w:rsidP="00330CA0">
            <w:pPr>
              <w:pStyle w:val="TAC"/>
              <w:rPr>
                <w:lang w:eastAsia="zh-CN"/>
              </w:rPr>
            </w:pPr>
            <w:r>
              <w:rPr>
                <w:lang w:eastAsia="zh-CN"/>
              </w:rPr>
              <w:t>n78</w:t>
            </w:r>
          </w:p>
        </w:tc>
        <w:tc>
          <w:tcPr>
            <w:tcW w:w="709" w:type="dxa"/>
            <w:vAlign w:val="center"/>
          </w:tcPr>
          <w:p w14:paraId="3EB6969B" w14:textId="77777777" w:rsidR="00330CA0" w:rsidRDefault="00330CA0" w:rsidP="00330CA0">
            <w:pPr>
              <w:pStyle w:val="TAC"/>
              <w:rPr>
                <w:vertAlign w:val="superscript"/>
                <w:lang w:eastAsia="zh-CN"/>
              </w:rPr>
            </w:pPr>
            <w:r>
              <w:rPr>
                <w:rFonts w:hint="eastAsia"/>
                <w:lang w:eastAsia="zh-CN"/>
              </w:rPr>
              <w:t>n</w:t>
            </w:r>
            <w:r>
              <w:rPr>
                <w:lang w:eastAsia="zh-CN"/>
              </w:rPr>
              <w:t>41</w:t>
            </w:r>
          </w:p>
        </w:tc>
        <w:tc>
          <w:tcPr>
            <w:tcW w:w="858" w:type="dxa"/>
            <w:noWrap/>
            <w:vAlign w:val="center"/>
          </w:tcPr>
          <w:p w14:paraId="7DBC9FEE" w14:textId="77777777" w:rsidR="00330CA0" w:rsidRDefault="00330CA0" w:rsidP="00330CA0">
            <w:pPr>
              <w:pStyle w:val="TAC"/>
              <w:rPr>
                <w:bCs/>
                <w:lang w:eastAsia="zh-CN"/>
              </w:rPr>
            </w:pPr>
            <w:r>
              <w:rPr>
                <w:bCs/>
                <w:lang w:eastAsia="zh-CN"/>
              </w:rPr>
              <w:t>20</w:t>
            </w:r>
          </w:p>
        </w:tc>
        <w:tc>
          <w:tcPr>
            <w:tcW w:w="843" w:type="dxa"/>
            <w:vAlign w:val="center"/>
          </w:tcPr>
          <w:p w14:paraId="485075AE" w14:textId="77777777" w:rsidR="00330CA0" w:rsidRDefault="00330CA0" w:rsidP="00330CA0">
            <w:pPr>
              <w:pStyle w:val="TAC"/>
              <w:rPr>
                <w:bCs/>
                <w:lang w:eastAsia="zh-CN"/>
              </w:rPr>
            </w:pPr>
            <w:r>
              <w:rPr>
                <w:bCs/>
                <w:lang w:eastAsia="zh-CN"/>
              </w:rPr>
              <w:t>30</w:t>
            </w:r>
          </w:p>
        </w:tc>
        <w:tc>
          <w:tcPr>
            <w:tcW w:w="1972" w:type="dxa"/>
            <w:noWrap/>
            <w:vAlign w:val="center"/>
          </w:tcPr>
          <w:p w14:paraId="51BF76BE" w14:textId="77777777" w:rsidR="00330CA0" w:rsidRDefault="00330CA0" w:rsidP="00330CA0">
            <w:pPr>
              <w:pStyle w:val="TAC"/>
              <w:rPr>
                <w:bCs/>
                <w:lang w:eastAsia="zh-CN"/>
              </w:rPr>
            </w:pPr>
            <w:r>
              <w:rPr>
                <w:bCs/>
                <w:lang w:eastAsia="zh-CN"/>
              </w:rPr>
              <w:t>50 (RBstart=0)</w:t>
            </w:r>
          </w:p>
        </w:tc>
        <w:tc>
          <w:tcPr>
            <w:tcW w:w="1047" w:type="dxa"/>
            <w:noWrap/>
            <w:vAlign w:val="center"/>
          </w:tcPr>
          <w:p w14:paraId="393B2B65" w14:textId="77777777" w:rsidR="00330CA0" w:rsidRDefault="00330CA0" w:rsidP="00330CA0">
            <w:pPr>
              <w:pStyle w:val="TAC"/>
              <w:rPr>
                <w:lang w:eastAsia="zh-CN"/>
              </w:rPr>
            </w:pPr>
            <w:r>
              <w:rPr>
                <w:lang w:eastAsia="zh-CN"/>
              </w:rPr>
              <w:t>100</w:t>
            </w:r>
          </w:p>
        </w:tc>
        <w:tc>
          <w:tcPr>
            <w:tcW w:w="1002" w:type="dxa"/>
            <w:noWrap/>
            <w:vAlign w:val="center"/>
          </w:tcPr>
          <w:p w14:paraId="2DFC8966" w14:textId="77777777" w:rsidR="00330CA0" w:rsidRDefault="00330CA0" w:rsidP="00330CA0">
            <w:pPr>
              <w:pStyle w:val="TAC"/>
              <w:rPr>
                <w:bCs/>
                <w:lang w:eastAsia="zh-CN"/>
              </w:rPr>
            </w:pPr>
            <w:r>
              <w:rPr>
                <w:bCs/>
                <w:lang w:eastAsia="zh-CN"/>
              </w:rPr>
              <w:t>6.3</w:t>
            </w:r>
          </w:p>
        </w:tc>
        <w:tc>
          <w:tcPr>
            <w:tcW w:w="1082" w:type="dxa"/>
            <w:vAlign w:val="center"/>
          </w:tcPr>
          <w:p w14:paraId="4C2FE160" w14:textId="77777777" w:rsidR="00330CA0" w:rsidRDefault="00330CA0" w:rsidP="00330CA0">
            <w:pPr>
              <w:pStyle w:val="TAC"/>
              <w:rPr>
                <w:bCs/>
                <w:lang w:eastAsia="zh-CN"/>
              </w:rPr>
            </w:pPr>
            <w:r>
              <w:rPr>
                <w:bCs/>
                <w:lang w:eastAsia="zh-CN"/>
              </w:rPr>
              <w:t>NOTE 2</w:t>
            </w:r>
          </w:p>
        </w:tc>
        <w:tc>
          <w:tcPr>
            <w:tcW w:w="1412" w:type="dxa"/>
            <w:vAlign w:val="center"/>
          </w:tcPr>
          <w:p w14:paraId="63E5F91D" w14:textId="77777777" w:rsidR="00330CA0" w:rsidRDefault="00330CA0" w:rsidP="00330CA0">
            <w:pPr>
              <w:pStyle w:val="TAC"/>
              <w:rPr>
                <w:bCs/>
                <w:lang w:eastAsia="zh-CN"/>
              </w:rPr>
            </w:pPr>
            <w:r>
              <w:rPr>
                <w:bCs/>
                <w:lang w:eastAsia="zh-CN"/>
              </w:rPr>
              <w:t>UL2/DL3</w:t>
            </w:r>
          </w:p>
        </w:tc>
      </w:tr>
      <w:tr w:rsidR="00330CA0" w14:paraId="45F69C44" w14:textId="77777777" w:rsidTr="00673802">
        <w:trPr>
          <w:trHeight w:val="300"/>
          <w:jc w:val="center"/>
        </w:trPr>
        <w:tc>
          <w:tcPr>
            <w:tcW w:w="704" w:type="dxa"/>
            <w:vAlign w:val="center"/>
          </w:tcPr>
          <w:p w14:paraId="7F17696E" w14:textId="77777777" w:rsidR="00330CA0" w:rsidRDefault="00330CA0" w:rsidP="00330CA0">
            <w:pPr>
              <w:pStyle w:val="TAC"/>
              <w:rPr>
                <w:lang w:eastAsia="zh-CN"/>
              </w:rPr>
            </w:pPr>
            <w:r>
              <w:rPr>
                <w:lang w:eastAsia="zh-CN"/>
              </w:rPr>
              <w:t>n96</w:t>
            </w:r>
          </w:p>
        </w:tc>
        <w:tc>
          <w:tcPr>
            <w:tcW w:w="709" w:type="dxa"/>
            <w:vAlign w:val="center"/>
          </w:tcPr>
          <w:p w14:paraId="4034928D" w14:textId="77777777" w:rsidR="00330CA0" w:rsidRDefault="00330CA0" w:rsidP="00330CA0">
            <w:pPr>
              <w:pStyle w:val="TAC"/>
              <w:rPr>
                <w:vertAlign w:val="superscript"/>
                <w:lang w:eastAsia="zh-CN"/>
              </w:rPr>
            </w:pPr>
            <w:r>
              <w:rPr>
                <w:rFonts w:hint="eastAsia"/>
                <w:lang w:eastAsia="zh-CN"/>
              </w:rPr>
              <w:t>n</w:t>
            </w:r>
            <w:r>
              <w:rPr>
                <w:lang w:eastAsia="zh-CN"/>
              </w:rPr>
              <w:t>48</w:t>
            </w:r>
          </w:p>
        </w:tc>
        <w:tc>
          <w:tcPr>
            <w:tcW w:w="858" w:type="dxa"/>
            <w:noWrap/>
            <w:vAlign w:val="center"/>
          </w:tcPr>
          <w:p w14:paraId="3BE71326" w14:textId="77777777" w:rsidR="00330CA0" w:rsidRDefault="00330CA0" w:rsidP="00330CA0">
            <w:pPr>
              <w:pStyle w:val="TAC"/>
              <w:rPr>
                <w:bCs/>
                <w:lang w:eastAsia="zh-CN"/>
              </w:rPr>
            </w:pPr>
            <w:r>
              <w:rPr>
                <w:bCs/>
                <w:lang w:eastAsia="zh-CN"/>
              </w:rPr>
              <w:t>5</w:t>
            </w:r>
          </w:p>
        </w:tc>
        <w:tc>
          <w:tcPr>
            <w:tcW w:w="843" w:type="dxa"/>
            <w:vAlign w:val="center"/>
          </w:tcPr>
          <w:p w14:paraId="2AD6702C" w14:textId="77777777" w:rsidR="00330CA0" w:rsidRDefault="00330CA0" w:rsidP="00330CA0">
            <w:pPr>
              <w:pStyle w:val="TAC"/>
              <w:rPr>
                <w:bCs/>
                <w:lang w:eastAsia="zh-CN"/>
              </w:rPr>
            </w:pPr>
            <w:r>
              <w:rPr>
                <w:bCs/>
                <w:lang w:eastAsia="zh-CN"/>
              </w:rPr>
              <w:t>15</w:t>
            </w:r>
          </w:p>
        </w:tc>
        <w:tc>
          <w:tcPr>
            <w:tcW w:w="1972" w:type="dxa"/>
            <w:noWrap/>
            <w:vAlign w:val="center"/>
          </w:tcPr>
          <w:p w14:paraId="7F9A19E1" w14:textId="77777777" w:rsidR="00330CA0" w:rsidRDefault="00330CA0" w:rsidP="00330CA0">
            <w:pPr>
              <w:pStyle w:val="TAC"/>
              <w:rPr>
                <w:bCs/>
                <w:lang w:eastAsia="zh-CN"/>
              </w:rPr>
            </w:pPr>
            <w:r>
              <w:rPr>
                <w:bCs/>
                <w:lang w:eastAsia="zh-CN"/>
              </w:rPr>
              <w:t>25 (RBstart=0)</w:t>
            </w:r>
          </w:p>
        </w:tc>
        <w:tc>
          <w:tcPr>
            <w:tcW w:w="1047" w:type="dxa"/>
            <w:noWrap/>
            <w:vAlign w:val="center"/>
          </w:tcPr>
          <w:p w14:paraId="55DFBB08" w14:textId="77777777" w:rsidR="00330CA0" w:rsidRDefault="00330CA0" w:rsidP="00330CA0">
            <w:pPr>
              <w:pStyle w:val="TAC"/>
              <w:rPr>
                <w:lang w:eastAsia="zh-CN"/>
              </w:rPr>
            </w:pPr>
            <w:r>
              <w:rPr>
                <w:lang w:eastAsia="zh-CN"/>
              </w:rPr>
              <w:t>5</w:t>
            </w:r>
          </w:p>
        </w:tc>
        <w:tc>
          <w:tcPr>
            <w:tcW w:w="1002" w:type="dxa"/>
            <w:noWrap/>
            <w:vAlign w:val="center"/>
          </w:tcPr>
          <w:p w14:paraId="03170A23" w14:textId="77777777" w:rsidR="00330CA0" w:rsidRDefault="00330CA0" w:rsidP="00330CA0">
            <w:pPr>
              <w:pStyle w:val="TAC"/>
              <w:rPr>
                <w:bCs/>
                <w:lang w:eastAsia="zh-CN"/>
              </w:rPr>
            </w:pPr>
            <w:r>
              <w:rPr>
                <w:bCs/>
                <w:lang w:eastAsia="zh-CN"/>
              </w:rPr>
              <w:t>5.8</w:t>
            </w:r>
          </w:p>
        </w:tc>
        <w:tc>
          <w:tcPr>
            <w:tcW w:w="1082" w:type="dxa"/>
            <w:vAlign w:val="center"/>
          </w:tcPr>
          <w:p w14:paraId="25EC873B" w14:textId="77777777" w:rsidR="00330CA0" w:rsidRDefault="00330CA0" w:rsidP="00330CA0">
            <w:pPr>
              <w:pStyle w:val="TAC"/>
              <w:rPr>
                <w:bCs/>
                <w:lang w:eastAsia="zh-CN"/>
              </w:rPr>
            </w:pPr>
            <w:r>
              <w:rPr>
                <w:bCs/>
                <w:lang w:eastAsia="zh-CN"/>
              </w:rPr>
              <w:t>NOTE 2</w:t>
            </w:r>
          </w:p>
        </w:tc>
        <w:tc>
          <w:tcPr>
            <w:tcW w:w="1412" w:type="dxa"/>
            <w:vAlign w:val="center"/>
          </w:tcPr>
          <w:p w14:paraId="7E0CA3D8" w14:textId="77777777" w:rsidR="00330CA0" w:rsidRDefault="00330CA0" w:rsidP="00330CA0">
            <w:pPr>
              <w:pStyle w:val="TAC"/>
              <w:rPr>
                <w:bCs/>
                <w:lang w:eastAsia="zh-CN"/>
              </w:rPr>
            </w:pPr>
            <w:r>
              <w:rPr>
                <w:bCs/>
                <w:lang w:eastAsia="zh-CN"/>
              </w:rPr>
              <w:t>UL2/DL3</w:t>
            </w:r>
          </w:p>
        </w:tc>
      </w:tr>
      <w:tr w:rsidR="00330CA0" w14:paraId="151C2EC5" w14:textId="77777777" w:rsidTr="00673802">
        <w:trPr>
          <w:trHeight w:val="300"/>
          <w:jc w:val="center"/>
        </w:trPr>
        <w:tc>
          <w:tcPr>
            <w:tcW w:w="704" w:type="dxa"/>
            <w:vAlign w:val="center"/>
          </w:tcPr>
          <w:p w14:paraId="20D5ADDA" w14:textId="77777777" w:rsidR="00330CA0" w:rsidRDefault="00330CA0" w:rsidP="00330CA0">
            <w:pPr>
              <w:pStyle w:val="TAC"/>
              <w:rPr>
                <w:lang w:eastAsia="zh-CN"/>
              </w:rPr>
            </w:pPr>
            <w:r>
              <w:rPr>
                <w:lang w:eastAsia="zh-CN"/>
              </w:rPr>
              <w:t>n96</w:t>
            </w:r>
          </w:p>
        </w:tc>
        <w:tc>
          <w:tcPr>
            <w:tcW w:w="709" w:type="dxa"/>
            <w:vAlign w:val="center"/>
          </w:tcPr>
          <w:p w14:paraId="407B532C" w14:textId="77777777" w:rsidR="00330CA0" w:rsidRDefault="00330CA0" w:rsidP="00330CA0">
            <w:pPr>
              <w:pStyle w:val="TAC"/>
              <w:rPr>
                <w:vertAlign w:val="superscript"/>
                <w:lang w:eastAsia="zh-CN"/>
              </w:rPr>
            </w:pPr>
            <w:r>
              <w:rPr>
                <w:rFonts w:hint="eastAsia"/>
                <w:lang w:eastAsia="zh-CN"/>
              </w:rPr>
              <w:t>n</w:t>
            </w:r>
            <w:r>
              <w:rPr>
                <w:lang w:eastAsia="zh-CN"/>
              </w:rPr>
              <w:t>48</w:t>
            </w:r>
          </w:p>
        </w:tc>
        <w:tc>
          <w:tcPr>
            <w:tcW w:w="858" w:type="dxa"/>
            <w:noWrap/>
            <w:vAlign w:val="center"/>
          </w:tcPr>
          <w:p w14:paraId="563283B1" w14:textId="77777777" w:rsidR="00330CA0" w:rsidRDefault="00330CA0" w:rsidP="00330CA0">
            <w:pPr>
              <w:pStyle w:val="TAC"/>
              <w:rPr>
                <w:bCs/>
                <w:lang w:eastAsia="zh-CN"/>
              </w:rPr>
            </w:pPr>
            <w:r>
              <w:rPr>
                <w:bCs/>
                <w:lang w:eastAsia="zh-CN"/>
              </w:rPr>
              <w:t>20</w:t>
            </w:r>
          </w:p>
        </w:tc>
        <w:tc>
          <w:tcPr>
            <w:tcW w:w="843" w:type="dxa"/>
            <w:vAlign w:val="center"/>
          </w:tcPr>
          <w:p w14:paraId="6AF30CCB" w14:textId="77777777" w:rsidR="00330CA0" w:rsidRDefault="00330CA0" w:rsidP="00330CA0">
            <w:pPr>
              <w:pStyle w:val="TAC"/>
              <w:rPr>
                <w:bCs/>
                <w:lang w:eastAsia="zh-CN"/>
              </w:rPr>
            </w:pPr>
            <w:r>
              <w:rPr>
                <w:bCs/>
                <w:lang w:eastAsia="zh-CN"/>
              </w:rPr>
              <w:t>15</w:t>
            </w:r>
          </w:p>
        </w:tc>
        <w:tc>
          <w:tcPr>
            <w:tcW w:w="1972" w:type="dxa"/>
            <w:noWrap/>
            <w:vAlign w:val="center"/>
          </w:tcPr>
          <w:p w14:paraId="093EAC61" w14:textId="77777777" w:rsidR="00330CA0" w:rsidRDefault="00330CA0" w:rsidP="00330CA0">
            <w:pPr>
              <w:pStyle w:val="TAC"/>
              <w:rPr>
                <w:bCs/>
                <w:lang w:eastAsia="zh-CN"/>
              </w:rPr>
            </w:pPr>
            <w:r>
              <w:rPr>
                <w:bCs/>
                <w:lang w:eastAsia="zh-CN"/>
              </w:rPr>
              <w:t>100 (RBstart=0)</w:t>
            </w:r>
          </w:p>
        </w:tc>
        <w:tc>
          <w:tcPr>
            <w:tcW w:w="1047" w:type="dxa"/>
            <w:noWrap/>
            <w:vAlign w:val="center"/>
          </w:tcPr>
          <w:p w14:paraId="4467B69E" w14:textId="77777777" w:rsidR="00330CA0" w:rsidRDefault="00330CA0" w:rsidP="00330CA0">
            <w:pPr>
              <w:pStyle w:val="TAC"/>
              <w:rPr>
                <w:lang w:eastAsia="zh-CN"/>
              </w:rPr>
            </w:pPr>
            <w:r>
              <w:rPr>
                <w:lang w:eastAsia="zh-CN"/>
              </w:rPr>
              <w:t>100</w:t>
            </w:r>
          </w:p>
        </w:tc>
        <w:tc>
          <w:tcPr>
            <w:tcW w:w="1002" w:type="dxa"/>
            <w:noWrap/>
            <w:vAlign w:val="center"/>
          </w:tcPr>
          <w:p w14:paraId="59D599C6" w14:textId="77777777" w:rsidR="00330CA0" w:rsidRDefault="00330CA0" w:rsidP="00330CA0">
            <w:pPr>
              <w:pStyle w:val="TAC"/>
              <w:rPr>
                <w:bCs/>
                <w:lang w:eastAsia="zh-CN"/>
              </w:rPr>
            </w:pPr>
            <w:r>
              <w:rPr>
                <w:bCs/>
                <w:lang w:eastAsia="zh-CN"/>
              </w:rPr>
              <w:t>0.5</w:t>
            </w:r>
          </w:p>
        </w:tc>
        <w:tc>
          <w:tcPr>
            <w:tcW w:w="1082" w:type="dxa"/>
            <w:vAlign w:val="center"/>
          </w:tcPr>
          <w:p w14:paraId="72791A9E" w14:textId="77777777" w:rsidR="00330CA0" w:rsidRDefault="00330CA0" w:rsidP="00330CA0">
            <w:pPr>
              <w:pStyle w:val="TAC"/>
              <w:rPr>
                <w:bCs/>
                <w:lang w:eastAsia="zh-CN"/>
              </w:rPr>
            </w:pPr>
            <w:r>
              <w:rPr>
                <w:bCs/>
                <w:lang w:eastAsia="zh-CN"/>
              </w:rPr>
              <w:t>NOTE 2</w:t>
            </w:r>
          </w:p>
        </w:tc>
        <w:tc>
          <w:tcPr>
            <w:tcW w:w="1412" w:type="dxa"/>
            <w:vAlign w:val="center"/>
          </w:tcPr>
          <w:p w14:paraId="2AFF0980" w14:textId="77777777" w:rsidR="00330CA0" w:rsidRDefault="00330CA0" w:rsidP="00330CA0">
            <w:pPr>
              <w:pStyle w:val="TAC"/>
              <w:rPr>
                <w:bCs/>
                <w:lang w:eastAsia="zh-CN"/>
              </w:rPr>
            </w:pPr>
            <w:r>
              <w:rPr>
                <w:bCs/>
                <w:lang w:eastAsia="zh-CN"/>
              </w:rPr>
              <w:t>UL2/DL3</w:t>
            </w:r>
          </w:p>
        </w:tc>
      </w:tr>
      <w:tr w:rsidR="00330CA0" w14:paraId="2F59CADC" w14:textId="77777777" w:rsidTr="00673802">
        <w:trPr>
          <w:trHeight w:val="300"/>
          <w:jc w:val="center"/>
        </w:trPr>
        <w:tc>
          <w:tcPr>
            <w:tcW w:w="9629" w:type="dxa"/>
            <w:gridSpan w:val="9"/>
            <w:vAlign w:val="center"/>
          </w:tcPr>
          <w:p w14:paraId="753B090A" w14:textId="77777777" w:rsidR="00330CA0" w:rsidRDefault="00330CA0" w:rsidP="00330CA0">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3028DD">
              <w:rPr>
                <w:noProof/>
                <w:lang w:eastAsia="ja-JP"/>
              </w:rPr>
              <w:object w:dxaOrig="1671" w:dyaOrig="231" w14:anchorId="099A1B01">
                <v:shape id="_x0000_i1058" type="#_x0000_t75" alt="" style="width:81.6pt;height:11.2pt;mso-width-percent:0;mso-height-percent:0;mso-width-percent:0;mso-height-percent:0" o:ole="">
                  <v:imagedata r:id="rId43" o:title=""/>
                </v:shape>
                <o:OLEObject Type="Embed" ProgID="Equation.3" ShapeID="_x0000_i1058" DrawAspect="Content" ObjectID="_1739343980" r:id="rId44"/>
              </w:object>
            </w:r>
            <w:r>
              <w:rPr>
                <w:lang w:eastAsia="ja-JP"/>
              </w:rPr>
              <w:t xml:space="preserve">in MHz and </w:t>
            </w:r>
            <w:r w:rsidR="003028DD">
              <w:rPr>
                <w:noProof/>
                <w:lang w:eastAsia="ja-JP"/>
              </w:rPr>
              <w:object w:dxaOrig="4071" w:dyaOrig="231" w14:anchorId="4C272FD6">
                <v:shape id="_x0000_i1057" type="#_x0000_t75" alt="" style="width:204.8pt;height:11.2pt;mso-width-percent:0;mso-height-percent:0;mso-width-percent:0;mso-height-percent:0" o:ole="">
                  <v:imagedata r:id="rId15" o:title=""/>
                </v:shape>
                <o:OLEObject Type="Embed" ProgID="Equation.DSMT4" ShapeID="_x0000_i1057" DrawAspect="Content" ObjectID="_1739343981" r:id="rId45"/>
              </w:object>
            </w:r>
            <w:r>
              <w:rPr>
                <w:lang w:eastAsia="ja-JP"/>
              </w:rPr>
              <w:t xml:space="preserve"> with</w:t>
            </w:r>
            <w:r>
              <w:rPr>
                <w:noProof/>
                <w:lang w:val="en-US" w:eastAsia="zh-CN"/>
              </w:rPr>
              <w:drawing>
                <wp:inline distT="0" distB="0" distL="0" distR="0" wp14:anchorId="70FB12B5" wp14:editId="6B09AFA6">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6DA463EB" wp14:editId="569A2EDF">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74D6BDCA" w14:textId="77777777" w:rsidR="00330CA0" w:rsidRDefault="00330CA0" w:rsidP="00330CA0">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3028DD">
              <w:rPr>
                <w:noProof/>
                <w:lang w:eastAsia="ja-JP"/>
              </w:rPr>
              <w:object w:dxaOrig="1560" w:dyaOrig="231" w14:anchorId="74050EA1">
                <v:shape id="_x0000_i1056" type="#_x0000_t75" alt="" style="width:78.95pt;height:11.2pt;mso-width-percent:0;mso-height-percent:0;mso-width-percent:0;mso-height-percent:0" o:ole="">
                  <v:imagedata r:id="rId35" o:title=""/>
                </v:shape>
                <o:OLEObject Type="Embed" ProgID="Equation.3" ShapeID="_x0000_i1056" DrawAspect="Content" ObjectID="_1739343982" r:id="rId46"/>
              </w:object>
            </w:r>
            <w:r>
              <w:rPr>
                <w:lang w:eastAsia="ja-JP"/>
              </w:rPr>
              <w:t xml:space="preserve">in MHz and </w:t>
            </w:r>
            <w:r w:rsidR="003028DD">
              <w:rPr>
                <w:noProof/>
                <w:lang w:eastAsia="ja-JP"/>
              </w:rPr>
              <w:object w:dxaOrig="4080" w:dyaOrig="231" w14:anchorId="3E33A753">
                <v:shape id="_x0000_i1055" type="#_x0000_t75" alt="" style="width:204.25pt;height:11.2pt;mso-width-percent:0;mso-height-percent:0;mso-width-percent:0;mso-height-percent:0" o:ole="">
                  <v:imagedata r:id="rId37" o:title=""/>
                </v:shape>
                <o:OLEObject Type="Embed" ProgID="Equation.3" ShapeID="_x0000_i1055" DrawAspect="Content" ObjectID="_1739343983" r:id="rId47"/>
              </w:object>
            </w:r>
            <w:r>
              <w:rPr>
                <w:lang w:eastAsia="ja-JP"/>
              </w:rPr>
              <w:t xml:space="preserve"> with</w:t>
            </w:r>
            <w:r w:rsidR="003028DD">
              <w:rPr>
                <w:noProof/>
                <w:lang w:eastAsia="ja-JP"/>
              </w:rPr>
              <w:object w:dxaOrig="231" w:dyaOrig="231" w14:anchorId="43FDC956">
                <v:shape id="_x0000_i1054" type="#_x0000_t75" alt="" style="width:11.2pt;height:11.2pt;mso-width-percent:0;mso-height-percent:0;mso-width-percent:0;mso-height-percent:0" o:ole="">
                  <v:imagedata r:id="rId39" o:title=""/>
                </v:shape>
                <o:OLEObject Type="Embed" ProgID="Equation.3" ShapeID="_x0000_i1054" DrawAspect="Content" ObjectID="_1739343984" r:id="rId4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3028DD">
              <w:rPr>
                <w:noProof/>
                <w:lang w:eastAsia="ja-JP"/>
              </w:rPr>
              <w:object w:dxaOrig="720" w:dyaOrig="231" w14:anchorId="7A1FC851">
                <v:shape id="_x0000_i1053" type="#_x0000_t75" alt="" style="width:36.8pt;height:11.2pt;mso-width-percent:0;mso-height-percent:0;mso-width-percent:0;mso-height-percent:0" o:ole="">
                  <v:imagedata r:id="rId41" o:title=""/>
                </v:shape>
                <o:OLEObject Type="Embed" ProgID="Equation.3" ShapeID="_x0000_i1053" DrawAspect="Content" ObjectID="_1739343985" r:id="rId49"/>
              </w:object>
            </w:r>
            <w:r>
              <w:rPr>
                <w:lang w:eastAsia="ja-JP"/>
              </w:rPr>
              <w:t xml:space="preserve"> the channel bandwidth configured in the </w:t>
            </w:r>
            <w:r>
              <w:rPr>
                <w:rFonts w:hint="eastAsia"/>
                <w:lang w:eastAsia="ja-JP"/>
              </w:rPr>
              <w:t>higher</w:t>
            </w:r>
            <w:r>
              <w:rPr>
                <w:lang w:eastAsia="ja-JP"/>
              </w:rPr>
              <w:t xml:space="preserve"> band.</w:t>
            </w:r>
          </w:p>
          <w:p w14:paraId="6D3BE3A5" w14:textId="77777777" w:rsidR="00330CA0" w:rsidRDefault="00330CA0" w:rsidP="00330CA0">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D99151F" w14:textId="77777777" w:rsidR="00330CA0" w:rsidRDefault="00330CA0" w:rsidP="00330CA0">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3028DD">
              <w:rPr>
                <w:rFonts w:ascii="Times New Roman" w:hAnsi="Times New Roman" w:cs="Arial"/>
                <w:noProof/>
                <w:position w:val="-16"/>
                <w:sz w:val="20"/>
                <w:lang w:eastAsia="zh-CN"/>
              </w:rPr>
              <w:object w:dxaOrig="2040" w:dyaOrig="489" w14:anchorId="40B5A9FE">
                <v:shape id="_x0000_i1052" type="#_x0000_t75" alt="" style="width:101.85pt;height:24pt;mso-width-percent:0;mso-height-percent:0;mso-width-percent:0;mso-height-percent:0" o:ole="">
                  <v:imagedata r:id="rId50" o:title=""/>
                </v:shape>
                <o:OLEObject Type="Embed" ProgID="Equation.DSMT4" ShapeID="_x0000_i1052" DrawAspect="Content" ObjectID="_1739343986" r:id="rId51"/>
              </w:object>
            </w:r>
            <w:r>
              <w:rPr>
                <w:rFonts w:cs="Arial"/>
                <w:position w:val="-12"/>
                <w:lang w:eastAsia="zh-CN"/>
              </w:rPr>
              <w:t xml:space="preserve"> </w:t>
            </w:r>
            <w:r>
              <w:rPr>
                <w:rFonts w:cs="Arial"/>
              </w:rPr>
              <w:t>in MHz a</w:t>
            </w:r>
            <w:r>
              <w:rPr>
                <w:rFonts w:cs="Arial"/>
                <w:lang w:eastAsia="zh-CN"/>
              </w:rPr>
              <w:t xml:space="preserve">nd </w:t>
            </w:r>
            <w:r w:rsidR="003028DD">
              <w:rPr>
                <w:rFonts w:cs="Arial"/>
                <w:noProof/>
                <w:position w:val="-14"/>
                <w:lang w:eastAsia="zh-CN"/>
              </w:rPr>
              <w:object w:dxaOrig="4071" w:dyaOrig="231" w14:anchorId="0F95F2FE">
                <v:shape id="_x0000_i1051" type="#_x0000_t75" alt="" style="width:204.8pt;height:11.2pt;mso-width-percent:0;mso-height-percent:0;mso-width-percent:0;mso-height-percent:0" o:ole="">
                  <v:imagedata r:id="rId15" o:title=""/>
                </v:shape>
                <o:OLEObject Type="Embed" ProgID="Equation.DSMT4" ShapeID="_x0000_i1051" DrawAspect="Content" ObjectID="_1739343987" r:id="rId5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6D42F30" wp14:editId="15230687">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BBE2475" wp14:editId="48899E48">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64CC1A8E" w14:textId="77777777" w:rsidR="00330CA0" w:rsidRDefault="00330CA0" w:rsidP="00330CA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3028DD" w:rsidRPr="00CF2048">
              <w:rPr>
                <w:rFonts w:ascii="Times New Roman" w:eastAsia="SimSun" w:hAnsi="Times New Roman"/>
                <w:noProof/>
                <w:position w:val="-12"/>
                <w:sz w:val="20"/>
                <w:lang w:eastAsia="ja-JP"/>
              </w:rPr>
              <w:object w:dxaOrig="1542" w:dyaOrig="305" w14:anchorId="6289FAB5">
                <v:shape id="_x0000_i1050" type="#_x0000_t75" alt="" style="width:78.95pt;height:16pt;mso-width-percent:0;mso-height-percent:0;mso-width-percent:0;mso-height-percent:0" o:ole="">
                  <v:imagedata r:id="rId55" o:title=""/>
                </v:shape>
                <o:OLEObject Type="Embed" ProgID="Equation.3" ShapeID="_x0000_i1050" DrawAspect="Content" ObjectID="_1739343988" r:id="rId56"/>
              </w:object>
            </w:r>
            <w:r>
              <w:rPr>
                <w:snapToGrid w:val="0"/>
                <w:lang w:eastAsia="ja-JP"/>
              </w:rPr>
              <w:t xml:space="preserve">  with </w:t>
            </w:r>
            <w:r w:rsidR="003028DD" w:rsidRPr="00CF2048">
              <w:rPr>
                <w:rFonts w:ascii="Times New Roman" w:eastAsia="SimSun" w:hAnsi="Times New Roman"/>
                <w:noProof/>
                <w:position w:val="-10"/>
                <w:sz w:val="20"/>
                <w:lang w:eastAsia="ja-JP"/>
              </w:rPr>
              <w:object w:dxaOrig="305" w:dyaOrig="305" w14:anchorId="2DBC4765">
                <v:shape id="_x0000_i1049" type="#_x0000_t75" alt="" style="width:16pt;height:16pt;mso-width-percent:0;mso-height-percent:0;mso-width-percent:0;mso-height-percent:0" o:ole="">
                  <v:imagedata r:id="rId57" o:title=""/>
                </v:shape>
                <o:OLEObject Type="Embed" ProgID="Equation.3" ShapeID="_x0000_i1049" DrawAspect="Content" ObjectID="_1739343989" r:id="rId5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523A0B1" w14:textId="77777777" w:rsidR="00330CA0" w:rsidRDefault="00330CA0" w:rsidP="00330CA0">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42D85761" w14:textId="77777777" w:rsidR="00330CA0" w:rsidRDefault="00330CA0" w:rsidP="00330CA0">
            <w:pPr>
              <w:pStyle w:val="TAN"/>
              <w:rPr>
                <w:snapToGrid w:val="0"/>
                <w:lang w:eastAsia="ja-JP"/>
              </w:rPr>
            </w:pPr>
            <w:bookmarkStart w:id="24"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5" w:name="OLE_LINK21"/>
            <w:r w:rsidR="003028DD" w:rsidRPr="00CF2048">
              <w:rPr>
                <w:rFonts w:ascii="Times New Roman" w:eastAsia="SimSun" w:hAnsi="Times New Roman"/>
                <w:noProof/>
                <w:position w:val="-12"/>
                <w:sz w:val="20"/>
                <w:lang w:eastAsia="ja-JP"/>
              </w:rPr>
              <w:object w:dxaOrig="1507" w:dyaOrig="312" w14:anchorId="7C40719A">
                <v:shape id="_x0000_i1048" type="#_x0000_t75" alt="" style="width:74.65pt;height:16pt;mso-width-percent:0;mso-height-percent:0;mso-width-percent:0;mso-height-percent:0" o:ole="">
                  <v:imagedata r:id="rId59" o:title=""/>
                </v:shape>
                <o:OLEObject Type="Embed" ProgID="Equation.3" ShapeID="_x0000_i1048" DrawAspect="Content" ObjectID="_1739343990" r:id="rId60"/>
              </w:object>
            </w:r>
            <w:bookmarkEnd w:id="25"/>
            <w:r>
              <w:rPr>
                <w:snapToGrid w:val="0"/>
                <w:lang w:eastAsia="ja-JP"/>
              </w:rPr>
              <w:t xml:space="preserve">  </w:t>
            </w:r>
            <w:r>
              <w:rPr>
                <w:rFonts w:cs="Arial"/>
              </w:rPr>
              <w:t>in MHz a</w:t>
            </w:r>
            <w:r>
              <w:rPr>
                <w:rFonts w:cs="Arial"/>
                <w:lang w:eastAsia="zh-CN"/>
              </w:rPr>
              <w:t xml:space="preserve">nd </w:t>
            </w:r>
            <w:r w:rsidR="003028DD">
              <w:rPr>
                <w:rFonts w:cs="Arial"/>
                <w:noProof/>
                <w:position w:val="-14"/>
                <w:lang w:eastAsia="zh-CN"/>
              </w:rPr>
              <w:object w:dxaOrig="4079" w:dyaOrig="216" w14:anchorId="445F12CA">
                <v:shape id="_x0000_i1047" type="#_x0000_t75" alt="" style="width:204.8pt;height:11.2pt;mso-width-percent:0;mso-height-percent:0;mso-width-percent:0;mso-height-percent:0" o:ole="">
                  <v:imagedata r:id="rId15" o:title=""/>
                </v:shape>
                <o:OLEObject Type="Embed" ProgID="Equation.DSMT4" ShapeID="_x0000_i1047" DrawAspect="Content" ObjectID="_1739343991" r:id="rId6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C76EAD2" wp14:editId="691B4D9B">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77D32E9" wp14:editId="7916FB4B">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09CFD1C" w14:textId="77777777" w:rsidR="00330CA0" w:rsidRDefault="00330CA0" w:rsidP="00330CA0">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3028DD" w:rsidRPr="00CF2048">
              <w:rPr>
                <w:rFonts w:ascii="Times New Roman" w:eastAsia="SimSun" w:hAnsi="Times New Roman"/>
                <w:noProof/>
                <w:position w:val="-12"/>
                <w:sz w:val="20"/>
                <w:lang w:eastAsia="ja-JP"/>
              </w:rPr>
              <w:object w:dxaOrig="1507" w:dyaOrig="312" w14:anchorId="01B3669C">
                <v:shape id="_x0000_i1046" type="#_x0000_t75" alt="" style="width:74.65pt;height:16pt;mso-width-percent:0;mso-height-percent:0;mso-width-percent:0;mso-height-percent:0" o:ole="">
                  <v:imagedata r:id="rId62" o:title=""/>
                </v:shape>
                <o:OLEObject Type="Embed" ProgID="Equation.3" ShapeID="_x0000_i1046" DrawAspect="Content" ObjectID="_1739343992" r:id="rId63"/>
              </w:object>
            </w:r>
            <w:r>
              <w:rPr>
                <w:snapToGrid w:val="0"/>
                <w:lang w:eastAsia="ja-JP"/>
              </w:rPr>
              <w:t xml:space="preserve">  </w:t>
            </w:r>
            <w:r>
              <w:rPr>
                <w:rFonts w:cs="Arial"/>
              </w:rPr>
              <w:t>in MHz a</w:t>
            </w:r>
            <w:r>
              <w:rPr>
                <w:rFonts w:cs="Arial"/>
                <w:lang w:eastAsia="zh-CN"/>
              </w:rPr>
              <w:t xml:space="preserve">nd </w:t>
            </w:r>
            <w:r w:rsidR="003028DD">
              <w:rPr>
                <w:rFonts w:cs="Arial"/>
                <w:noProof/>
                <w:position w:val="-14"/>
                <w:lang w:eastAsia="zh-CN"/>
              </w:rPr>
              <w:object w:dxaOrig="4079" w:dyaOrig="216" w14:anchorId="32213692">
                <v:shape id="_x0000_i1045" type="#_x0000_t75" alt="" style="width:204.8pt;height:11.2pt;mso-width-percent:0;mso-height-percent:0;mso-width-percent:0;mso-height-percent:0" o:ole="">
                  <v:imagedata r:id="rId15" o:title=""/>
                </v:shape>
                <o:OLEObject Type="Embed" ProgID="Equation.DSMT4" ShapeID="_x0000_i1045" DrawAspect="Content" ObjectID="_1739343993" r:id="rId6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60F474D" wp14:editId="532F4092">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6CCF495" wp14:editId="0FCFE647">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4"/>
          </w:p>
          <w:p w14:paraId="21A6B89F" w14:textId="77777777" w:rsidR="00330CA0" w:rsidRDefault="00330CA0" w:rsidP="00330CA0">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14056E01" w14:textId="77777777" w:rsidR="00330CA0" w:rsidRDefault="00330CA0" w:rsidP="00330CA0">
            <w:pPr>
              <w:pStyle w:val="TAN"/>
              <w:rPr>
                <w:color w:val="0070C0"/>
                <w:lang w:val="en-US" w:eastAsia="zh-CN"/>
              </w:rPr>
            </w:pPr>
            <w:r>
              <w:rPr>
                <w:color w:val="0070C0"/>
                <w:lang w:val="en-US" w:eastAsia="zh-CN"/>
              </w:rPr>
              <w:t>NOTE 10: The requirements should be verified for the lowest NR ARFCN of the affected DL (lower) band and for the highest NR ARFCN of the UL (higher) band</w:t>
            </w:r>
          </w:p>
        </w:tc>
      </w:tr>
    </w:tbl>
    <w:p w14:paraId="22C81561" w14:textId="77777777" w:rsidR="0017161A" w:rsidRDefault="0017161A" w:rsidP="0017161A">
      <w:pPr>
        <w:keepNext/>
        <w:keepLines/>
        <w:rPr>
          <w:lang w:eastAsia="ja-JP"/>
        </w:rPr>
      </w:pPr>
    </w:p>
    <w:p w14:paraId="70E8F5F3" w14:textId="77777777" w:rsidR="0017161A" w:rsidRDefault="0017161A" w:rsidP="0017161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17161A" w14:paraId="41D45C48" w14:textId="77777777" w:rsidTr="006738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306D51"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DE8C3A"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651B5"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4EEA" w14:textId="77777777" w:rsidR="0017161A" w:rsidRDefault="0017161A"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54FC2"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19CC4"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7FC7E"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E6031" w14:textId="77777777" w:rsidR="0017161A" w:rsidRDefault="0017161A"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CF94A" w14:textId="77777777" w:rsidR="0017161A" w:rsidRDefault="0017161A"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7161A" w14:paraId="21E8EA38" w14:textId="77777777" w:rsidTr="006738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50C2D" w14:textId="77777777" w:rsidR="0017161A" w:rsidRDefault="0017161A" w:rsidP="0067380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E1E8" w14:textId="77777777" w:rsidR="0017161A" w:rsidRDefault="0017161A" w:rsidP="0067380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746A9"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EC93C" w14:textId="77777777" w:rsidR="0017161A" w:rsidRDefault="0017161A"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B0F23"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093CB"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2CA08" w14:textId="77777777" w:rsidR="0017161A" w:rsidRDefault="0017161A" w:rsidP="0067380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7557" w14:textId="77777777" w:rsidR="0017161A" w:rsidRDefault="0017161A" w:rsidP="0067380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B5BAE" w14:textId="77777777" w:rsidR="0017161A" w:rsidRDefault="0017161A" w:rsidP="00673802">
            <w:pPr>
              <w:spacing w:after="0"/>
              <w:rPr>
                <w:rFonts w:ascii="Arial" w:hAnsi="Arial" w:cs="Arial"/>
                <w:b/>
                <w:bCs/>
                <w:color w:val="000000"/>
                <w:sz w:val="18"/>
                <w:szCs w:val="18"/>
                <w:lang w:eastAsia="zh-CN"/>
              </w:rPr>
            </w:pPr>
          </w:p>
        </w:tc>
      </w:tr>
      <w:tr w:rsidR="0017161A" w14:paraId="387DF0A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E2F2C"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9A1A" w14:textId="77777777" w:rsidR="0017161A" w:rsidRDefault="0017161A" w:rsidP="0067380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8BFAC"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DF65D"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10F33"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0E0F5" w14:textId="77777777" w:rsidR="0017161A" w:rsidRDefault="0017161A"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62F124" w14:textId="77777777" w:rsidR="0017161A" w:rsidRDefault="0017161A" w:rsidP="00673802">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BC9DFA0"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94C607" w14:textId="77777777" w:rsidR="0017161A" w:rsidRDefault="0017161A" w:rsidP="00673802">
            <w:pPr>
              <w:pStyle w:val="TAC"/>
              <w:rPr>
                <w:bCs/>
                <w:color w:val="000000"/>
                <w:lang w:eastAsia="zh-CN"/>
              </w:rPr>
            </w:pPr>
            <w:r>
              <w:rPr>
                <w:rFonts w:cs="Arial" w:hint="eastAsia"/>
                <w:bCs/>
                <w:szCs w:val="18"/>
                <w:lang w:val="en-US" w:eastAsia="zh-CN"/>
              </w:rPr>
              <w:t>UL1/DL2</w:t>
            </w:r>
          </w:p>
        </w:tc>
      </w:tr>
      <w:tr w:rsidR="0017161A" w14:paraId="623F20C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853484"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C9899" w14:textId="77777777" w:rsidR="0017161A" w:rsidRDefault="0017161A" w:rsidP="0067380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70DF5" w14:textId="77777777" w:rsidR="0017161A" w:rsidRDefault="0017161A"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F4AD2"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61375" w14:textId="77777777" w:rsidR="0017161A" w:rsidRDefault="0017161A" w:rsidP="00673802">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25600C" w14:textId="77777777" w:rsidR="0017161A" w:rsidRDefault="0017161A" w:rsidP="0067380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27F9B" w14:textId="77777777" w:rsidR="0017161A" w:rsidRDefault="0017161A" w:rsidP="00673802">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35462F95"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9C2B89" w14:textId="77777777" w:rsidR="0017161A" w:rsidRDefault="0017161A" w:rsidP="00673802">
            <w:pPr>
              <w:pStyle w:val="TAC"/>
              <w:rPr>
                <w:bCs/>
                <w:color w:val="000000"/>
                <w:lang w:eastAsia="zh-CN"/>
              </w:rPr>
            </w:pPr>
            <w:r>
              <w:rPr>
                <w:rFonts w:cs="Arial" w:hint="eastAsia"/>
                <w:bCs/>
                <w:szCs w:val="18"/>
                <w:lang w:val="en-US" w:eastAsia="zh-CN"/>
              </w:rPr>
              <w:t>UL1/DL2</w:t>
            </w:r>
          </w:p>
        </w:tc>
      </w:tr>
      <w:tr w:rsidR="0017161A" w14:paraId="0E59269B"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D85ADD" w14:textId="77777777" w:rsidR="0017161A" w:rsidRDefault="0017161A"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922A674" w14:textId="77777777" w:rsidR="0017161A" w:rsidRDefault="0017161A" w:rsidP="00673802">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5885A2"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0B7B5B" w14:textId="77777777" w:rsidR="0017161A" w:rsidRDefault="0017161A"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83449"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4AD9BE" w14:textId="77777777" w:rsidR="0017161A" w:rsidRDefault="0017161A"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90265D" w14:textId="77777777" w:rsidR="0017161A" w:rsidRDefault="0017161A" w:rsidP="0067380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E1C9D8B"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AD4BCBB" w14:textId="77777777" w:rsidR="0017161A" w:rsidRDefault="0017161A" w:rsidP="00673802">
            <w:pPr>
              <w:pStyle w:val="TAC"/>
              <w:rPr>
                <w:bCs/>
                <w:color w:val="000000"/>
                <w:lang w:eastAsia="zh-CN"/>
              </w:rPr>
            </w:pPr>
            <w:r>
              <w:rPr>
                <w:rFonts w:cs="Arial" w:hint="eastAsia"/>
                <w:bCs/>
                <w:szCs w:val="18"/>
                <w:lang w:val="en-US" w:eastAsia="zh-CN"/>
              </w:rPr>
              <w:t>UL1/DL4</w:t>
            </w:r>
          </w:p>
        </w:tc>
      </w:tr>
      <w:tr w:rsidR="0017161A" w14:paraId="5A7C339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2AC587" w14:textId="77777777" w:rsidR="0017161A" w:rsidRDefault="0017161A"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CE88EE1" w14:textId="77777777" w:rsidR="0017161A" w:rsidRDefault="0017161A" w:rsidP="00673802">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BE287A" w14:textId="77777777" w:rsidR="0017161A" w:rsidRDefault="0017161A"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A23A8E2"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12DAC4" w14:textId="77777777" w:rsidR="0017161A" w:rsidRDefault="0017161A" w:rsidP="00673802">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5F63EC" w14:textId="77777777" w:rsidR="0017161A" w:rsidRDefault="0017161A" w:rsidP="00673802">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8942F4" w14:textId="77777777" w:rsidR="0017161A" w:rsidRDefault="0017161A" w:rsidP="00673802">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1DA6BE6"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6A278D" w14:textId="77777777" w:rsidR="0017161A" w:rsidRDefault="0017161A" w:rsidP="00673802">
            <w:pPr>
              <w:pStyle w:val="TAC"/>
              <w:rPr>
                <w:bCs/>
                <w:color w:val="000000"/>
                <w:lang w:eastAsia="zh-CN"/>
              </w:rPr>
            </w:pPr>
            <w:r>
              <w:rPr>
                <w:rFonts w:cs="Arial" w:hint="eastAsia"/>
                <w:bCs/>
                <w:szCs w:val="18"/>
                <w:lang w:val="en-US" w:eastAsia="zh-CN"/>
              </w:rPr>
              <w:t>UL1/DL4</w:t>
            </w:r>
          </w:p>
        </w:tc>
      </w:tr>
      <w:tr w:rsidR="0017161A" w14:paraId="0AB196FA"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54E13"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11DA6" w14:textId="77777777" w:rsidR="0017161A" w:rsidRDefault="0017161A" w:rsidP="0067380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B2E9E"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178C"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C3FE1"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B9BD6" w14:textId="77777777" w:rsidR="0017161A" w:rsidRDefault="0017161A"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F65FBF" w14:textId="77777777" w:rsidR="0017161A" w:rsidRDefault="0017161A"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3F7BA"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9681" w14:textId="77777777" w:rsidR="0017161A" w:rsidRDefault="0017161A" w:rsidP="00673802">
            <w:pPr>
              <w:pStyle w:val="TAC"/>
              <w:rPr>
                <w:bCs/>
                <w:color w:val="000000"/>
                <w:lang w:eastAsia="zh-CN"/>
              </w:rPr>
            </w:pPr>
            <w:r>
              <w:rPr>
                <w:bCs/>
                <w:color w:val="000000"/>
                <w:lang w:eastAsia="zh-CN"/>
              </w:rPr>
              <w:t>UL1/DL5</w:t>
            </w:r>
          </w:p>
        </w:tc>
      </w:tr>
      <w:tr w:rsidR="0017161A" w14:paraId="352728E2"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9AC91"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E15E9" w14:textId="77777777" w:rsidR="0017161A" w:rsidRDefault="0017161A" w:rsidP="0067380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B6050"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AC0A5"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2D3CC7" w14:textId="77777777" w:rsidR="0017161A" w:rsidRDefault="0017161A" w:rsidP="00673802">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17908" w14:textId="77777777" w:rsidR="0017161A" w:rsidRDefault="0017161A" w:rsidP="00673802">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D0079" w14:textId="77777777" w:rsidR="0017161A" w:rsidRDefault="0017161A" w:rsidP="00673802">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F042"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8E6B2" w14:textId="77777777" w:rsidR="0017161A" w:rsidRDefault="0017161A" w:rsidP="00673802">
            <w:pPr>
              <w:pStyle w:val="TAC"/>
              <w:rPr>
                <w:bCs/>
                <w:color w:val="000000"/>
                <w:lang w:eastAsia="zh-CN"/>
              </w:rPr>
            </w:pPr>
            <w:r>
              <w:rPr>
                <w:bCs/>
                <w:color w:val="000000"/>
                <w:lang w:eastAsia="zh-CN"/>
              </w:rPr>
              <w:t>UL1/DL5</w:t>
            </w:r>
          </w:p>
        </w:tc>
      </w:tr>
      <w:tr w:rsidR="0017161A" w14:paraId="4C4A985D"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58475C" w14:textId="77777777" w:rsidR="0017161A" w:rsidRDefault="0017161A"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7B6656B" w14:textId="77777777" w:rsidR="0017161A" w:rsidRDefault="0017161A" w:rsidP="00673802">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B5DA145"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00C762" w14:textId="77777777" w:rsidR="0017161A" w:rsidRDefault="0017161A"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EDC2FB"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5E02DB" w14:textId="77777777" w:rsidR="0017161A" w:rsidRDefault="0017161A"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A06612" w14:textId="77777777" w:rsidR="0017161A" w:rsidRDefault="0017161A"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778AA8F"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34310C" w14:textId="77777777" w:rsidR="0017161A" w:rsidRDefault="0017161A" w:rsidP="00673802">
            <w:pPr>
              <w:pStyle w:val="TAC"/>
              <w:rPr>
                <w:bCs/>
                <w:color w:val="000000"/>
                <w:lang w:eastAsia="zh-CN"/>
              </w:rPr>
            </w:pPr>
            <w:r>
              <w:rPr>
                <w:bCs/>
                <w:color w:val="000000"/>
                <w:lang w:eastAsia="zh-CN"/>
              </w:rPr>
              <w:t>UL1/DL5</w:t>
            </w:r>
          </w:p>
        </w:tc>
      </w:tr>
      <w:tr w:rsidR="0017161A" w14:paraId="3E625A4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3FD20" w14:textId="77777777" w:rsidR="0017161A" w:rsidRDefault="0017161A"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DD2B08E" w14:textId="77777777" w:rsidR="0017161A" w:rsidRDefault="0017161A" w:rsidP="00673802">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6CC2210"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437790"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4E882F" w14:textId="77777777" w:rsidR="0017161A" w:rsidRDefault="0017161A"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CB47BE" w14:textId="77777777" w:rsidR="0017161A" w:rsidRDefault="0017161A"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38C35FD" w14:textId="77777777" w:rsidR="0017161A" w:rsidRDefault="0017161A" w:rsidP="0067380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5000F50"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585930" w14:textId="77777777" w:rsidR="0017161A" w:rsidRDefault="0017161A" w:rsidP="00673802">
            <w:pPr>
              <w:pStyle w:val="TAC"/>
              <w:rPr>
                <w:bCs/>
                <w:color w:val="000000"/>
                <w:lang w:eastAsia="zh-CN"/>
              </w:rPr>
            </w:pPr>
            <w:r>
              <w:rPr>
                <w:bCs/>
                <w:color w:val="000000"/>
                <w:lang w:eastAsia="zh-CN"/>
              </w:rPr>
              <w:t>UL1/DL5</w:t>
            </w:r>
          </w:p>
        </w:tc>
      </w:tr>
      <w:tr w:rsidR="0017161A" w14:paraId="7F7C5C7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E5FCF"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E785E" w14:textId="77777777" w:rsidR="0017161A" w:rsidRDefault="0017161A" w:rsidP="0067380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C84C5"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2C24"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05239"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F12D2" w14:textId="77777777" w:rsidR="0017161A" w:rsidRDefault="0017161A"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1F261" w14:textId="77777777" w:rsidR="0017161A" w:rsidRDefault="0017161A"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C6941"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E994F" w14:textId="77777777" w:rsidR="0017161A" w:rsidRDefault="0017161A" w:rsidP="00673802">
            <w:pPr>
              <w:pStyle w:val="TAC"/>
              <w:rPr>
                <w:bCs/>
                <w:color w:val="000000"/>
                <w:lang w:eastAsia="zh-CN"/>
              </w:rPr>
            </w:pPr>
            <w:r>
              <w:rPr>
                <w:bCs/>
                <w:color w:val="000000"/>
                <w:lang w:eastAsia="zh-CN"/>
              </w:rPr>
              <w:t>UL1/DL5</w:t>
            </w:r>
          </w:p>
        </w:tc>
      </w:tr>
      <w:tr w:rsidR="0017161A" w14:paraId="31689354"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F4294E"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17AB8" w14:textId="77777777" w:rsidR="0017161A" w:rsidRDefault="0017161A" w:rsidP="0067380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D8F1B"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7C35D"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ECEB5" w14:textId="77777777" w:rsidR="0017161A" w:rsidRDefault="0017161A"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CBC6A" w14:textId="77777777" w:rsidR="0017161A" w:rsidRDefault="0017161A"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4ED01" w14:textId="77777777" w:rsidR="0017161A" w:rsidRDefault="0017161A" w:rsidP="0067380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4DF36"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3D5A9" w14:textId="77777777" w:rsidR="0017161A" w:rsidRDefault="0017161A" w:rsidP="00673802">
            <w:pPr>
              <w:pStyle w:val="TAC"/>
              <w:rPr>
                <w:bCs/>
                <w:color w:val="000000"/>
                <w:lang w:eastAsia="zh-CN"/>
              </w:rPr>
            </w:pPr>
            <w:r>
              <w:rPr>
                <w:bCs/>
                <w:color w:val="000000"/>
                <w:lang w:eastAsia="zh-CN"/>
              </w:rPr>
              <w:t>UL1/DL5</w:t>
            </w:r>
          </w:p>
        </w:tc>
      </w:tr>
      <w:tr w:rsidR="0017161A" w14:paraId="20CC39D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E8DCAD"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6A68C" w14:textId="77777777" w:rsidR="0017161A" w:rsidRDefault="0017161A" w:rsidP="0067380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0308F"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3C6C6"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8D7831"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8B69B" w14:textId="77777777" w:rsidR="0017161A" w:rsidRDefault="0017161A"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24B19" w14:textId="77777777" w:rsidR="0017161A" w:rsidRDefault="0017161A" w:rsidP="00673802">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6857E269"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95B84E" w14:textId="77777777" w:rsidR="0017161A" w:rsidRDefault="0017161A" w:rsidP="00673802">
            <w:pPr>
              <w:pStyle w:val="TAC"/>
              <w:rPr>
                <w:bCs/>
                <w:color w:val="000000"/>
                <w:lang w:eastAsia="zh-CN"/>
              </w:rPr>
            </w:pPr>
            <w:r>
              <w:rPr>
                <w:rFonts w:cs="Arial" w:hint="eastAsia"/>
                <w:bCs/>
                <w:szCs w:val="18"/>
                <w:lang w:val="en-US" w:eastAsia="zh-CN"/>
              </w:rPr>
              <w:t>UL1/DL2</w:t>
            </w:r>
          </w:p>
        </w:tc>
      </w:tr>
      <w:tr w:rsidR="0017161A" w14:paraId="657738FD"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D4AF99"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5207" w14:textId="77777777" w:rsidR="0017161A" w:rsidRDefault="0017161A" w:rsidP="0067380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4C164" w14:textId="77777777" w:rsidR="0017161A" w:rsidRDefault="0017161A"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BF3EB"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94900" w14:textId="77777777" w:rsidR="0017161A" w:rsidRDefault="0017161A" w:rsidP="00673802">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25B8B" w14:textId="77777777" w:rsidR="0017161A" w:rsidRDefault="0017161A" w:rsidP="0067380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EB578" w14:textId="77777777" w:rsidR="0017161A" w:rsidRDefault="0017161A" w:rsidP="00673802">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D48B7E"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F844E2" w14:textId="77777777" w:rsidR="0017161A" w:rsidRDefault="0017161A" w:rsidP="00673802">
            <w:pPr>
              <w:pStyle w:val="TAC"/>
              <w:rPr>
                <w:bCs/>
                <w:color w:val="000000"/>
                <w:lang w:eastAsia="zh-CN"/>
              </w:rPr>
            </w:pPr>
            <w:bookmarkStart w:id="26" w:name="OLE_LINK28"/>
            <w:r>
              <w:rPr>
                <w:rFonts w:cs="Arial" w:hint="eastAsia"/>
                <w:bCs/>
                <w:szCs w:val="18"/>
                <w:lang w:val="en-US" w:eastAsia="zh-CN"/>
              </w:rPr>
              <w:t>UL1/DL2</w:t>
            </w:r>
            <w:bookmarkEnd w:id="26"/>
          </w:p>
        </w:tc>
      </w:tr>
      <w:tr w:rsidR="0017161A" w14:paraId="2109964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D2262A" w14:textId="77777777" w:rsidR="0017161A" w:rsidRDefault="0017161A" w:rsidP="00673802">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EF471" w14:textId="77777777" w:rsidR="0017161A" w:rsidRDefault="0017161A" w:rsidP="0067380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4956E"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55288"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C26BD"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46F9E6" w14:textId="77777777" w:rsidR="0017161A" w:rsidRDefault="0017161A"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DD335" w14:textId="77777777" w:rsidR="0017161A" w:rsidRDefault="0017161A"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C6C3F"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19E7B" w14:textId="77777777" w:rsidR="0017161A" w:rsidRDefault="0017161A" w:rsidP="00673802">
            <w:pPr>
              <w:pStyle w:val="TAC"/>
              <w:rPr>
                <w:bCs/>
                <w:color w:val="000000"/>
                <w:lang w:eastAsia="zh-CN"/>
              </w:rPr>
            </w:pPr>
            <w:r>
              <w:rPr>
                <w:bCs/>
                <w:color w:val="000000"/>
                <w:lang w:eastAsia="zh-CN"/>
              </w:rPr>
              <w:t>UL1/DL5</w:t>
            </w:r>
          </w:p>
        </w:tc>
      </w:tr>
      <w:tr w:rsidR="0017161A" w14:paraId="1D85189B"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5C642" w14:textId="77777777" w:rsidR="0017161A" w:rsidRDefault="0017161A" w:rsidP="00673802">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37D83" w14:textId="77777777" w:rsidR="0017161A" w:rsidRDefault="0017161A" w:rsidP="0067380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2D284"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208B"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44173" w14:textId="77777777" w:rsidR="0017161A" w:rsidRDefault="0017161A"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EFA128" w14:textId="77777777" w:rsidR="0017161A" w:rsidRDefault="0017161A"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66734" w14:textId="77777777" w:rsidR="0017161A" w:rsidRDefault="0017161A" w:rsidP="0067380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107A"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F094F" w14:textId="77777777" w:rsidR="0017161A" w:rsidRDefault="0017161A" w:rsidP="00673802">
            <w:pPr>
              <w:pStyle w:val="TAC"/>
              <w:rPr>
                <w:bCs/>
                <w:color w:val="000000"/>
                <w:lang w:eastAsia="zh-CN"/>
              </w:rPr>
            </w:pPr>
            <w:r>
              <w:rPr>
                <w:bCs/>
                <w:color w:val="000000"/>
                <w:lang w:eastAsia="zh-CN"/>
              </w:rPr>
              <w:t>UL1/DL5</w:t>
            </w:r>
          </w:p>
        </w:tc>
      </w:tr>
      <w:tr w:rsidR="0017161A" w14:paraId="6AE881C9"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0DC45C" w14:textId="77777777" w:rsidR="0017161A" w:rsidRDefault="0017161A"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32ACEE" w14:textId="77777777" w:rsidR="0017161A" w:rsidRDefault="0017161A" w:rsidP="00673802">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820E015"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415341" w14:textId="77777777" w:rsidR="0017161A" w:rsidRDefault="0017161A"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3C559" w14:textId="77777777" w:rsidR="0017161A" w:rsidRDefault="0017161A" w:rsidP="00673802">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56ADEA" w14:textId="77777777" w:rsidR="0017161A" w:rsidRDefault="0017161A"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5AC7E4" w14:textId="77777777" w:rsidR="0017161A" w:rsidRDefault="0017161A" w:rsidP="0067380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15B36686" w14:textId="77777777" w:rsidR="0017161A" w:rsidRDefault="0017161A" w:rsidP="0067380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70DD5A" w14:textId="77777777" w:rsidR="0017161A" w:rsidRDefault="0017161A" w:rsidP="00673802">
            <w:pPr>
              <w:pStyle w:val="TAC"/>
              <w:rPr>
                <w:bCs/>
                <w:color w:val="000000"/>
                <w:lang w:eastAsia="zh-CN"/>
              </w:rPr>
            </w:pPr>
            <w:r>
              <w:rPr>
                <w:bCs/>
                <w:color w:val="000000"/>
                <w:lang w:eastAsia="zh-CN"/>
              </w:rPr>
              <w:t>UL2/DL3</w:t>
            </w:r>
          </w:p>
        </w:tc>
      </w:tr>
      <w:tr w:rsidR="0017161A" w14:paraId="469F5063"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C7EFC8" w14:textId="77777777" w:rsidR="0017161A" w:rsidRDefault="0017161A"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46BDEC" w14:textId="77777777" w:rsidR="0017161A" w:rsidRDefault="0017161A" w:rsidP="00673802">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5F0E0B8" w14:textId="77777777" w:rsidR="0017161A" w:rsidRDefault="0017161A"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E9F8D1"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FB3B14"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1616E0" w14:textId="77777777" w:rsidR="0017161A" w:rsidRDefault="0017161A"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5787A74" w14:textId="77777777" w:rsidR="0017161A" w:rsidRDefault="0017161A" w:rsidP="00673802">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79FE56E7" w14:textId="77777777" w:rsidR="0017161A" w:rsidRDefault="0017161A" w:rsidP="0067380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58E6E9" w14:textId="77777777" w:rsidR="0017161A" w:rsidRDefault="0017161A" w:rsidP="00673802">
            <w:pPr>
              <w:pStyle w:val="TAC"/>
              <w:rPr>
                <w:bCs/>
                <w:color w:val="000000"/>
                <w:lang w:eastAsia="zh-CN"/>
              </w:rPr>
            </w:pPr>
            <w:r>
              <w:rPr>
                <w:bCs/>
                <w:color w:val="000000"/>
                <w:lang w:eastAsia="zh-CN"/>
              </w:rPr>
              <w:t>UL2/DL3</w:t>
            </w:r>
          </w:p>
        </w:tc>
      </w:tr>
      <w:tr w:rsidR="0017161A" w14:paraId="634A178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DBB456"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474B" w14:textId="77777777" w:rsidR="0017161A" w:rsidRDefault="0017161A" w:rsidP="0067380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5F259" w14:textId="77777777" w:rsidR="0017161A" w:rsidRDefault="0017161A"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EFB99" w14:textId="77777777" w:rsidR="0017161A" w:rsidRDefault="0017161A"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7106B" w14:textId="77777777" w:rsidR="0017161A" w:rsidRDefault="0017161A"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8DD208" w14:textId="77777777" w:rsidR="0017161A" w:rsidRDefault="0017161A"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BF4BBB" w14:textId="77777777" w:rsidR="0017161A" w:rsidRDefault="0017161A" w:rsidP="0067380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CC92212" w14:textId="77777777" w:rsidR="0017161A" w:rsidRDefault="0017161A" w:rsidP="00673802">
            <w:pPr>
              <w:pStyle w:val="TAC"/>
              <w:rPr>
                <w:bCs/>
                <w:color w:val="000000"/>
                <w:lang w:eastAsia="zh-CN"/>
              </w:rPr>
            </w:pPr>
            <w:bookmarkStart w:id="27" w:name="OLE_LINK27"/>
            <w:r>
              <w:rPr>
                <w:rFonts w:cs="Arial"/>
                <w:bCs/>
                <w:szCs w:val="18"/>
                <w:lang w:eastAsia="zh-CN"/>
              </w:rPr>
              <w:t xml:space="preserve">NOTE </w:t>
            </w:r>
            <w:r>
              <w:rPr>
                <w:rFonts w:cs="Arial" w:hint="eastAsia"/>
                <w:bCs/>
                <w:szCs w:val="18"/>
                <w:lang w:val="en-US" w:eastAsia="zh-CN"/>
              </w:rPr>
              <w:t>3</w:t>
            </w:r>
            <w:bookmarkEnd w:id="27"/>
          </w:p>
        </w:tc>
        <w:tc>
          <w:tcPr>
            <w:tcW w:w="0" w:type="auto"/>
            <w:tcBorders>
              <w:top w:val="single" w:sz="4" w:space="0" w:color="auto"/>
              <w:left w:val="single" w:sz="4" w:space="0" w:color="auto"/>
              <w:bottom w:val="single" w:sz="4" w:space="0" w:color="auto"/>
              <w:right w:val="single" w:sz="4" w:space="0" w:color="auto"/>
            </w:tcBorders>
            <w:vAlign w:val="center"/>
          </w:tcPr>
          <w:p w14:paraId="5B2CDDE9" w14:textId="77777777" w:rsidR="0017161A" w:rsidRDefault="0017161A" w:rsidP="00673802">
            <w:pPr>
              <w:pStyle w:val="TAC"/>
              <w:rPr>
                <w:bCs/>
                <w:color w:val="000000"/>
                <w:lang w:eastAsia="zh-CN"/>
              </w:rPr>
            </w:pPr>
            <w:r>
              <w:rPr>
                <w:rFonts w:cs="Arial"/>
                <w:bCs/>
                <w:szCs w:val="18"/>
                <w:lang w:eastAsia="zh-CN"/>
              </w:rPr>
              <w:t>UL2/DL3</w:t>
            </w:r>
          </w:p>
        </w:tc>
      </w:tr>
      <w:tr w:rsidR="0017161A" w14:paraId="03EC0C8C"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54E64" w14:textId="77777777" w:rsidR="0017161A" w:rsidRDefault="0017161A"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D1C95" w14:textId="77777777" w:rsidR="0017161A" w:rsidRDefault="0017161A" w:rsidP="0067380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E5A31" w14:textId="77777777" w:rsidR="0017161A" w:rsidRDefault="0017161A"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6F062" w14:textId="77777777" w:rsidR="0017161A" w:rsidRDefault="0017161A"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08644" w14:textId="77777777" w:rsidR="0017161A" w:rsidRDefault="0017161A"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BAE0E" w14:textId="77777777" w:rsidR="0017161A" w:rsidRDefault="0017161A" w:rsidP="00673802">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11BBD" w14:textId="77777777" w:rsidR="0017161A" w:rsidRDefault="0017161A" w:rsidP="00673802">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5171F488"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BEDB34" w14:textId="77777777" w:rsidR="0017161A" w:rsidRDefault="0017161A" w:rsidP="00673802">
            <w:pPr>
              <w:pStyle w:val="TAC"/>
              <w:rPr>
                <w:bCs/>
                <w:color w:val="000000"/>
                <w:lang w:eastAsia="zh-CN"/>
              </w:rPr>
            </w:pPr>
            <w:r>
              <w:rPr>
                <w:rFonts w:cs="Arial"/>
                <w:bCs/>
                <w:szCs w:val="18"/>
                <w:lang w:eastAsia="zh-CN"/>
              </w:rPr>
              <w:t>UL2/DL3</w:t>
            </w:r>
          </w:p>
        </w:tc>
      </w:tr>
      <w:tr w:rsidR="0017161A" w14:paraId="7BC02D52"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A023F" w14:textId="77777777" w:rsidR="0017161A" w:rsidRDefault="0017161A"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4E4E2" w14:textId="77777777" w:rsidR="0017161A" w:rsidRDefault="0017161A" w:rsidP="0067380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D7C35" w14:textId="77777777" w:rsidR="0017161A" w:rsidRDefault="0017161A" w:rsidP="00673802">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2C962"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47D0F"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E74B9" w14:textId="77777777" w:rsidR="0017161A" w:rsidRDefault="0017161A"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0D9F7" w14:textId="77777777" w:rsidR="0017161A" w:rsidRDefault="0017161A" w:rsidP="0067380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C769CC5"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68E258" w14:textId="77777777" w:rsidR="0017161A" w:rsidRDefault="0017161A" w:rsidP="00673802">
            <w:pPr>
              <w:pStyle w:val="TAC"/>
              <w:rPr>
                <w:bCs/>
                <w:color w:val="000000"/>
                <w:lang w:eastAsia="zh-CN"/>
              </w:rPr>
            </w:pPr>
            <w:r>
              <w:rPr>
                <w:rFonts w:cs="Arial" w:hint="eastAsia"/>
                <w:bCs/>
                <w:szCs w:val="18"/>
                <w:lang w:val="en-US" w:eastAsia="zh-CN"/>
              </w:rPr>
              <w:t>UL1/DL2</w:t>
            </w:r>
          </w:p>
        </w:tc>
      </w:tr>
      <w:tr w:rsidR="0017161A" w14:paraId="57E1AC5A"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979D73" w14:textId="77777777" w:rsidR="0017161A" w:rsidRDefault="0017161A"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00597" w14:textId="77777777" w:rsidR="0017161A" w:rsidRDefault="0017161A" w:rsidP="0067380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35044" w14:textId="77777777" w:rsidR="0017161A" w:rsidRDefault="0017161A" w:rsidP="00673802">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1572"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2A0F6" w14:textId="77777777" w:rsidR="0017161A" w:rsidRDefault="0017161A" w:rsidP="00673802">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5E299" w14:textId="77777777" w:rsidR="0017161A" w:rsidRDefault="0017161A" w:rsidP="0067380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2CA44" w14:textId="77777777" w:rsidR="0017161A" w:rsidRDefault="0017161A" w:rsidP="00673802">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C685DF" w14:textId="77777777" w:rsidR="0017161A" w:rsidRDefault="0017161A"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0A8D75" w14:textId="77777777" w:rsidR="0017161A" w:rsidRDefault="0017161A" w:rsidP="00673802">
            <w:pPr>
              <w:pStyle w:val="TAC"/>
              <w:rPr>
                <w:bCs/>
                <w:color w:val="000000"/>
                <w:lang w:eastAsia="zh-CN"/>
              </w:rPr>
            </w:pPr>
            <w:r>
              <w:rPr>
                <w:rFonts w:cs="Arial" w:hint="eastAsia"/>
                <w:bCs/>
                <w:szCs w:val="18"/>
                <w:lang w:val="en-US" w:eastAsia="zh-CN"/>
              </w:rPr>
              <w:t>UL1/DL2</w:t>
            </w:r>
          </w:p>
        </w:tc>
      </w:tr>
      <w:tr w:rsidR="0017161A" w14:paraId="756881C9"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DD34A" w14:textId="77777777" w:rsidR="0017161A" w:rsidRDefault="0017161A"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6226" w14:textId="77777777" w:rsidR="0017161A" w:rsidRDefault="0017161A" w:rsidP="0067380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52258" w14:textId="77777777" w:rsidR="0017161A" w:rsidRDefault="0017161A" w:rsidP="00673802">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3824D"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AB93D" w14:textId="77777777" w:rsidR="0017161A" w:rsidRDefault="0017161A"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116E8" w14:textId="77777777" w:rsidR="0017161A" w:rsidRDefault="0017161A"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48692C" w14:textId="77777777" w:rsidR="0017161A" w:rsidRDefault="0017161A" w:rsidP="0067380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77AE0"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1BE91" w14:textId="77777777" w:rsidR="0017161A" w:rsidRDefault="0017161A" w:rsidP="00673802">
            <w:pPr>
              <w:pStyle w:val="TAC"/>
              <w:rPr>
                <w:bCs/>
                <w:color w:val="000000"/>
                <w:lang w:eastAsia="zh-CN"/>
              </w:rPr>
            </w:pPr>
            <w:r>
              <w:rPr>
                <w:bCs/>
                <w:color w:val="000000"/>
                <w:lang w:eastAsia="zh-CN"/>
              </w:rPr>
              <w:t>UL1/DL5</w:t>
            </w:r>
          </w:p>
        </w:tc>
      </w:tr>
      <w:tr w:rsidR="0017161A" w14:paraId="64D349D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7F64D" w14:textId="77777777" w:rsidR="0017161A" w:rsidRDefault="0017161A"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D298" w14:textId="77777777" w:rsidR="0017161A" w:rsidRDefault="0017161A" w:rsidP="0067380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BFD44" w14:textId="77777777" w:rsidR="0017161A" w:rsidRDefault="0017161A"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FF0D7" w14:textId="77777777" w:rsidR="0017161A" w:rsidRDefault="0017161A"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771D4" w14:textId="77777777" w:rsidR="0017161A" w:rsidRDefault="0017161A" w:rsidP="00673802">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68019" w14:textId="77777777" w:rsidR="0017161A" w:rsidRDefault="0017161A" w:rsidP="00673802">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D0DC1" w14:textId="77777777" w:rsidR="0017161A" w:rsidRDefault="0017161A" w:rsidP="00673802">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59AAD" w14:textId="77777777" w:rsidR="0017161A" w:rsidRDefault="0017161A"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BB889" w14:textId="77777777" w:rsidR="0017161A" w:rsidRDefault="0017161A" w:rsidP="00673802">
            <w:pPr>
              <w:pStyle w:val="TAC"/>
              <w:rPr>
                <w:bCs/>
                <w:color w:val="000000"/>
                <w:lang w:eastAsia="zh-CN"/>
              </w:rPr>
            </w:pPr>
            <w:r>
              <w:rPr>
                <w:bCs/>
                <w:color w:val="000000"/>
                <w:lang w:eastAsia="zh-CN"/>
              </w:rPr>
              <w:t>UL1/DL5</w:t>
            </w:r>
          </w:p>
        </w:tc>
      </w:tr>
      <w:tr w:rsidR="0017161A" w14:paraId="242BB3E4" w14:textId="77777777" w:rsidTr="006738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8C5AB48" w14:textId="77777777" w:rsidR="0017161A" w:rsidRDefault="0017161A" w:rsidP="00673802">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3028DD" w:rsidRPr="00CF2048">
              <w:rPr>
                <w:noProof/>
                <w:position w:val="-12"/>
                <w:lang w:eastAsia="ja-JP"/>
              </w:rPr>
              <w:object w:dxaOrig="1545" w:dyaOrig="300" w14:anchorId="35C1E5B8">
                <v:shape id="_x0000_i1044" type="#_x0000_t75" alt="" style="width:78.95pt;height:16pt;mso-width-percent:0;mso-height-percent:0;mso-width-percent:0;mso-height-percent:0" o:ole="">
                  <v:imagedata r:id="rId55" o:title=""/>
                </v:shape>
                <o:OLEObject Type="Embed" ProgID="Equation.3" ShapeID="_x0000_i1044" DrawAspect="Content" ObjectID="_1739343994" r:id="rId65"/>
              </w:object>
            </w:r>
            <w:r>
              <w:rPr>
                <w:snapToGrid w:val="0"/>
                <w:lang w:eastAsia="ja-JP"/>
              </w:rPr>
              <w:t xml:space="preserve">  with </w:t>
            </w:r>
            <w:r w:rsidR="003028DD" w:rsidRPr="00CF2048">
              <w:rPr>
                <w:noProof/>
                <w:position w:val="-10"/>
                <w:lang w:eastAsia="ja-JP"/>
              </w:rPr>
              <w:object w:dxaOrig="300" w:dyaOrig="300" w14:anchorId="2E76FC65">
                <v:shape id="_x0000_i1043" type="#_x0000_t75" alt="" style="width:16pt;height:16pt;mso-width-percent:0;mso-height-percent:0;mso-width-percent:0;mso-height-percent:0" o:ole="">
                  <v:imagedata r:id="rId57" o:title=""/>
                </v:shape>
                <o:OLEObject Type="Embed" ProgID="Equation.3" ShapeID="_x0000_i1043" DrawAspect="Content" ObjectID="_1739343995" r:id="rId6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248B6A1" w14:textId="77777777" w:rsidR="0017161A" w:rsidRDefault="0017161A" w:rsidP="00673802">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A9337A5" w14:textId="77777777" w:rsidR="0017161A" w:rsidRDefault="0017161A" w:rsidP="006738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3028DD">
              <w:rPr>
                <w:rFonts w:ascii="Times New Roman" w:eastAsia="MS Mincho" w:hAnsi="Times New Roman"/>
                <w:noProof/>
                <w:sz w:val="20"/>
                <w:lang w:eastAsia="ja-JP"/>
              </w:rPr>
              <w:object w:dxaOrig="1545" w:dyaOrig="225" w14:anchorId="71C44B3E">
                <v:shape id="_x0000_i1042" type="#_x0000_t75" alt="" style="width:78.95pt;height:11.2pt;mso-wrap-style:square;mso-width-percent:0;mso-height-percent:0;mso-position-horizontal-relative:page;mso-position-vertical-relative:page;mso-width-percent:0;mso-height-percent:0" o:ole="">
                  <v:imagedata r:id="rId35" o:title=""/>
                </v:shape>
                <o:OLEObject Type="Embed" ProgID="Equation.3" ShapeID="_x0000_i1042" DrawAspect="Content" ObjectID="_1739343996" r:id="rId67"/>
              </w:object>
            </w:r>
            <w:r>
              <w:rPr>
                <w:lang w:eastAsia="ja-JP"/>
              </w:rPr>
              <w:t xml:space="preserve">in MHz and </w:t>
            </w:r>
            <w:r w:rsidR="003028DD">
              <w:rPr>
                <w:rFonts w:ascii="Times New Roman" w:eastAsia="MS Mincho" w:hAnsi="Times New Roman"/>
                <w:noProof/>
                <w:sz w:val="20"/>
                <w:lang w:eastAsia="ja-JP"/>
              </w:rPr>
              <w:object w:dxaOrig="4110" w:dyaOrig="240" w14:anchorId="715FFCE8">
                <v:shape id="_x0000_i1041" type="#_x0000_t75" alt="" style="width:205.85pt;height:11.2pt;mso-wrap-style:square;mso-width-percent:0;mso-height-percent:0;mso-position-horizontal-relative:page;mso-position-vertical-relative:page;mso-width-percent:0;mso-height-percent:0" o:ole="">
                  <v:imagedata r:id="rId37" o:title=""/>
                </v:shape>
                <o:OLEObject Type="Embed" ProgID="Equation.3" ShapeID="_x0000_i1041" DrawAspect="Content" ObjectID="_1739343997" r:id="rId68"/>
              </w:object>
            </w:r>
            <w:r>
              <w:rPr>
                <w:lang w:eastAsia="ja-JP"/>
              </w:rPr>
              <w:t xml:space="preserve"> with</w:t>
            </w:r>
            <w:r w:rsidR="003028DD">
              <w:rPr>
                <w:rFonts w:ascii="Times New Roman" w:eastAsia="MS Mincho" w:hAnsi="Times New Roman"/>
                <w:noProof/>
                <w:sz w:val="20"/>
                <w:lang w:eastAsia="ja-JP"/>
              </w:rPr>
              <w:object w:dxaOrig="240" w:dyaOrig="240" w14:anchorId="78988FC1">
                <v:shape id="_x0000_i1040" type="#_x0000_t75" alt="" style="width:11.2pt;height:11.2pt;mso-wrap-style:square;mso-width-percent:0;mso-height-percent:0;mso-position-horizontal-relative:page;mso-position-vertical-relative:page;mso-width-percent:0;mso-height-percent:0" o:ole="">
                  <v:imagedata r:id="rId39" o:title=""/>
                </v:shape>
                <o:OLEObject Type="Embed" ProgID="Equation.3" ShapeID="_x0000_i1040" DrawAspect="Content" ObjectID="_1739343998" r:id="rId69"/>
              </w:object>
            </w:r>
            <w:r>
              <w:rPr>
                <w:lang w:eastAsia="ja-JP"/>
              </w:rPr>
              <w:t xml:space="preserve"> carrier frequency in the victim (lower) band in MHz and </w:t>
            </w:r>
            <w:r w:rsidR="003028DD">
              <w:rPr>
                <w:rFonts w:ascii="Times New Roman" w:eastAsia="MS Mincho" w:hAnsi="Times New Roman"/>
                <w:noProof/>
                <w:sz w:val="20"/>
                <w:lang w:eastAsia="ja-JP"/>
              </w:rPr>
              <w:object w:dxaOrig="735" w:dyaOrig="225" w14:anchorId="3183BD1B">
                <v:shape id="_x0000_i1039" type="#_x0000_t75" alt="" style="width:36.8pt;height:11.2pt;mso-wrap-style:square;mso-width-percent:0;mso-height-percent:0;mso-position-horizontal-relative:page;mso-position-vertical-relative:page;mso-width-percent:0;mso-height-percent:0" o:ole="">
                  <v:imagedata r:id="rId41" o:title=""/>
                </v:shape>
                <o:OLEObject Type="Embed" ProgID="Equation.3" ShapeID="_x0000_i1039" DrawAspect="Content" ObjectID="_1739343999" r:id="rId70"/>
              </w:object>
            </w:r>
            <w:r>
              <w:rPr>
                <w:lang w:eastAsia="ja-JP"/>
              </w:rPr>
              <w:t xml:space="preserve"> the channel bandwidth configured in the higher band</w:t>
            </w:r>
            <w:r>
              <w:rPr>
                <w:snapToGrid w:val="0"/>
                <w:lang w:eastAsia="ja-JP"/>
              </w:rPr>
              <w:t>.</w:t>
            </w:r>
          </w:p>
          <w:p w14:paraId="2CCAAA35" w14:textId="77777777" w:rsidR="0017161A" w:rsidRDefault="0017161A" w:rsidP="00673802">
            <w:pPr>
              <w:pStyle w:val="TAN"/>
              <w:rPr>
                <w:snapToGrid w:val="0"/>
                <w:lang w:eastAsia="ja-JP"/>
              </w:rPr>
            </w:pPr>
            <w:bookmarkStart w:id="28"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3028DD" w:rsidRPr="00CF2048">
              <w:rPr>
                <w:rFonts w:ascii="Times New Roman" w:eastAsia="SimSun" w:hAnsi="Times New Roman"/>
                <w:noProof/>
                <w:position w:val="-12"/>
                <w:sz w:val="20"/>
                <w:lang w:eastAsia="ja-JP"/>
              </w:rPr>
              <w:object w:dxaOrig="1507" w:dyaOrig="312" w14:anchorId="180E6A2E">
                <v:shape id="_x0000_i1038" type="#_x0000_t75" alt="" style="width:74.65pt;height:16pt;mso-width-percent:0;mso-height-percent:0;mso-width-percent:0;mso-height-percent:0" o:ole="">
                  <v:imagedata r:id="rId59" o:title=""/>
                </v:shape>
                <o:OLEObject Type="Embed" ProgID="Equation.3" ShapeID="_x0000_i1038" DrawAspect="Content" ObjectID="_1739344000" r:id="rId71"/>
              </w:object>
            </w:r>
            <w:r>
              <w:rPr>
                <w:snapToGrid w:val="0"/>
                <w:lang w:eastAsia="ja-JP"/>
              </w:rPr>
              <w:t xml:space="preserve">  </w:t>
            </w:r>
            <w:r>
              <w:rPr>
                <w:rFonts w:cs="Arial"/>
              </w:rPr>
              <w:t>in MHz a</w:t>
            </w:r>
            <w:r>
              <w:rPr>
                <w:rFonts w:cs="Arial"/>
                <w:lang w:eastAsia="zh-CN"/>
              </w:rPr>
              <w:t xml:space="preserve">nd </w:t>
            </w:r>
            <w:r w:rsidR="003028DD">
              <w:rPr>
                <w:rFonts w:cs="Arial"/>
                <w:noProof/>
                <w:position w:val="-14"/>
                <w:lang w:eastAsia="zh-CN"/>
              </w:rPr>
              <w:object w:dxaOrig="4079" w:dyaOrig="216" w14:anchorId="76446164">
                <v:shape id="_x0000_i1037" type="#_x0000_t75" alt="" style="width:204.8pt;height:11.2pt;mso-width-percent:0;mso-height-percent:0;mso-width-percent:0;mso-height-percent:0" o:ole="">
                  <v:imagedata r:id="rId15" o:title=""/>
                </v:shape>
                <o:OLEObject Type="Embed" ProgID="Equation.DSMT4" ShapeID="_x0000_i1037" DrawAspect="Content" ObjectID="_1739344001" r:id="rId7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3205B38" wp14:editId="1B585D98">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80B596D" wp14:editId="56726FD5">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5F070FE" w14:textId="77777777" w:rsidR="0017161A" w:rsidRDefault="0017161A" w:rsidP="00673802">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3028DD" w:rsidRPr="00CF2048">
              <w:rPr>
                <w:rFonts w:ascii="Times New Roman" w:eastAsia="SimSun" w:hAnsi="Times New Roman"/>
                <w:noProof/>
                <w:position w:val="-12"/>
                <w:sz w:val="20"/>
                <w:lang w:eastAsia="ja-JP"/>
              </w:rPr>
              <w:object w:dxaOrig="1507" w:dyaOrig="312" w14:anchorId="7F3911EC">
                <v:shape id="_x0000_i1036" type="#_x0000_t75" alt="" style="width:74.65pt;height:16pt;mso-width-percent:0;mso-height-percent:0;mso-width-percent:0;mso-height-percent:0" o:ole="">
                  <v:imagedata r:id="rId62" o:title=""/>
                </v:shape>
                <o:OLEObject Type="Embed" ProgID="Equation.3" ShapeID="_x0000_i1036" DrawAspect="Content" ObjectID="_1739344002" r:id="rId73"/>
              </w:object>
            </w:r>
            <w:r>
              <w:rPr>
                <w:snapToGrid w:val="0"/>
                <w:lang w:eastAsia="ja-JP"/>
              </w:rPr>
              <w:t xml:space="preserve">  </w:t>
            </w:r>
            <w:r>
              <w:rPr>
                <w:rFonts w:cs="Arial"/>
              </w:rPr>
              <w:t>in MHz a</w:t>
            </w:r>
            <w:r>
              <w:rPr>
                <w:rFonts w:cs="Arial"/>
                <w:lang w:eastAsia="zh-CN"/>
              </w:rPr>
              <w:t xml:space="preserve">nd </w:t>
            </w:r>
            <w:r w:rsidR="003028DD">
              <w:rPr>
                <w:rFonts w:cs="Arial"/>
                <w:noProof/>
                <w:position w:val="-14"/>
                <w:lang w:eastAsia="zh-CN"/>
              </w:rPr>
              <w:object w:dxaOrig="4079" w:dyaOrig="216" w14:anchorId="5B372A2D">
                <v:shape id="_x0000_i1035" type="#_x0000_t75" alt="" style="width:204.8pt;height:11.2pt;mso-width-percent:0;mso-height-percent:0;mso-width-percent:0;mso-height-percent:0" o:ole="">
                  <v:imagedata r:id="rId15" o:title=""/>
                </v:shape>
                <o:OLEObject Type="Embed" ProgID="Equation.DSMT4" ShapeID="_x0000_i1035" DrawAspect="Content" ObjectID="_1739344003" r:id="rId7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975C535" wp14:editId="061B2D31">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BA16759" wp14:editId="5A06A429">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8"/>
          </w:p>
        </w:tc>
      </w:tr>
    </w:tbl>
    <w:p w14:paraId="3BA0EFCB" w14:textId="77777777" w:rsidR="0017161A" w:rsidRDefault="0017161A" w:rsidP="0017161A">
      <w:pPr>
        <w:rPr>
          <w:lang w:eastAsia="ja-JP"/>
        </w:rPr>
      </w:pPr>
    </w:p>
    <w:p w14:paraId="281C20E7" w14:textId="77777777" w:rsidR="0017161A" w:rsidRDefault="0017161A" w:rsidP="0017161A">
      <w:pPr>
        <w:pStyle w:val="TH"/>
      </w:pPr>
      <w:r>
        <w:rPr>
          <w:lang w:eastAsia="ja-JP"/>
        </w:rPr>
        <w:lastRenderedPageBreak/>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17161A" w14:paraId="54743169" w14:textId="77777777" w:rsidTr="006738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715CF" w14:textId="77777777" w:rsidR="0017161A" w:rsidRDefault="0017161A"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C8283"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AD09"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61D1D" w14:textId="77777777" w:rsidR="0017161A" w:rsidRDefault="0017161A"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7E27C"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8A01E"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3560C"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8D837" w14:textId="77777777" w:rsidR="0017161A" w:rsidRDefault="0017161A"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B5EE4" w14:textId="77777777" w:rsidR="0017161A" w:rsidRDefault="0017161A"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7161A" w14:paraId="22D0DED3" w14:textId="77777777" w:rsidTr="006738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86828" w14:textId="77777777" w:rsidR="0017161A" w:rsidRDefault="0017161A" w:rsidP="00673802">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864B" w14:textId="77777777" w:rsidR="0017161A" w:rsidRDefault="0017161A" w:rsidP="00673802">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CDB31"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1A883" w14:textId="77777777" w:rsidR="0017161A" w:rsidRDefault="0017161A"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A8EE5"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8B0DA"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53D83" w14:textId="77777777" w:rsidR="0017161A" w:rsidRDefault="0017161A"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ABC7" w14:textId="77777777" w:rsidR="0017161A" w:rsidRDefault="0017161A" w:rsidP="00673802">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ABF6" w14:textId="77777777" w:rsidR="0017161A" w:rsidRDefault="0017161A" w:rsidP="00673802">
            <w:pPr>
              <w:widowControl w:val="0"/>
              <w:spacing w:after="0"/>
              <w:rPr>
                <w:rFonts w:ascii="Arial" w:hAnsi="Arial" w:cs="Arial"/>
                <w:b/>
                <w:bCs/>
                <w:color w:val="000000"/>
                <w:sz w:val="18"/>
                <w:szCs w:val="18"/>
                <w:lang w:eastAsia="zh-CN"/>
              </w:rPr>
            </w:pPr>
          </w:p>
        </w:tc>
      </w:tr>
      <w:tr w:rsidR="0017161A" w14:paraId="0E2E3107"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1120E" w14:textId="77777777" w:rsidR="0017161A" w:rsidRDefault="0017161A"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E1E6EEA" w14:textId="77777777" w:rsidR="0017161A" w:rsidRDefault="0017161A" w:rsidP="00673802">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091D9F4"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634266" w14:textId="77777777" w:rsidR="0017161A" w:rsidRDefault="0017161A"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F73E51"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1E5530" w14:textId="77777777" w:rsidR="0017161A" w:rsidRDefault="0017161A"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B6C8E8" w14:textId="77777777" w:rsidR="0017161A" w:rsidRDefault="0017161A" w:rsidP="00673802">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D466E81"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20A3F60" w14:textId="77777777" w:rsidR="0017161A" w:rsidRDefault="0017161A" w:rsidP="00673802">
            <w:pPr>
              <w:pStyle w:val="TAC"/>
              <w:rPr>
                <w:rFonts w:cs="Arial"/>
                <w:bCs/>
                <w:color w:val="000000"/>
                <w:szCs w:val="18"/>
                <w:lang w:eastAsia="zh-CN"/>
              </w:rPr>
            </w:pPr>
            <w:r>
              <w:rPr>
                <w:rFonts w:cs="Arial" w:hint="eastAsia"/>
                <w:bCs/>
                <w:szCs w:val="18"/>
                <w:lang w:val="en-US" w:eastAsia="zh-CN"/>
              </w:rPr>
              <w:t>UL1/DL2</w:t>
            </w:r>
          </w:p>
        </w:tc>
      </w:tr>
      <w:tr w:rsidR="0017161A" w14:paraId="30A4552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B836E" w14:textId="77777777" w:rsidR="0017161A" w:rsidRDefault="0017161A"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38DDB0B" w14:textId="77777777" w:rsidR="0017161A" w:rsidRDefault="0017161A" w:rsidP="00673802">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41904CC" w14:textId="77777777" w:rsidR="0017161A" w:rsidRDefault="0017161A"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D9CABE"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43C38C" w14:textId="77777777" w:rsidR="0017161A" w:rsidRDefault="0017161A" w:rsidP="00673802">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B1BA9B" w14:textId="77777777" w:rsidR="0017161A" w:rsidRDefault="0017161A" w:rsidP="00673802">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50C9F7" w14:textId="77777777" w:rsidR="0017161A" w:rsidRDefault="0017161A" w:rsidP="00673802">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60D3BD"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EA7A651" w14:textId="77777777" w:rsidR="0017161A" w:rsidRDefault="0017161A" w:rsidP="00673802">
            <w:pPr>
              <w:pStyle w:val="TAC"/>
              <w:rPr>
                <w:rFonts w:cs="Arial"/>
                <w:bCs/>
                <w:color w:val="000000"/>
                <w:szCs w:val="18"/>
                <w:lang w:eastAsia="zh-CN"/>
              </w:rPr>
            </w:pPr>
            <w:r>
              <w:rPr>
                <w:rFonts w:cs="Arial" w:hint="eastAsia"/>
                <w:bCs/>
                <w:szCs w:val="18"/>
                <w:lang w:val="en-US" w:eastAsia="zh-CN"/>
              </w:rPr>
              <w:t>UL1/DL2</w:t>
            </w:r>
          </w:p>
        </w:tc>
      </w:tr>
      <w:tr w:rsidR="0017161A" w14:paraId="5873D0E7"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63B061" w14:textId="77777777" w:rsidR="0017161A" w:rsidRDefault="0017161A"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A7252B4" w14:textId="77777777" w:rsidR="0017161A" w:rsidRDefault="0017161A" w:rsidP="00673802">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DB9895"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797A20" w14:textId="77777777" w:rsidR="0017161A" w:rsidRDefault="0017161A"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4EE9FA"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72F92E" w14:textId="77777777" w:rsidR="0017161A" w:rsidRDefault="0017161A"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CE3FFD" w14:textId="77777777" w:rsidR="0017161A" w:rsidRDefault="0017161A" w:rsidP="00673802">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6679A480"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3A8A94D" w14:textId="77777777" w:rsidR="0017161A" w:rsidRDefault="0017161A" w:rsidP="00673802">
            <w:pPr>
              <w:pStyle w:val="TAC"/>
              <w:rPr>
                <w:rFonts w:cs="Arial"/>
                <w:bCs/>
                <w:color w:val="000000"/>
                <w:szCs w:val="18"/>
                <w:lang w:eastAsia="zh-CN"/>
              </w:rPr>
            </w:pPr>
            <w:r>
              <w:rPr>
                <w:rFonts w:cs="Arial" w:hint="eastAsia"/>
                <w:bCs/>
                <w:szCs w:val="18"/>
                <w:lang w:val="en-US" w:eastAsia="zh-CN"/>
              </w:rPr>
              <w:t>UL1/DL4</w:t>
            </w:r>
          </w:p>
        </w:tc>
      </w:tr>
      <w:tr w:rsidR="0017161A" w14:paraId="4BF751BC"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221744" w14:textId="77777777" w:rsidR="0017161A" w:rsidRDefault="0017161A"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CE37461" w14:textId="77777777" w:rsidR="0017161A" w:rsidRDefault="0017161A" w:rsidP="00673802">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F47DA3" w14:textId="77777777" w:rsidR="0017161A" w:rsidRDefault="0017161A"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A84AC3C"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D0415B" w14:textId="77777777" w:rsidR="0017161A" w:rsidRDefault="0017161A" w:rsidP="00673802">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680571" w14:textId="77777777" w:rsidR="0017161A" w:rsidRDefault="0017161A" w:rsidP="00673802">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A5A188" w14:textId="77777777" w:rsidR="0017161A" w:rsidRDefault="0017161A" w:rsidP="00673802">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5032C44F"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6A1E5BD" w14:textId="77777777" w:rsidR="0017161A" w:rsidRDefault="0017161A" w:rsidP="00673802">
            <w:pPr>
              <w:pStyle w:val="TAC"/>
              <w:rPr>
                <w:rFonts w:cs="Arial"/>
                <w:bCs/>
                <w:color w:val="000000"/>
                <w:szCs w:val="18"/>
                <w:lang w:eastAsia="zh-CN"/>
              </w:rPr>
            </w:pPr>
            <w:r>
              <w:rPr>
                <w:rFonts w:cs="Arial" w:hint="eastAsia"/>
                <w:bCs/>
                <w:szCs w:val="18"/>
                <w:lang w:val="en-US" w:eastAsia="zh-CN"/>
              </w:rPr>
              <w:t>UL1/DL4</w:t>
            </w:r>
          </w:p>
        </w:tc>
      </w:tr>
      <w:tr w:rsidR="0017161A" w14:paraId="012AF97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077D79"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C65858A" w14:textId="77777777" w:rsidR="0017161A" w:rsidRPr="00486444" w:rsidRDefault="0017161A" w:rsidP="00673802">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DC0DF45"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420F45" w14:textId="77777777" w:rsidR="0017161A" w:rsidRDefault="0017161A"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507C33"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B9517F" w14:textId="77777777" w:rsidR="0017161A" w:rsidRDefault="0017161A"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784BFB" w14:textId="77777777" w:rsidR="0017161A" w:rsidRDefault="0017161A"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C07B20C"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467CB5"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3C58BBCA"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0BED7"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F9626EE" w14:textId="77777777" w:rsidR="0017161A" w:rsidRPr="00486444" w:rsidRDefault="0017161A" w:rsidP="00673802">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E606230"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2A38A3A"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FAB528" w14:textId="77777777" w:rsidR="0017161A" w:rsidRDefault="0017161A" w:rsidP="00673802">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046A2A" w14:textId="77777777" w:rsidR="0017161A" w:rsidRDefault="0017161A" w:rsidP="00673802">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69B4A8" w14:textId="77777777" w:rsidR="0017161A" w:rsidRDefault="0017161A" w:rsidP="00673802">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19448459"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9612B6"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6F05F2A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90EF9"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9303116" w14:textId="77777777" w:rsidR="0017161A" w:rsidRPr="00486444" w:rsidRDefault="0017161A" w:rsidP="00673802">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8D7EF88"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0D2CBD" w14:textId="77777777" w:rsidR="0017161A" w:rsidRDefault="0017161A"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7A43EC"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8C98EA" w14:textId="77777777" w:rsidR="0017161A" w:rsidRDefault="0017161A"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D31D3B" w14:textId="77777777" w:rsidR="0017161A" w:rsidRDefault="0017161A"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2151A34"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9B1875"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06AA15C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39F82F"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F2F9EB" w14:textId="77777777" w:rsidR="0017161A" w:rsidRPr="00486444" w:rsidRDefault="0017161A" w:rsidP="00673802">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86A73DA"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EB56FA"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74740E" w14:textId="77777777" w:rsidR="0017161A" w:rsidRDefault="0017161A"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9548F9" w14:textId="77777777" w:rsidR="0017161A" w:rsidRDefault="0017161A"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1D7D75" w14:textId="77777777" w:rsidR="0017161A" w:rsidRDefault="0017161A" w:rsidP="00673802">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62B4DD"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C16771"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56050BFB"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1F77D"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A5056D8" w14:textId="77777777" w:rsidR="0017161A" w:rsidRPr="00486444" w:rsidRDefault="0017161A" w:rsidP="00673802">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7206D8B"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173580" w14:textId="77777777" w:rsidR="0017161A" w:rsidRDefault="0017161A"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6C5EB1"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799B6B" w14:textId="77777777" w:rsidR="0017161A" w:rsidRDefault="0017161A"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4C401A" w14:textId="77777777" w:rsidR="0017161A" w:rsidRDefault="0017161A"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F43CC09"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6F73DA8"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5EF983D3"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A96DA2"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0DFA455" w14:textId="77777777" w:rsidR="0017161A" w:rsidRPr="00486444" w:rsidRDefault="0017161A" w:rsidP="00673802">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EB051D4"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402315"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8EBA25" w14:textId="77777777" w:rsidR="0017161A" w:rsidRDefault="0017161A"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87C4ED" w14:textId="77777777" w:rsidR="0017161A" w:rsidRDefault="0017161A"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99AADBD" w14:textId="77777777" w:rsidR="0017161A" w:rsidRDefault="0017161A" w:rsidP="00673802">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E07F16A"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C573D6"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53E0051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32081" w14:textId="77777777" w:rsidR="0017161A" w:rsidRDefault="0017161A"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2A917" w14:textId="77777777" w:rsidR="0017161A" w:rsidRDefault="0017161A" w:rsidP="00673802">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DA1FB"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C1718"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E9F53"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3286A" w14:textId="77777777" w:rsidR="0017161A" w:rsidRDefault="0017161A" w:rsidP="00673802">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24E9C" w14:textId="77777777" w:rsidR="0017161A" w:rsidRDefault="0017161A" w:rsidP="00673802">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61EAA4A"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17796C6" w14:textId="77777777" w:rsidR="0017161A" w:rsidRDefault="0017161A" w:rsidP="00673802">
            <w:pPr>
              <w:pStyle w:val="TAC"/>
              <w:rPr>
                <w:rFonts w:cs="Arial"/>
                <w:bCs/>
                <w:color w:val="000000"/>
                <w:szCs w:val="18"/>
                <w:lang w:eastAsia="zh-CN"/>
              </w:rPr>
            </w:pPr>
            <w:r>
              <w:rPr>
                <w:rFonts w:cs="Arial" w:hint="eastAsia"/>
                <w:bCs/>
                <w:szCs w:val="18"/>
                <w:lang w:val="en-US" w:eastAsia="zh-CN"/>
              </w:rPr>
              <w:t>UL1/DL2</w:t>
            </w:r>
          </w:p>
        </w:tc>
      </w:tr>
      <w:tr w:rsidR="0017161A" w14:paraId="2ED6980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12BE9" w14:textId="77777777" w:rsidR="0017161A" w:rsidRDefault="0017161A"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6594" w14:textId="77777777" w:rsidR="0017161A" w:rsidRDefault="0017161A" w:rsidP="00673802">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BDA1A" w14:textId="77777777" w:rsidR="0017161A" w:rsidRDefault="0017161A"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ACA53"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09271" w14:textId="77777777" w:rsidR="0017161A" w:rsidRDefault="0017161A" w:rsidP="00673802">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ECD0B" w14:textId="77777777" w:rsidR="0017161A" w:rsidRDefault="0017161A" w:rsidP="00673802">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AD1097" w14:textId="77777777" w:rsidR="0017161A" w:rsidRDefault="0017161A" w:rsidP="00673802">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1F62326C"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5350A3E" w14:textId="77777777" w:rsidR="0017161A" w:rsidRDefault="0017161A" w:rsidP="00673802">
            <w:pPr>
              <w:pStyle w:val="TAC"/>
              <w:rPr>
                <w:rFonts w:cs="Arial"/>
                <w:bCs/>
                <w:color w:val="000000"/>
                <w:szCs w:val="18"/>
                <w:lang w:eastAsia="zh-CN"/>
              </w:rPr>
            </w:pPr>
            <w:r>
              <w:rPr>
                <w:rFonts w:cs="Arial" w:hint="eastAsia"/>
                <w:bCs/>
                <w:szCs w:val="18"/>
                <w:lang w:val="en-US" w:eastAsia="zh-CN"/>
              </w:rPr>
              <w:t>UL1/DL2</w:t>
            </w:r>
          </w:p>
        </w:tc>
      </w:tr>
      <w:tr w:rsidR="0017161A" w14:paraId="73C51A4A"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943F61" w14:textId="77777777" w:rsidR="0017161A" w:rsidRDefault="0017161A"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7505477" w14:textId="77777777" w:rsidR="0017161A" w:rsidRDefault="0017161A" w:rsidP="00673802">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FC5262E"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56A174" w14:textId="77777777" w:rsidR="0017161A" w:rsidRDefault="0017161A"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7CCAF7"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327E4" w14:textId="77777777" w:rsidR="0017161A" w:rsidRDefault="0017161A"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9E3E94" w14:textId="77777777" w:rsidR="0017161A" w:rsidRDefault="0017161A" w:rsidP="00673802">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0D38B0F"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8A8961"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6AEE0DCC"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8E70BB" w14:textId="77777777" w:rsidR="0017161A" w:rsidRDefault="0017161A"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87ACD8" w14:textId="77777777" w:rsidR="0017161A" w:rsidRDefault="0017161A" w:rsidP="00673802">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FEBE80"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DEFAC8"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47B309" w14:textId="77777777" w:rsidR="0017161A" w:rsidRDefault="0017161A"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AC14CC" w14:textId="77777777" w:rsidR="0017161A" w:rsidRDefault="0017161A"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A69640" w14:textId="77777777" w:rsidR="0017161A" w:rsidRDefault="0017161A" w:rsidP="00673802">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BDEDB4F" w14:textId="77777777" w:rsidR="0017161A" w:rsidRDefault="0017161A"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F90392B" w14:textId="77777777" w:rsidR="0017161A" w:rsidRDefault="0017161A" w:rsidP="00673802">
            <w:pPr>
              <w:pStyle w:val="TAC"/>
              <w:rPr>
                <w:rFonts w:cs="Arial"/>
                <w:bCs/>
                <w:color w:val="000000"/>
                <w:szCs w:val="18"/>
                <w:lang w:eastAsia="zh-CN"/>
              </w:rPr>
            </w:pPr>
            <w:r>
              <w:rPr>
                <w:rFonts w:cs="Arial"/>
                <w:bCs/>
                <w:color w:val="000000"/>
                <w:szCs w:val="18"/>
                <w:lang w:eastAsia="zh-CN"/>
              </w:rPr>
              <w:t>UL1/DL5</w:t>
            </w:r>
          </w:p>
        </w:tc>
      </w:tr>
      <w:tr w:rsidR="0017161A" w14:paraId="0475605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942985"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409A80F" w14:textId="77777777" w:rsidR="0017161A" w:rsidRPr="00486444" w:rsidRDefault="0017161A" w:rsidP="00673802">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1813200"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67E8B8" w14:textId="77777777" w:rsidR="0017161A" w:rsidRDefault="0017161A"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78F98" w14:textId="77777777" w:rsidR="0017161A" w:rsidRDefault="0017161A" w:rsidP="00673802">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2C8F43" w14:textId="77777777" w:rsidR="0017161A" w:rsidRDefault="0017161A"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80DD65" w14:textId="77777777" w:rsidR="0017161A" w:rsidRDefault="0017161A" w:rsidP="00673802">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1BA66A6" w14:textId="77777777" w:rsidR="0017161A" w:rsidRDefault="0017161A" w:rsidP="00673802">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00CAEA" w14:textId="77777777" w:rsidR="0017161A" w:rsidRDefault="0017161A" w:rsidP="00673802">
            <w:pPr>
              <w:pStyle w:val="TAC"/>
              <w:rPr>
                <w:rFonts w:cs="Arial"/>
                <w:bCs/>
                <w:color w:val="000000"/>
                <w:szCs w:val="18"/>
                <w:lang w:eastAsia="zh-CN"/>
              </w:rPr>
            </w:pPr>
            <w:r>
              <w:rPr>
                <w:rFonts w:cs="Arial"/>
                <w:bCs/>
                <w:color w:val="000000"/>
                <w:szCs w:val="18"/>
                <w:lang w:eastAsia="zh-CN"/>
              </w:rPr>
              <w:t>UL2/DL3</w:t>
            </w:r>
          </w:p>
        </w:tc>
      </w:tr>
      <w:tr w:rsidR="0017161A" w14:paraId="6B526CB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FD50E2" w14:textId="77777777" w:rsidR="0017161A" w:rsidRPr="00486444" w:rsidRDefault="0017161A"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214A3D4" w14:textId="77777777" w:rsidR="0017161A" w:rsidRPr="00486444" w:rsidRDefault="0017161A" w:rsidP="00673802">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CDDB88E" w14:textId="77777777" w:rsidR="0017161A" w:rsidRDefault="0017161A"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FE16CD" w14:textId="77777777" w:rsidR="0017161A" w:rsidRDefault="0017161A"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BD8093" w14:textId="77777777" w:rsidR="0017161A" w:rsidRDefault="0017161A"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FA79E5" w14:textId="77777777" w:rsidR="0017161A" w:rsidRDefault="0017161A"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230EA6" w14:textId="77777777" w:rsidR="0017161A" w:rsidRDefault="0017161A" w:rsidP="00673802">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65F5C294" w14:textId="77777777" w:rsidR="0017161A" w:rsidRDefault="0017161A" w:rsidP="00673802">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36A486" w14:textId="77777777" w:rsidR="0017161A" w:rsidRDefault="0017161A" w:rsidP="00673802">
            <w:pPr>
              <w:pStyle w:val="TAC"/>
              <w:rPr>
                <w:rFonts w:cs="Arial"/>
                <w:bCs/>
                <w:color w:val="000000"/>
                <w:szCs w:val="18"/>
                <w:lang w:eastAsia="zh-CN"/>
              </w:rPr>
            </w:pPr>
            <w:r>
              <w:rPr>
                <w:rFonts w:cs="Arial"/>
                <w:bCs/>
                <w:color w:val="000000"/>
                <w:szCs w:val="18"/>
                <w:lang w:eastAsia="zh-CN"/>
              </w:rPr>
              <w:t>UL2/DL3</w:t>
            </w:r>
          </w:p>
        </w:tc>
      </w:tr>
      <w:tr w:rsidR="0017161A" w14:paraId="552D0ABD"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17F9F" w14:textId="77777777" w:rsidR="0017161A" w:rsidRDefault="0017161A"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DA32" w14:textId="77777777" w:rsidR="0017161A" w:rsidRDefault="0017161A" w:rsidP="00673802">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46510" w14:textId="77777777" w:rsidR="0017161A" w:rsidRDefault="0017161A"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5F9CB" w14:textId="77777777" w:rsidR="0017161A" w:rsidRDefault="0017161A" w:rsidP="00673802">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CB8A4" w14:textId="77777777" w:rsidR="0017161A" w:rsidRDefault="0017161A"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42187" w14:textId="77777777" w:rsidR="0017161A" w:rsidRDefault="0017161A"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7097F" w14:textId="77777777" w:rsidR="0017161A" w:rsidRDefault="0017161A" w:rsidP="00673802">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3140243"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1A795DD" w14:textId="77777777" w:rsidR="0017161A" w:rsidRDefault="0017161A" w:rsidP="00673802">
            <w:pPr>
              <w:pStyle w:val="TAC"/>
              <w:rPr>
                <w:rFonts w:cs="Arial"/>
                <w:bCs/>
                <w:color w:val="000000"/>
                <w:szCs w:val="18"/>
                <w:lang w:eastAsia="zh-CN"/>
              </w:rPr>
            </w:pPr>
            <w:r>
              <w:rPr>
                <w:rFonts w:cs="Arial"/>
                <w:bCs/>
                <w:szCs w:val="18"/>
                <w:lang w:eastAsia="zh-CN"/>
              </w:rPr>
              <w:t>UL2/DL3</w:t>
            </w:r>
          </w:p>
        </w:tc>
      </w:tr>
      <w:tr w:rsidR="0017161A" w14:paraId="47DF7AB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1CB21" w14:textId="77777777" w:rsidR="0017161A" w:rsidRDefault="0017161A"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A7BFE" w14:textId="77777777" w:rsidR="0017161A" w:rsidRDefault="0017161A" w:rsidP="00673802">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D3924A" w14:textId="77777777" w:rsidR="0017161A" w:rsidRDefault="0017161A"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02AFB" w14:textId="77777777" w:rsidR="0017161A" w:rsidRDefault="0017161A" w:rsidP="00673802">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D89AB" w14:textId="77777777" w:rsidR="0017161A" w:rsidRDefault="0017161A"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73E95" w14:textId="77777777" w:rsidR="0017161A" w:rsidRDefault="0017161A" w:rsidP="00673802">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8D5B0" w14:textId="77777777" w:rsidR="0017161A" w:rsidRDefault="0017161A" w:rsidP="00673802">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665A8891" w14:textId="77777777" w:rsidR="0017161A" w:rsidRDefault="0017161A"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361564" w14:textId="77777777" w:rsidR="0017161A" w:rsidRDefault="0017161A" w:rsidP="00673802">
            <w:pPr>
              <w:pStyle w:val="TAC"/>
              <w:rPr>
                <w:rFonts w:cs="Arial"/>
                <w:bCs/>
                <w:color w:val="000000"/>
                <w:szCs w:val="18"/>
                <w:lang w:eastAsia="zh-CN"/>
              </w:rPr>
            </w:pPr>
            <w:r>
              <w:rPr>
                <w:rFonts w:cs="Arial"/>
                <w:bCs/>
                <w:szCs w:val="18"/>
                <w:lang w:eastAsia="zh-CN"/>
              </w:rPr>
              <w:t>UL2/DL3</w:t>
            </w:r>
          </w:p>
        </w:tc>
      </w:tr>
      <w:tr w:rsidR="0017161A" w14:paraId="079EE2C8" w14:textId="77777777" w:rsidTr="006738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3729836" w14:textId="77777777" w:rsidR="0017161A" w:rsidRDefault="0017161A" w:rsidP="00673802">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003028DD" w:rsidRPr="003B69B6">
              <w:rPr>
                <w:noProof/>
                <w:lang w:eastAsia="ja-JP"/>
              </w:rPr>
              <w:object w:dxaOrig="1545" w:dyaOrig="285" w14:anchorId="4BD4A923">
                <v:shape id="_x0000_i1034" type="#_x0000_t75" alt="" style="width:78.95pt;height:14.95pt;mso-width-percent:0;mso-height-percent:0;mso-width-percent:0;mso-height-percent:0" o:ole="">
                  <v:imagedata r:id="rId55" o:title=""/>
                </v:shape>
                <o:OLEObject Type="Embed" ProgID="Equation.3" ShapeID="_x0000_i1034" DrawAspect="Content" ObjectID="_1739344004" r:id="rId75"/>
              </w:object>
            </w:r>
            <w:r w:rsidRPr="003B69B6">
              <w:rPr>
                <w:lang w:eastAsia="ja-JP"/>
              </w:rPr>
              <w:t xml:space="preserve">  with </w:t>
            </w:r>
            <w:r w:rsidR="003028DD" w:rsidRPr="003B69B6">
              <w:rPr>
                <w:noProof/>
                <w:lang w:eastAsia="ja-JP"/>
              </w:rPr>
              <w:object w:dxaOrig="285" w:dyaOrig="285" w14:anchorId="42923BCB">
                <v:shape id="_x0000_i1033" type="#_x0000_t75" alt="" style="width:14.95pt;height:14.95pt;mso-width-percent:0;mso-height-percent:0;mso-width-percent:0;mso-height-percent:0" o:ole="">
                  <v:imagedata r:id="rId57" o:title=""/>
                </v:shape>
                <o:OLEObject Type="Embed" ProgID="Equation.3" ShapeID="_x0000_i1033" DrawAspect="Content" ObjectID="_1739344005" r:id="rId76"/>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3E464D7F" w14:textId="77777777" w:rsidR="0017161A" w:rsidRDefault="0017161A" w:rsidP="00673802">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A17E0F9" w14:textId="77777777" w:rsidR="0017161A" w:rsidRDefault="0017161A" w:rsidP="006738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3028DD">
              <w:rPr>
                <w:rFonts w:ascii="Times New Roman" w:eastAsia="MS Mincho" w:hAnsi="Times New Roman"/>
                <w:noProof/>
                <w:sz w:val="20"/>
                <w:lang w:eastAsia="ja-JP"/>
              </w:rPr>
              <w:object w:dxaOrig="1545" w:dyaOrig="225" w14:anchorId="23454984">
                <v:shape id="_x0000_i1032" type="#_x0000_t75" alt="" style="width:78.95pt;height:11.2pt;mso-wrap-style:square;mso-width-percent:0;mso-height-percent:0;mso-position-horizontal-relative:page;mso-position-vertical-relative:page;mso-width-percent:0;mso-height-percent:0" o:ole="">
                  <v:imagedata r:id="rId35" o:title=""/>
                </v:shape>
                <o:OLEObject Type="Embed" ProgID="Equation.3" ShapeID="_x0000_i1032" DrawAspect="Content" ObjectID="_1739344006" r:id="rId77"/>
              </w:object>
            </w:r>
            <w:r>
              <w:rPr>
                <w:lang w:eastAsia="ja-JP"/>
              </w:rPr>
              <w:t xml:space="preserve">in MHz and </w:t>
            </w:r>
            <w:r w:rsidR="003028DD">
              <w:rPr>
                <w:rFonts w:ascii="Times New Roman" w:eastAsia="MS Mincho" w:hAnsi="Times New Roman"/>
                <w:noProof/>
                <w:sz w:val="20"/>
                <w:lang w:eastAsia="ja-JP"/>
              </w:rPr>
              <w:object w:dxaOrig="4110" w:dyaOrig="240" w14:anchorId="17BC4A88">
                <v:shape id="_x0000_i1031" type="#_x0000_t75" alt="" style="width:205.85pt;height:11.2pt;mso-wrap-style:square;mso-width-percent:0;mso-height-percent:0;mso-position-horizontal-relative:page;mso-position-vertical-relative:page;mso-width-percent:0;mso-height-percent:0" o:ole="">
                  <v:imagedata r:id="rId37" o:title=""/>
                </v:shape>
                <o:OLEObject Type="Embed" ProgID="Equation.3" ShapeID="_x0000_i1031" DrawAspect="Content" ObjectID="_1739344007" r:id="rId78"/>
              </w:object>
            </w:r>
            <w:r>
              <w:rPr>
                <w:lang w:eastAsia="ja-JP"/>
              </w:rPr>
              <w:t xml:space="preserve"> with</w:t>
            </w:r>
            <w:r w:rsidR="003028DD">
              <w:rPr>
                <w:rFonts w:ascii="Times New Roman" w:eastAsia="MS Mincho" w:hAnsi="Times New Roman"/>
                <w:noProof/>
                <w:sz w:val="20"/>
                <w:lang w:eastAsia="ja-JP"/>
              </w:rPr>
              <w:object w:dxaOrig="240" w:dyaOrig="240" w14:anchorId="3CFEB29E">
                <v:shape id="_x0000_i1030" type="#_x0000_t75" alt="" style="width:11.2pt;height:11.2pt;mso-wrap-style:square;mso-width-percent:0;mso-height-percent:0;mso-position-horizontal-relative:page;mso-position-vertical-relative:page;mso-width-percent:0;mso-height-percent:0" o:ole="">
                  <v:imagedata r:id="rId39" o:title=""/>
                </v:shape>
                <o:OLEObject Type="Embed" ProgID="Equation.3" ShapeID="_x0000_i1030" DrawAspect="Content" ObjectID="_1739344008" r:id="rId79"/>
              </w:object>
            </w:r>
            <w:r>
              <w:rPr>
                <w:lang w:eastAsia="ja-JP"/>
              </w:rPr>
              <w:t xml:space="preserve"> carrier frequency in the victim (lower) band in MHz and </w:t>
            </w:r>
            <w:r w:rsidR="003028DD">
              <w:rPr>
                <w:rFonts w:ascii="Times New Roman" w:eastAsia="MS Mincho" w:hAnsi="Times New Roman"/>
                <w:noProof/>
                <w:sz w:val="20"/>
                <w:lang w:eastAsia="ja-JP"/>
              </w:rPr>
              <w:object w:dxaOrig="735" w:dyaOrig="225" w14:anchorId="1B816899">
                <v:shape id="_x0000_i1029" type="#_x0000_t75" alt="" style="width:36.8pt;height:11.2pt;mso-wrap-style:square;mso-width-percent:0;mso-height-percent:0;mso-position-horizontal-relative:page;mso-position-vertical-relative:page;mso-width-percent:0;mso-height-percent:0" o:ole="">
                  <v:imagedata r:id="rId41" o:title=""/>
                </v:shape>
                <o:OLEObject Type="Embed" ProgID="Equation.3" ShapeID="_x0000_i1029" DrawAspect="Content" ObjectID="_1739344009" r:id="rId80"/>
              </w:object>
            </w:r>
            <w:r>
              <w:rPr>
                <w:lang w:eastAsia="ja-JP"/>
              </w:rPr>
              <w:t xml:space="preserve"> the channel bandwidth configured in the higher band</w:t>
            </w:r>
            <w:r>
              <w:rPr>
                <w:snapToGrid w:val="0"/>
                <w:lang w:eastAsia="ja-JP"/>
              </w:rPr>
              <w:t>.</w:t>
            </w:r>
          </w:p>
          <w:p w14:paraId="711E7025" w14:textId="77777777" w:rsidR="0017161A" w:rsidRDefault="0017161A" w:rsidP="00673802">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3028DD" w:rsidRPr="00CF2048">
              <w:rPr>
                <w:rFonts w:ascii="Times New Roman" w:eastAsia="SimSun" w:hAnsi="Times New Roman"/>
                <w:noProof/>
                <w:position w:val="-12"/>
                <w:sz w:val="20"/>
                <w:lang w:eastAsia="ja-JP"/>
              </w:rPr>
              <w:object w:dxaOrig="1507" w:dyaOrig="312" w14:anchorId="7D545E95">
                <v:shape id="_x0000_i1028" type="#_x0000_t75" alt="" style="width:74.65pt;height:16pt;mso-width-percent:0;mso-height-percent:0;mso-width-percent:0;mso-height-percent:0" o:ole="">
                  <v:imagedata r:id="rId59" o:title=""/>
                </v:shape>
                <o:OLEObject Type="Embed" ProgID="Equation.3" ShapeID="_x0000_i1028" DrawAspect="Content" ObjectID="_1739344010" r:id="rId81"/>
              </w:object>
            </w:r>
            <w:r>
              <w:rPr>
                <w:snapToGrid w:val="0"/>
                <w:lang w:eastAsia="ja-JP"/>
              </w:rPr>
              <w:t xml:space="preserve">  </w:t>
            </w:r>
            <w:r>
              <w:rPr>
                <w:rFonts w:cs="Arial"/>
              </w:rPr>
              <w:t>in MHz a</w:t>
            </w:r>
            <w:r>
              <w:rPr>
                <w:rFonts w:cs="Arial"/>
                <w:lang w:eastAsia="zh-CN"/>
              </w:rPr>
              <w:t xml:space="preserve">nd </w:t>
            </w:r>
            <w:r w:rsidR="003028DD">
              <w:rPr>
                <w:rFonts w:cs="Arial"/>
                <w:noProof/>
                <w:position w:val="-14"/>
                <w:lang w:eastAsia="zh-CN"/>
              </w:rPr>
              <w:object w:dxaOrig="4079" w:dyaOrig="216" w14:anchorId="04CF05E0">
                <v:shape id="_x0000_i1027" type="#_x0000_t75" alt="" style="width:204.8pt;height:11.2pt;mso-width-percent:0;mso-height-percent:0;mso-width-percent:0;mso-height-percent:0" o:ole="">
                  <v:imagedata r:id="rId15" o:title=""/>
                </v:shape>
                <o:OLEObject Type="Embed" ProgID="Equation.DSMT4" ShapeID="_x0000_i1027" DrawAspect="Content" ObjectID="_1739344011" r:id="rId8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1EE36C1" wp14:editId="1AB76707">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8F83404" wp14:editId="34F020F8">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7C1246B" w14:textId="77777777" w:rsidR="0017161A" w:rsidRPr="00EF7FAC" w:rsidRDefault="0017161A" w:rsidP="00673802">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3028DD" w:rsidRPr="00CF2048">
              <w:rPr>
                <w:rFonts w:ascii="Times New Roman" w:eastAsia="SimSun" w:hAnsi="Times New Roman"/>
                <w:noProof/>
                <w:position w:val="-12"/>
                <w:sz w:val="20"/>
                <w:lang w:eastAsia="ja-JP"/>
              </w:rPr>
              <w:object w:dxaOrig="1507" w:dyaOrig="312" w14:anchorId="7B2DA7AD">
                <v:shape id="_x0000_i1026" type="#_x0000_t75" alt="" style="width:74.65pt;height:16pt;mso-width-percent:0;mso-height-percent:0;mso-width-percent:0;mso-height-percent:0" o:ole="">
                  <v:imagedata r:id="rId62" o:title=""/>
                </v:shape>
                <o:OLEObject Type="Embed" ProgID="Equation.3" ShapeID="_x0000_i1026" DrawAspect="Content" ObjectID="_1739344012" r:id="rId83"/>
              </w:object>
            </w:r>
            <w:r>
              <w:rPr>
                <w:snapToGrid w:val="0"/>
                <w:lang w:eastAsia="ja-JP"/>
              </w:rPr>
              <w:t xml:space="preserve">  </w:t>
            </w:r>
            <w:r>
              <w:rPr>
                <w:rFonts w:cs="Arial"/>
              </w:rPr>
              <w:t>in MHz a</w:t>
            </w:r>
            <w:r>
              <w:rPr>
                <w:rFonts w:cs="Arial"/>
                <w:lang w:eastAsia="zh-CN"/>
              </w:rPr>
              <w:t xml:space="preserve">nd </w:t>
            </w:r>
            <w:r w:rsidR="003028DD">
              <w:rPr>
                <w:rFonts w:cs="Arial"/>
                <w:noProof/>
                <w:position w:val="-14"/>
                <w:lang w:eastAsia="zh-CN"/>
              </w:rPr>
              <w:object w:dxaOrig="4079" w:dyaOrig="216" w14:anchorId="42C3650F">
                <v:shape id="_x0000_i1025" type="#_x0000_t75" alt="" style="width:204.8pt;height:11.2pt;mso-width-percent:0;mso-height-percent:0;mso-width-percent:0;mso-height-percent:0" o:ole="">
                  <v:imagedata r:id="rId15" o:title=""/>
                </v:shape>
                <o:OLEObject Type="Embed" ProgID="Equation.DSMT4" ShapeID="_x0000_i1025" DrawAspect="Content" ObjectID="_1739344013" r:id="rId8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6565E45" wp14:editId="2A6B4E97">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1B2C24E" wp14:editId="71D5272A">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56ED830" w14:textId="77777777" w:rsidR="0017161A" w:rsidRPr="003B69B6" w:rsidRDefault="0017161A" w:rsidP="0017161A">
      <w:pPr>
        <w:rPr>
          <w:lang w:val="en-US" w:eastAsia="ja-JP"/>
        </w:rPr>
      </w:pPr>
    </w:p>
    <w:p w14:paraId="386898DB" w14:textId="77777777" w:rsidR="0017161A" w:rsidRDefault="0017161A" w:rsidP="0017161A">
      <w:pPr>
        <w:pStyle w:val="TH"/>
        <w:rPr>
          <w:lang w:eastAsia="ja-JP"/>
        </w:rPr>
      </w:pPr>
      <w:r>
        <w:rPr>
          <w:lang w:eastAsia="ja-JP"/>
        </w:rPr>
        <w:t>Table 7.3A.4-</w:t>
      </w:r>
      <w:r>
        <w:rPr>
          <w:lang w:eastAsia="zh-CN"/>
        </w:rPr>
        <w:t>5</w:t>
      </w:r>
      <w:r>
        <w:rPr>
          <w:lang w:eastAsia="ja-JP"/>
        </w:rPr>
        <w:t>: Void</w:t>
      </w:r>
    </w:p>
    <w:p w14:paraId="1FBCE74C" w14:textId="77777777" w:rsidR="0017161A" w:rsidRDefault="0017161A" w:rsidP="0017161A">
      <w:pPr>
        <w:rPr>
          <w:lang w:eastAsia="ja-JP"/>
        </w:rPr>
      </w:pPr>
    </w:p>
    <w:p w14:paraId="3DAF5D29" w14:textId="77777777" w:rsidR="008922E1" w:rsidRPr="00E062F1" w:rsidRDefault="008922E1" w:rsidP="008922E1"/>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BB502" w14:textId="77777777" w:rsidR="003028DD" w:rsidRDefault="003028DD">
      <w:r>
        <w:separator/>
      </w:r>
    </w:p>
  </w:endnote>
  <w:endnote w:type="continuationSeparator" w:id="0">
    <w:p w14:paraId="1DC185B9" w14:textId="77777777" w:rsidR="003028DD" w:rsidRDefault="0030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CF655" w14:textId="77777777" w:rsidR="003028DD" w:rsidRDefault="003028DD">
      <w:r>
        <w:separator/>
      </w:r>
    </w:p>
  </w:footnote>
  <w:footnote w:type="continuationSeparator" w:id="0">
    <w:p w14:paraId="30EF8B4F" w14:textId="77777777" w:rsidR="003028DD" w:rsidRDefault="0030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9"/>
  </w:num>
  <w:num w:numId="2" w16cid:durableId="2078699237">
    <w:abstractNumId w:val="3"/>
  </w:num>
  <w:num w:numId="3" w16cid:durableId="1653368015">
    <w:abstractNumId w:val="13"/>
  </w:num>
  <w:num w:numId="4" w16cid:durableId="1899172662">
    <w:abstractNumId w:val="8"/>
  </w:num>
  <w:num w:numId="5" w16cid:durableId="111363003">
    <w:abstractNumId w:val="18"/>
  </w:num>
  <w:num w:numId="6" w16cid:durableId="708645566">
    <w:abstractNumId w:val="20"/>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1"/>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7"/>
  </w:num>
  <w:num w:numId="17" w16cid:durableId="510264524">
    <w:abstractNumId w:val="5"/>
  </w:num>
  <w:num w:numId="18" w16cid:durableId="997921533">
    <w:abstractNumId w:val="2"/>
  </w:num>
  <w:num w:numId="19" w16cid:durableId="926810767">
    <w:abstractNumId w:val="16"/>
  </w:num>
  <w:num w:numId="20" w16cid:durableId="1603535411">
    <w:abstractNumId w:val="14"/>
  </w:num>
  <w:num w:numId="21" w16cid:durableId="28798092">
    <w:abstractNumId w:val="12"/>
  </w:num>
  <w:num w:numId="22" w16cid:durableId="21288541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26E3F"/>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5F85"/>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02CC"/>
    <w:rsid w:val="0017161A"/>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1BFF"/>
    <w:rsid w:val="002320E9"/>
    <w:rsid w:val="0024021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D13"/>
    <w:rsid w:val="00297E45"/>
    <w:rsid w:val="002A395A"/>
    <w:rsid w:val="002A5AA8"/>
    <w:rsid w:val="002A60B6"/>
    <w:rsid w:val="002B2493"/>
    <w:rsid w:val="002B5741"/>
    <w:rsid w:val="002B62F2"/>
    <w:rsid w:val="002E472E"/>
    <w:rsid w:val="002E77A5"/>
    <w:rsid w:val="002F1F21"/>
    <w:rsid w:val="003024FA"/>
    <w:rsid w:val="003028DD"/>
    <w:rsid w:val="00303997"/>
    <w:rsid w:val="0030461B"/>
    <w:rsid w:val="00305409"/>
    <w:rsid w:val="003063BD"/>
    <w:rsid w:val="00310197"/>
    <w:rsid w:val="0032027F"/>
    <w:rsid w:val="00330CA0"/>
    <w:rsid w:val="00331DF0"/>
    <w:rsid w:val="00332FED"/>
    <w:rsid w:val="003416EE"/>
    <w:rsid w:val="0034240D"/>
    <w:rsid w:val="00345027"/>
    <w:rsid w:val="003450F6"/>
    <w:rsid w:val="00345742"/>
    <w:rsid w:val="0035028C"/>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3132"/>
    <w:rsid w:val="0040774E"/>
    <w:rsid w:val="00410371"/>
    <w:rsid w:val="0041466A"/>
    <w:rsid w:val="00414B40"/>
    <w:rsid w:val="0042177B"/>
    <w:rsid w:val="00421973"/>
    <w:rsid w:val="004242F1"/>
    <w:rsid w:val="0045111E"/>
    <w:rsid w:val="004575B7"/>
    <w:rsid w:val="00463407"/>
    <w:rsid w:val="004651E7"/>
    <w:rsid w:val="00465C44"/>
    <w:rsid w:val="00467FE6"/>
    <w:rsid w:val="00481936"/>
    <w:rsid w:val="00481B1C"/>
    <w:rsid w:val="00487CFD"/>
    <w:rsid w:val="00495B61"/>
    <w:rsid w:val="004B75B7"/>
    <w:rsid w:val="004C25CB"/>
    <w:rsid w:val="004C2FB7"/>
    <w:rsid w:val="004C3ECA"/>
    <w:rsid w:val="004D1870"/>
    <w:rsid w:val="004D4530"/>
    <w:rsid w:val="004E1BCA"/>
    <w:rsid w:val="004E3968"/>
    <w:rsid w:val="004F388D"/>
    <w:rsid w:val="004F64DF"/>
    <w:rsid w:val="00500F66"/>
    <w:rsid w:val="00504B85"/>
    <w:rsid w:val="005075CD"/>
    <w:rsid w:val="00512C39"/>
    <w:rsid w:val="0051580D"/>
    <w:rsid w:val="00516536"/>
    <w:rsid w:val="0051778F"/>
    <w:rsid w:val="005229EC"/>
    <w:rsid w:val="005244BA"/>
    <w:rsid w:val="00525B2C"/>
    <w:rsid w:val="0053022E"/>
    <w:rsid w:val="00530D76"/>
    <w:rsid w:val="00533E8B"/>
    <w:rsid w:val="005347EC"/>
    <w:rsid w:val="0053585A"/>
    <w:rsid w:val="00535EA5"/>
    <w:rsid w:val="00536DE9"/>
    <w:rsid w:val="00536F37"/>
    <w:rsid w:val="00537513"/>
    <w:rsid w:val="0054285B"/>
    <w:rsid w:val="00545BA0"/>
    <w:rsid w:val="00547111"/>
    <w:rsid w:val="0055336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3409"/>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695"/>
    <w:rsid w:val="00705913"/>
    <w:rsid w:val="00710A1C"/>
    <w:rsid w:val="00711D38"/>
    <w:rsid w:val="00711D7E"/>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1745D"/>
    <w:rsid w:val="008249F0"/>
    <w:rsid w:val="00824DE9"/>
    <w:rsid w:val="00826013"/>
    <w:rsid w:val="008279FA"/>
    <w:rsid w:val="008374F4"/>
    <w:rsid w:val="00837D7A"/>
    <w:rsid w:val="00844A3A"/>
    <w:rsid w:val="00852374"/>
    <w:rsid w:val="00853F79"/>
    <w:rsid w:val="00854E0E"/>
    <w:rsid w:val="008626E7"/>
    <w:rsid w:val="00870EE7"/>
    <w:rsid w:val="0087355E"/>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38C0"/>
    <w:rsid w:val="009777D9"/>
    <w:rsid w:val="00981498"/>
    <w:rsid w:val="00991B88"/>
    <w:rsid w:val="00993B58"/>
    <w:rsid w:val="00995F57"/>
    <w:rsid w:val="00997768"/>
    <w:rsid w:val="009A10F2"/>
    <w:rsid w:val="009A15D4"/>
    <w:rsid w:val="009A2E23"/>
    <w:rsid w:val="009A5753"/>
    <w:rsid w:val="009A579D"/>
    <w:rsid w:val="009B5B69"/>
    <w:rsid w:val="009C16F1"/>
    <w:rsid w:val="009C7EF7"/>
    <w:rsid w:val="009D712F"/>
    <w:rsid w:val="009E08EE"/>
    <w:rsid w:val="009E152A"/>
    <w:rsid w:val="009E276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5D9C"/>
    <w:rsid w:val="00AE719A"/>
    <w:rsid w:val="00AF5A50"/>
    <w:rsid w:val="00AF7ADB"/>
    <w:rsid w:val="00B1028B"/>
    <w:rsid w:val="00B14635"/>
    <w:rsid w:val="00B23A7E"/>
    <w:rsid w:val="00B24BF2"/>
    <w:rsid w:val="00B258BB"/>
    <w:rsid w:val="00B32709"/>
    <w:rsid w:val="00B3555B"/>
    <w:rsid w:val="00B3604F"/>
    <w:rsid w:val="00B37C00"/>
    <w:rsid w:val="00B532BA"/>
    <w:rsid w:val="00B62328"/>
    <w:rsid w:val="00B62AD3"/>
    <w:rsid w:val="00B67632"/>
    <w:rsid w:val="00B67B97"/>
    <w:rsid w:val="00B73AA2"/>
    <w:rsid w:val="00B73DDA"/>
    <w:rsid w:val="00B81FA1"/>
    <w:rsid w:val="00B84FBD"/>
    <w:rsid w:val="00B864E6"/>
    <w:rsid w:val="00B934EC"/>
    <w:rsid w:val="00B968C8"/>
    <w:rsid w:val="00B97916"/>
    <w:rsid w:val="00BA276D"/>
    <w:rsid w:val="00BA3EC5"/>
    <w:rsid w:val="00BA51D9"/>
    <w:rsid w:val="00BA5ECB"/>
    <w:rsid w:val="00BB0442"/>
    <w:rsid w:val="00BB5DFC"/>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B39A9"/>
    <w:rsid w:val="00CC5026"/>
    <w:rsid w:val="00CC68D0"/>
    <w:rsid w:val="00CD3B73"/>
    <w:rsid w:val="00CE57C0"/>
    <w:rsid w:val="00CF2048"/>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03AB"/>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09FF"/>
    <w:rsid w:val="00F5402F"/>
    <w:rsid w:val="00F57914"/>
    <w:rsid w:val="00F61FF5"/>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095F85"/>
    <w:rPr>
      <w:rFonts w:eastAsia="Times New Roman"/>
    </w:rPr>
  </w:style>
  <w:style w:type="paragraph" w:customStyle="1" w:styleId="Header7">
    <w:name w:val="Header 7"/>
    <w:basedOn w:val="H6"/>
    <w:rsid w:val="00095F85"/>
    <w:rPr>
      <w:rFonts w:eastAsia="Times New Roman"/>
    </w:rPr>
  </w:style>
  <w:style w:type="paragraph" w:customStyle="1" w:styleId="CharCharCharCharCharCharCharCharCharChar2CharCharCharChar">
    <w:name w:val="Char Char Char Char Char Char Char Char Char Char2 Char Char Char Char"/>
    <w:semiHidden/>
    <w:rsid w:val="001716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16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161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17161A"/>
    <w:rPr>
      <w:lang w:val="en-GB" w:eastAsia="ja-JP" w:bidi="ar-SA"/>
    </w:rPr>
  </w:style>
  <w:style w:type="paragraph" w:customStyle="1" w:styleId="a1">
    <w:name w:val="参考文献"/>
    <w:basedOn w:val="Normal"/>
    <w:qFormat/>
    <w:rsid w:val="0017161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17161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7161A"/>
    <w:rPr>
      <w:rFonts w:ascii="Times New Roman" w:eastAsia="SimSun" w:hAnsi="Times New Roman"/>
      <w:lang w:val="en-GB" w:eastAsia="ja-JP"/>
    </w:rPr>
  </w:style>
  <w:style w:type="paragraph" w:customStyle="1" w:styleId="00BodyText">
    <w:name w:val="00 BodyText"/>
    <w:basedOn w:val="Normal"/>
    <w:rsid w:val="0017161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17161A"/>
    <w:pPr>
      <w:widowControl w:val="0"/>
    </w:pPr>
    <w:rPr>
      <w:rFonts w:ascii="Times New Roman" w:eastAsia="Malgun Gothic" w:hAnsi="Times New Roman"/>
      <w:lang w:val="en-US" w:eastAsia="en-US"/>
    </w:rPr>
  </w:style>
  <w:style w:type="paragraph" w:customStyle="1" w:styleId="2a">
    <w:name w:val="??? 2"/>
    <w:basedOn w:val="af"/>
    <w:next w:val="af"/>
    <w:rsid w:val="0017161A"/>
    <w:pPr>
      <w:keepNext/>
    </w:pPr>
    <w:rPr>
      <w:rFonts w:ascii="Arial" w:hAnsi="Arial"/>
      <w:b/>
      <w:sz w:val="24"/>
    </w:rPr>
  </w:style>
  <w:style w:type="paragraph" w:customStyle="1" w:styleId="Norma">
    <w:name w:val="Norma"/>
    <w:basedOn w:val="Heading1"/>
    <w:rsid w:val="0017161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16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17161A"/>
    <w:rPr>
      <w:rFonts w:ascii="Arial" w:eastAsia="SimSun" w:hAnsi="Arial"/>
      <w:lang w:val="en-US" w:eastAsia="en-GB"/>
    </w:rPr>
  </w:style>
  <w:style w:type="paragraph" w:customStyle="1" w:styleId="AL">
    <w:name w:val="AL"/>
    <w:basedOn w:val="TAL"/>
    <w:rsid w:val="0017161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1716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161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7161A"/>
    <w:rPr>
      <w:rFonts w:ascii="Arial" w:eastAsia="MS Mincho" w:hAnsi="Arial"/>
      <w:lang w:val="en-US" w:eastAsia="en-GB"/>
    </w:rPr>
  </w:style>
  <w:style w:type="paragraph" w:customStyle="1" w:styleId="3GPPHeader">
    <w:name w:val="3GPP_Header"/>
    <w:basedOn w:val="Normal"/>
    <w:rsid w:val="001716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161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17161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7161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17161A"/>
    <w:rPr>
      <w:rFonts w:ascii="Arial" w:eastAsia="Malgun Gothic" w:hAnsi="Arial"/>
      <w:spacing w:val="2"/>
      <w:lang w:val="en-US" w:eastAsia="en-GB"/>
    </w:rPr>
  </w:style>
  <w:style w:type="character" w:customStyle="1" w:styleId="tgc">
    <w:name w:val="_tgc"/>
    <w:rsid w:val="0017161A"/>
  </w:style>
  <w:style w:type="character" w:customStyle="1" w:styleId="Underrubrik2Char3">
    <w:name w:val="Underrubrik2 Char3"/>
    <w:rsid w:val="0017161A"/>
    <w:rPr>
      <w:rFonts w:ascii="Arial" w:hAnsi="Arial"/>
      <w:sz w:val="28"/>
      <w:lang w:val="en-GB" w:eastAsia="en-US"/>
    </w:rPr>
  </w:style>
  <w:style w:type="paragraph" w:customStyle="1" w:styleId="AC0">
    <w:name w:val="AC"/>
    <w:basedOn w:val="Normal"/>
    <w:rsid w:val="0017161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16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716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16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16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16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16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16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16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16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161A"/>
  </w:style>
  <w:style w:type="numbering" w:customStyle="1" w:styleId="NoList27">
    <w:name w:val="No List27"/>
    <w:next w:val="NoList"/>
    <w:uiPriority w:val="99"/>
    <w:semiHidden/>
    <w:unhideWhenUsed/>
    <w:rsid w:val="0017161A"/>
  </w:style>
  <w:style w:type="numbering" w:customStyle="1" w:styleId="NoList37">
    <w:name w:val="No List37"/>
    <w:next w:val="NoList"/>
    <w:uiPriority w:val="99"/>
    <w:semiHidden/>
    <w:unhideWhenUsed/>
    <w:rsid w:val="0017161A"/>
  </w:style>
  <w:style w:type="numbering" w:customStyle="1" w:styleId="NoList47">
    <w:name w:val="No List47"/>
    <w:next w:val="NoList"/>
    <w:uiPriority w:val="99"/>
    <w:semiHidden/>
    <w:unhideWhenUsed/>
    <w:rsid w:val="0017161A"/>
  </w:style>
  <w:style w:type="numbering" w:customStyle="1" w:styleId="NoList56">
    <w:name w:val="No List56"/>
    <w:next w:val="NoList"/>
    <w:uiPriority w:val="99"/>
    <w:semiHidden/>
    <w:unhideWhenUsed/>
    <w:rsid w:val="0017161A"/>
  </w:style>
  <w:style w:type="numbering" w:customStyle="1" w:styleId="NoList116">
    <w:name w:val="No List116"/>
    <w:next w:val="NoList"/>
    <w:uiPriority w:val="99"/>
    <w:semiHidden/>
    <w:unhideWhenUsed/>
    <w:rsid w:val="0017161A"/>
  </w:style>
  <w:style w:type="numbering" w:customStyle="1" w:styleId="NoList216">
    <w:name w:val="No List216"/>
    <w:next w:val="NoList"/>
    <w:uiPriority w:val="99"/>
    <w:semiHidden/>
    <w:unhideWhenUsed/>
    <w:rsid w:val="0017161A"/>
  </w:style>
  <w:style w:type="numbering" w:customStyle="1" w:styleId="NoList316">
    <w:name w:val="No List316"/>
    <w:next w:val="NoList"/>
    <w:uiPriority w:val="99"/>
    <w:semiHidden/>
    <w:unhideWhenUsed/>
    <w:rsid w:val="0017161A"/>
  </w:style>
  <w:style w:type="numbering" w:customStyle="1" w:styleId="NoList416">
    <w:name w:val="No List416"/>
    <w:next w:val="NoList"/>
    <w:uiPriority w:val="99"/>
    <w:semiHidden/>
    <w:unhideWhenUsed/>
    <w:rsid w:val="0017161A"/>
  </w:style>
  <w:style w:type="numbering" w:customStyle="1" w:styleId="NoList66">
    <w:name w:val="No List66"/>
    <w:next w:val="NoList"/>
    <w:uiPriority w:val="99"/>
    <w:semiHidden/>
    <w:unhideWhenUsed/>
    <w:rsid w:val="0017161A"/>
  </w:style>
  <w:style w:type="numbering" w:customStyle="1" w:styleId="161">
    <w:name w:val="无列表16"/>
    <w:next w:val="NoList"/>
    <w:uiPriority w:val="99"/>
    <w:semiHidden/>
    <w:rsid w:val="0017161A"/>
  </w:style>
  <w:style w:type="numbering" w:customStyle="1" w:styleId="162">
    <w:name w:val="リストなし16"/>
    <w:next w:val="NoList"/>
    <w:uiPriority w:val="99"/>
    <w:semiHidden/>
    <w:unhideWhenUsed/>
    <w:rsid w:val="0017161A"/>
  </w:style>
  <w:style w:type="numbering" w:customStyle="1" w:styleId="1160">
    <w:name w:val="无列表116"/>
    <w:next w:val="NoList"/>
    <w:semiHidden/>
    <w:rsid w:val="0017161A"/>
  </w:style>
  <w:style w:type="numbering" w:customStyle="1" w:styleId="1152">
    <w:name w:val="リストなし115"/>
    <w:next w:val="NoList"/>
    <w:uiPriority w:val="99"/>
    <w:semiHidden/>
    <w:unhideWhenUsed/>
    <w:rsid w:val="0017161A"/>
  </w:style>
  <w:style w:type="numbering" w:customStyle="1" w:styleId="NoList1116">
    <w:name w:val="No List1116"/>
    <w:next w:val="NoList"/>
    <w:uiPriority w:val="99"/>
    <w:semiHidden/>
    <w:unhideWhenUsed/>
    <w:rsid w:val="0017161A"/>
  </w:style>
  <w:style w:type="numbering" w:customStyle="1" w:styleId="NoList76">
    <w:name w:val="No List76"/>
    <w:next w:val="NoList"/>
    <w:uiPriority w:val="99"/>
    <w:semiHidden/>
    <w:unhideWhenUsed/>
    <w:rsid w:val="0017161A"/>
  </w:style>
  <w:style w:type="numbering" w:customStyle="1" w:styleId="NoList126">
    <w:name w:val="No List126"/>
    <w:next w:val="NoList"/>
    <w:uiPriority w:val="99"/>
    <w:semiHidden/>
    <w:unhideWhenUsed/>
    <w:rsid w:val="0017161A"/>
  </w:style>
  <w:style w:type="numbering" w:customStyle="1" w:styleId="NoList226">
    <w:name w:val="No List226"/>
    <w:next w:val="NoList"/>
    <w:uiPriority w:val="99"/>
    <w:semiHidden/>
    <w:unhideWhenUsed/>
    <w:rsid w:val="0017161A"/>
  </w:style>
  <w:style w:type="numbering" w:customStyle="1" w:styleId="NoList326">
    <w:name w:val="No List326"/>
    <w:next w:val="NoList"/>
    <w:uiPriority w:val="99"/>
    <w:semiHidden/>
    <w:unhideWhenUsed/>
    <w:rsid w:val="0017161A"/>
  </w:style>
  <w:style w:type="numbering" w:customStyle="1" w:styleId="NoList425">
    <w:name w:val="No List425"/>
    <w:next w:val="NoList"/>
    <w:uiPriority w:val="99"/>
    <w:semiHidden/>
    <w:unhideWhenUsed/>
    <w:rsid w:val="0017161A"/>
  </w:style>
  <w:style w:type="numbering" w:customStyle="1" w:styleId="NoList515">
    <w:name w:val="No List515"/>
    <w:next w:val="NoList"/>
    <w:uiPriority w:val="99"/>
    <w:semiHidden/>
    <w:unhideWhenUsed/>
    <w:rsid w:val="0017161A"/>
  </w:style>
  <w:style w:type="numbering" w:customStyle="1" w:styleId="NoList2115">
    <w:name w:val="No List2115"/>
    <w:next w:val="NoList"/>
    <w:uiPriority w:val="99"/>
    <w:semiHidden/>
    <w:unhideWhenUsed/>
    <w:rsid w:val="0017161A"/>
  </w:style>
  <w:style w:type="numbering" w:customStyle="1" w:styleId="NoList3115">
    <w:name w:val="No List3115"/>
    <w:next w:val="NoList"/>
    <w:uiPriority w:val="99"/>
    <w:semiHidden/>
    <w:unhideWhenUsed/>
    <w:rsid w:val="0017161A"/>
  </w:style>
  <w:style w:type="numbering" w:customStyle="1" w:styleId="NoList4115">
    <w:name w:val="No List4115"/>
    <w:next w:val="NoList"/>
    <w:uiPriority w:val="99"/>
    <w:semiHidden/>
    <w:unhideWhenUsed/>
    <w:rsid w:val="0017161A"/>
  </w:style>
  <w:style w:type="numbering" w:customStyle="1" w:styleId="NoList615">
    <w:name w:val="No List615"/>
    <w:next w:val="NoList"/>
    <w:uiPriority w:val="99"/>
    <w:semiHidden/>
    <w:unhideWhenUsed/>
    <w:rsid w:val="0017161A"/>
  </w:style>
  <w:style w:type="numbering" w:customStyle="1" w:styleId="11150">
    <w:name w:val="无列表1115"/>
    <w:next w:val="NoList"/>
    <w:semiHidden/>
    <w:rsid w:val="0017161A"/>
  </w:style>
  <w:style w:type="numbering" w:customStyle="1" w:styleId="NoList11115">
    <w:name w:val="No List11115"/>
    <w:next w:val="NoList"/>
    <w:uiPriority w:val="99"/>
    <w:semiHidden/>
    <w:unhideWhenUsed/>
    <w:rsid w:val="0017161A"/>
  </w:style>
  <w:style w:type="numbering" w:customStyle="1" w:styleId="NoList715">
    <w:name w:val="No List715"/>
    <w:next w:val="NoList"/>
    <w:uiPriority w:val="99"/>
    <w:semiHidden/>
    <w:unhideWhenUsed/>
    <w:rsid w:val="0017161A"/>
  </w:style>
  <w:style w:type="numbering" w:customStyle="1" w:styleId="NoList1215">
    <w:name w:val="No List1215"/>
    <w:next w:val="NoList"/>
    <w:uiPriority w:val="99"/>
    <w:semiHidden/>
    <w:unhideWhenUsed/>
    <w:rsid w:val="0017161A"/>
  </w:style>
  <w:style w:type="numbering" w:customStyle="1" w:styleId="NoList2215">
    <w:name w:val="No List2215"/>
    <w:next w:val="NoList"/>
    <w:uiPriority w:val="99"/>
    <w:semiHidden/>
    <w:unhideWhenUsed/>
    <w:rsid w:val="0017161A"/>
  </w:style>
  <w:style w:type="numbering" w:customStyle="1" w:styleId="NoList3215">
    <w:name w:val="No List3215"/>
    <w:next w:val="NoList"/>
    <w:uiPriority w:val="99"/>
    <w:semiHidden/>
    <w:unhideWhenUsed/>
    <w:rsid w:val="0017161A"/>
  </w:style>
  <w:style w:type="table" w:customStyle="1" w:styleId="TableGrid66">
    <w:name w:val="Table Grid66"/>
    <w:basedOn w:val="TableNormal"/>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161A"/>
  </w:style>
  <w:style w:type="numbering" w:customStyle="1" w:styleId="NoList132">
    <w:name w:val="No List132"/>
    <w:next w:val="NoList"/>
    <w:uiPriority w:val="99"/>
    <w:semiHidden/>
    <w:unhideWhenUsed/>
    <w:rsid w:val="0017161A"/>
  </w:style>
  <w:style w:type="numbering" w:customStyle="1" w:styleId="NoList232">
    <w:name w:val="No List232"/>
    <w:next w:val="NoList"/>
    <w:uiPriority w:val="99"/>
    <w:semiHidden/>
    <w:unhideWhenUsed/>
    <w:rsid w:val="0017161A"/>
  </w:style>
  <w:style w:type="numbering" w:customStyle="1" w:styleId="NoList332">
    <w:name w:val="No List332"/>
    <w:next w:val="NoList"/>
    <w:uiPriority w:val="99"/>
    <w:semiHidden/>
    <w:unhideWhenUsed/>
    <w:rsid w:val="0017161A"/>
  </w:style>
  <w:style w:type="numbering" w:customStyle="1" w:styleId="NoList432">
    <w:name w:val="No List432"/>
    <w:next w:val="NoList"/>
    <w:uiPriority w:val="99"/>
    <w:semiHidden/>
    <w:unhideWhenUsed/>
    <w:rsid w:val="0017161A"/>
  </w:style>
  <w:style w:type="numbering" w:customStyle="1" w:styleId="NoList522">
    <w:name w:val="No List522"/>
    <w:next w:val="NoList"/>
    <w:uiPriority w:val="99"/>
    <w:semiHidden/>
    <w:unhideWhenUsed/>
    <w:rsid w:val="0017161A"/>
  </w:style>
  <w:style w:type="numbering" w:customStyle="1" w:styleId="NoList622">
    <w:name w:val="No List622"/>
    <w:next w:val="NoList"/>
    <w:uiPriority w:val="99"/>
    <w:semiHidden/>
    <w:unhideWhenUsed/>
    <w:rsid w:val="0017161A"/>
  </w:style>
  <w:style w:type="numbering" w:customStyle="1" w:styleId="NoList722">
    <w:name w:val="No List722"/>
    <w:next w:val="NoList"/>
    <w:uiPriority w:val="99"/>
    <w:semiHidden/>
    <w:unhideWhenUsed/>
    <w:rsid w:val="0017161A"/>
  </w:style>
  <w:style w:type="numbering" w:customStyle="1" w:styleId="NoList815">
    <w:name w:val="No List815"/>
    <w:next w:val="NoList"/>
    <w:uiPriority w:val="99"/>
    <w:semiHidden/>
    <w:unhideWhenUsed/>
    <w:rsid w:val="0017161A"/>
  </w:style>
  <w:style w:type="numbering" w:customStyle="1" w:styleId="NoList95">
    <w:name w:val="No List95"/>
    <w:next w:val="NoList"/>
    <w:uiPriority w:val="99"/>
    <w:semiHidden/>
    <w:unhideWhenUsed/>
    <w:rsid w:val="0017161A"/>
  </w:style>
  <w:style w:type="numbering" w:customStyle="1" w:styleId="NoList1122">
    <w:name w:val="No List1122"/>
    <w:next w:val="NoList"/>
    <w:uiPriority w:val="99"/>
    <w:semiHidden/>
    <w:unhideWhenUsed/>
    <w:rsid w:val="0017161A"/>
  </w:style>
  <w:style w:type="numbering" w:customStyle="1" w:styleId="NoList2122">
    <w:name w:val="No List2122"/>
    <w:next w:val="NoList"/>
    <w:uiPriority w:val="99"/>
    <w:semiHidden/>
    <w:unhideWhenUsed/>
    <w:rsid w:val="0017161A"/>
  </w:style>
  <w:style w:type="numbering" w:customStyle="1" w:styleId="NoList3122">
    <w:name w:val="No List3122"/>
    <w:next w:val="NoList"/>
    <w:uiPriority w:val="99"/>
    <w:semiHidden/>
    <w:unhideWhenUsed/>
    <w:rsid w:val="0017161A"/>
  </w:style>
  <w:style w:type="numbering" w:customStyle="1" w:styleId="NoList4122">
    <w:name w:val="No List4122"/>
    <w:next w:val="NoList"/>
    <w:uiPriority w:val="99"/>
    <w:semiHidden/>
    <w:unhideWhenUsed/>
    <w:rsid w:val="0017161A"/>
  </w:style>
  <w:style w:type="numbering" w:customStyle="1" w:styleId="NoList5112">
    <w:name w:val="No List5112"/>
    <w:next w:val="NoList"/>
    <w:uiPriority w:val="99"/>
    <w:semiHidden/>
    <w:unhideWhenUsed/>
    <w:rsid w:val="0017161A"/>
  </w:style>
  <w:style w:type="numbering" w:customStyle="1" w:styleId="NoList6112">
    <w:name w:val="No List6112"/>
    <w:next w:val="NoList"/>
    <w:uiPriority w:val="99"/>
    <w:semiHidden/>
    <w:unhideWhenUsed/>
    <w:rsid w:val="0017161A"/>
  </w:style>
  <w:style w:type="numbering" w:customStyle="1" w:styleId="NoList7112">
    <w:name w:val="No List7112"/>
    <w:next w:val="NoList"/>
    <w:uiPriority w:val="99"/>
    <w:semiHidden/>
    <w:unhideWhenUsed/>
    <w:rsid w:val="0017161A"/>
  </w:style>
  <w:style w:type="numbering" w:customStyle="1" w:styleId="NoList8112">
    <w:name w:val="No List8112"/>
    <w:next w:val="NoList"/>
    <w:uiPriority w:val="99"/>
    <w:semiHidden/>
    <w:unhideWhenUsed/>
    <w:rsid w:val="0017161A"/>
  </w:style>
  <w:style w:type="numbering" w:customStyle="1" w:styleId="NoList914">
    <w:name w:val="No List914"/>
    <w:next w:val="NoList"/>
    <w:uiPriority w:val="99"/>
    <w:semiHidden/>
    <w:unhideWhenUsed/>
    <w:rsid w:val="0017161A"/>
  </w:style>
  <w:style w:type="numbering" w:customStyle="1" w:styleId="NoList104">
    <w:name w:val="No List104"/>
    <w:next w:val="NoList"/>
    <w:uiPriority w:val="99"/>
    <w:semiHidden/>
    <w:unhideWhenUsed/>
    <w:rsid w:val="0017161A"/>
  </w:style>
  <w:style w:type="numbering" w:customStyle="1" w:styleId="LFO1914">
    <w:name w:val="LFO1914"/>
    <w:basedOn w:val="NoList"/>
    <w:rsid w:val="0017161A"/>
  </w:style>
  <w:style w:type="numbering" w:customStyle="1" w:styleId="NoList1222">
    <w:name w:val="No List1222"/>
    <w:next w:val="NoList"/>
    <w:uiPriority w:val="99"/>
    <w:semiHidden/>
    <w:rsid w:val="0017161A"/>
  </w:style>
  <w:style w:type="numbering" w:customStyle="1" w:styleId="NoList11122">
    <w:name w:val="No List11122"/>
    <w:next w:val="NoList"/>
    <w:uiPriority w:val="99"/>
    <w:semiHidden/>
    <w:unhideWhenUsed/>
    <w:rsid w:val="0017161A"/>
  </w:style>
  <w:style w:type="numbering" w:customStyle="1" w:styleId="1220">
    <w:name w:val="无列表122"/>
    <w:next w:val="NoList"/>
    <w:semiHidden/>
    <w:rsid w:val="0017161A"/>
  </w:style>
  <w:style w:type="numbering" w:customStyle="1" w:styleId="1221">
    <w:name w:val="リストなし122"/>
    <w:next w:val="NoList"/>
    <w:uiPriority w:val="99"/>
    <w:semiHidden/>
    <w:unhideWhenUsed/>
    <w:rsid w:val="0017161A"/>
  </w:style>
  <w:style w:type="numbering" w:customStyle="1" w:styleId="11220">
    <w:name w:val="无列表1122"/>
    <w:next w:val="NoList"/>
    <w:semiHidden/>
    <w:rsid w:val="0017161A"/>
  </w:style>
  <w:style w:type="numbering" w:customStyle="1" w:styleId="11120">
    <w:name w:val="リストなし1112"/>
    <w:next w:val="NoList"/>
    <w:uiPriority w:val="99"/>
    <w:semiHidden/>
    <w:unhideWhenUsed/>
    <w:rsid w:val="0017161A"/>
  </w:style>
  <w:style w:type="numbering" w:customStyle="1" w:styleId="NoList2222">
    <w:name w:val="No List2222"/>
    <w:next w:val="NoList"/>
    <w:uiPriority w:val="99"/>
    <w:semiHidden/>
    <w:unhideWhenUsed/>
    <w:rsid w:val="0017161A"/>
  </w:style>
  <w:style w:type="numbering" w:customStyle="1" w:styleId="NoList3222">
    <w:name w:val="No List3222"/>
    <w:next w:val="NoList"/>
    <w:uiPriority w:val="99"/>
    <w:semiHidden/>
    <w:unhideWhenUsed/>
    <w:rsid w:val="0017161A"/>
  </w:style>
  <w:style w:type="numbering" w:customStyle="1" w:styleId="NoList4212">
    <w:name w:val="No List4212"/>
    <w:next w:val="NoList"/>
    <w:uiPriority w:val="99"/>
    <w:semiHidden/>
    <w:unhideWhenUsed/>
    <w:rsid w:val="0017161A"/>
  </w:style>
  <w:style w:type="numbering" w:customStyle="1" w:styleId="NoList21112">
    <w:name w:val="No List21112"/>
    <w:next w:val="NoList"/>
    <w:uiPriority w:val="99"/>
    <w:semiHidden/>
    <w:unhideWhenUsed/>
    <w:rsid w:val="0017161A"/>
  </w:style>
  <w:style w:type="numbering" w:customStyle="1" w:styleId="NoList31112">
    <w:name w:val="No List31112"/>
    <w:next w:val="NoList"/>
    <w:uiPriority w:val="99"/>
    <w:semiHidden/>
    <w:unhideWhenUsed/>
    <w:rsid w:val="0017161A"/>
  </w:style>
  <w:style w:type="numbering" w:customStyle="1" w:styleId="NoList41112">
    <w:name w:val="No List41112"/>
    <w:next w:val="NoList"/>
    <w:uiPriority w:val="99"/>
    <w:semiHidden/>
    <w:unhideWhenUsed/>
    <w:rsid w:val="0017161A"/>
  </w:style>
  <w:style w:type="numbering" w:customStyle="1" w:styleId="111120">
    <w:name w:val="无列表11112"/>
    <w:next w:val="NoList"/>
    <w:semiHidden/>
    <w:rsid w:val="0017161A"/>
  </w:style>
  <w:style w:type="numbering" w:customStyle="1" w:styleId="NoList111112">
    <w:name w:val="No List111112"/>
    <w:next w:val="NoList"/>
    <w:uiPriority w:val="99"/>
    <w:semiHidden/>
    <w:unhideWhenUsed/>
    <w:rsid w:val="0017161A"/>
  </w:style>
  <w:style w:type="numbering" w:customStyle="1" w:styleId="NoList12112">
    <w:name w:val="No List12112"/>
    <w:next w:val="NoList"/>
    <w:uiPriority w:val="99"/>
    <w:semiHidden/>
    <w:unhideWhenUsed/>
    <w:rsid w:val="0017161A"/>
  </w:style>
  <w:style w:type="numbering" w:customStyle="1" w:styleId="NoList22112">
    <w:name w:val="No List22112"/>
    <w:next w:val="NoList"/>
    <w:uiPriority w:val="99"/>
    <w:semiHidden/>
    <w:unhideWhenUsed/>
    <w:rsid w:val="0017161A"/>
  </w:style>
  <w:style w:type="numbering" w:customStyle="1" w:styleId="NoList32112">
    <w:name w:val="No List32112"/>
    <w:next w:val="NoList"/>
    <w:uiPriority w:val="99"/>
    <w:semiHidden/>
    <w:unhideWhenUsed/>
    <w:rsid w:val="0017161A"/>
  </w:style>
  <w:style w:type="numbering" w:customStyle="1" w:styleId="NoList142">
    <w:name w:val="No List142"/>
    <w:next w:val="NoList"/>
    <w:uiPriority w:val="99"/>
    <w:semiHidden/>
    <w:unhideWhenUsed/>
    <w:rsid w:val="0017161A"/>
  </w:style>
  <w:style w:type="numbering" w:customStyle="1" w:styleId="NoList152">
    <w:name w:val="No List152"/>
    <w:next w:val="NoList"/>
    <w:uiPriority w:val="99"/>
    <w:semiHidden/>
    <w:unhideWhenUsed/>
    <w:rsid w:val="0017161A"/>
  </w:style>
  <w:style w:type="numbering" w:customStyle="1" w:styleId="NoList242">
    <w:name w:val="No List242"/>
    <w:next w:val="NoList"/>
    <w:uiPriority w:val="99"/>
    <w:semiHidden/>
    <w:unhideWhenUsed/>
    <w:rsid w:val="0017161A"/>
  </w:style>
  <w:style w:type="numbering" w:customStyle="1" w:styleId="NoList342">
    <w:name w:val="No List342"/>
    <w:next w:val="NoList"/>
    <w:uiPriority w:val="99"/>
    <w:semiHidden/>
    <w:unhideWhenUsed/>
    <w:rsid w:val="0017161A"/>
  </w:style>
  <w:style w:type="numbering" w:customStyle="1" w:styleId="NoList442">
    <w:name w:val="No List442"/>
    <w:next w:val="NoList"/>
    <w:uiPriority w:val="99"/>
    <w:semiHidden/>
    <w:unhideWhenUsed/>
    <w:rsid w:val="0017161A"/>
  </w:style>
  <w:style w:type="numbering" w:customStyle="1" w:styleId="NoList532">
    <w:name w:val="No List532"/>
    <w:next w:val="NoList"/>
    <w:uiPriority w:val="99"/>
    <w:semiHidden/>
    <w:unhideWhenUsed/>
    <w:rsid w:val="0017161A"/>
  </w:style>
  <w:style w:type="numbering" w:customStyle="1" w:styleId="NoList632">
    <w:name w:val="No List632"/>
    <w:next w:val="NoList"/>
    <w:uiPriority w:val="99"/>
    <w:semiHidden/>
    <w:unhideWhenUsed/>
    <w:rsid w:val="0017161A"/>
  </w:style>
  <w:style w:type="numbering" w:customStyle="1" w:styleId="NoList732">
    <w:name w:val="No List732"/>
    <w:next w:val="NoList"/>
    <w:uiPriority w:val="99"/>
    <w:semiHidden/>
    <w:unhideWhenUsed/>
    <w:rsid w:val="0017161A"/>
  </w:style>
  <w:style w:type="numbering" w:customStyle="1" w:styleId="NoList822">
    <w:name w:val="No List822"/>
    <w:next w:val="NoList"/>
    <w:uiPriority w:val="99"/>
    <w:semiHidden/>
    <w:unhideWhenUsed/>
    <w:rsid w:val="0017161A"/>
  </w:style>
  <w:style w:type="numbering" w:customStyle="1" w:styleId="NoList922">
    <w:name w:val="No List922"/>
    <w:next w:val="NoList"/>
    <w:uiPriority w:val="99"/>
    <w:semiHidden/>
    <w:unhideWhenUsed/>
    <w:rsid w:val="0017161A"/>
  </w:style>
  <w:style w:type="numbering" w:customStyle="1" w:styleId="NoList1132">
    <w:name w:val="No List1132"/>
    <w:next w:val="NoList"/>
    <w:uiPriority w:val="99"/>
    <w:semiHidden/>
    <w:unhideWhenUsed/>
    <w:rsid w:val="0017161A"/>
  </w:style>
  <w:style w:type="numbering" w:customStyle="1" w:styleId="NoList2132">
    <w:name w:val="No List2132"/>
    <w:next w:val="NoList"/>
    <w:uiPriority w:val="99"/>
    <w:semiHidden/>
    <w:unhideWhenUsed/>
    <w:rsid w:val="0017161A"/>
  </w:style>
  <w:style w:type="numbering" w:customStyle="1" w:styleId="NoList3132">
    <w:name w:val="No List3132"/>
    <w:next w:val="NoList"/>
    <w:uiPriority w:val="99"/>
    <w:semiHidden/>
    <w:unhideWhenUsed/>
    <w:rsid w:val="0017161A"/>
  </w:style>
  <w:style w:type="numbering" w:customStyle="1" w:styleId="NoList4132">
    <w:name w:val="No List4132"/>
    <w:next w:val="NoList"/>
    <w:uiPriority w:val="99"/>
    <w:semiHidden/>
    <w:unhideWhenUsed/>
    <w:rsid w:val="0017161A"/>
  </w:style>
  <w:style w:type="numbering" w:customStyle="1" w:styleId="NoList5122">
    <w:name w:val="No List5122"/>
    <w:next w:val="NoList"/>
    <w:uiPriority w:val="99"/>
    <w:semiHidden/>
    <w:unhideWhenUsed/>
    <w:rsid w:val="0017161A"/>
  </w:style>
  <w:style w:type="numbering" w:customStyle="1" w:styleId="NoList6122">
    <w:name w:val="No List6122"/>
    <w:next w:val="NoList"/>
    <w:uiPriority w:val="99"/>
    <w:semiHidden/>
    <w:unhideWhenUsed/>
    <w:rsid w:val="0017161A"/>
  </w:style>
  <w:style w:type="numbering" w:customStyle="1" w:styleId="NoList7122">
    <w:name w:val="No List7122"/>
    <w:next w:val="NoList"/>
    <w:uiPriority w:val="99"/>
    <w:semiHidden/>
    <w:unhideWhenUsed/>
    <w:rsid w:val="0017161A"/>
  </w:style>
  <w:style w:type="numbering" w:customStyle="1" w:styleId="NoList8122">
    <w:name w:val="No List8122"/>
    <w:next w:val="NoList"/>
    <w:uiPriority w:val="99"/>
    <w:semiHidden/>
    <w:unhideWhenUsed/>
    <w:rsid w:val="0017161A"/>
  </w:style>
  <w:style w:type="numbering" w:customStyle="1" w:styleId="NoList9112">
    <w:name w:val="No List9112"/>
    <w:next w:val="NoList"/>
    <w:uiPriority w:val="99"/>
    <w:semiHidden/>
    <w:unhideWhenUsed/>
    <w:rsid w:val="0017161A"/>
  </w:style>
  <w:style w:type="numbering" w:customStyle="1" w:styleId="LFO1922">
    <w:name w:val="LFO1922"/>
    <w:basedOn w:val="NoList"/>
    <w:rsid w:val="0017161A"/>
  </w:style>
  <w:style w:type="numbering" w:customStyle="1" w:styleId="NoList1012">
    <w:name w:val="No List1012"/>
    <w:next w:val="NoList"/>
    <w:uiPriority w:val="99"/>
    <w:semiHidden/>
    <w:unhideWhenUsed/>
    <w:rsid w:val="0017161A"/>
  </w:style>
  <w:style w:type="numbering" w:customStyle="1" w:styleId="LFO19112">
    <w:name w:val="LFO19112"/>
    <w:basedOn w:val="NoList"/>
    <w:rsid w:val="0017161A"/>
  </w:style>
  <w:style w:type="numbering" w:customStyle="1" w:styleId="NoList1232">
    <w:name w:val="No List1232"/>
    <w:next w:val="NoList"/>
    <w:uiPriority w:val="99"/>
    <w:semiHidden/>
    <w:rsid w:val="0017161A"/>
  </w:style>
  <w:style w:type="numbering" w:customStyle="1" w:styleId="NoList11132">
    <w:name w:val="No List11132"/>
    <w:next w:val="NoList"/>
    <w:uiPriority w:val="99"/>
    <w:semiHidden/>
    <w:unhideWhenUsed/>
    <w:rsid w:val="0017161A"/>
  </w:style>
  <w:style w:type="numbering" w:customStyle="1" w:styleId="1320">
    <w:name w:val="无列表132"/>
    <w:next w:val="NoList"/>
    <w:semiHidden/>
    <w:rsid w:val="0017161A"/>
  </w:style>
  <w:style w:type="numbering" w:customStyle="1" w:styleId="1321">
    <w:name w:val="リストなし132"/>
    <w:next w:val="NoList"/>
    <w:uiPriority w:val="99"/>
    <w:semiHidden/>
    <w:unhideWhenUsed/>
    <w:rsid w:val="0017161A"/>
  </w:style>
  <w:style w:type="numbering" w:customStyle="1" w:styleId="1132">
    <w:name w:val="无列表1132"/>
    <w:next w:val="NoList"/>
    <w:semiHidden/>
    <w:rsid w:val="0017161A"/>
  </w:style>
  <w:style w:type="numbering" w:customStyle="1" w:styleId="11221">
    <w:name w:val="リストなし1122"/>
    <w:next w:val="NoList"/>
    <w:uiPriority w:val="99"/>
    <w:semiHidden/>
    <w:unhideWhenUsed/>
    <w:rsid w:val="0017161A"/>
  </w:style>
  <w:style w:type="numbering" w:customStyle="1" w:styleId="NoList2232">
    <w:name w:val="No List2232"/>
    <w:next w:val="NoList"/>
    <w:uiPriority w:val="99"/>
    <w:semiHidden/>
    <w:unhideWhenUsed/>
    <w:rsid w:val="0017161A"/>
  </w:style>
  <w:style w:type="numbering" w:customStyle="1" w:styleId="NoList3232">
    <w:name w:val="No List3232"/>
    <w:next w:val="NoList"/>
    <w:uiPriority w:val="99"/>
    <w:semiHidden/>
    <w:unhideWhenUsed/>
    <w:rsid w:val="0017161A"/>
  </w:style>
  <w:style w:type="numbering" w:customStyle="1" w:styleId="NoList4222">
    <w:name w:val="No List4222"/>
    <w:next w:val="NoList"/>
    <w:uiPriority w:val="99"/>
    <w:semiHidden/>
    <w:unhideWhenUsed/>
    <w:rsid w:val="0017161A"/>
  </w:style>
  <w:style w:type="numbering" w:customStyle="1" w:styleId="NoList21122">
    <w:name w:val="No List21122"/>
    <w:next w:val="NoList"/>
    <w:uiPriority w:val="99"/>
    <w:semiHidden/>
    <w:unhideWhenUsed/>
    <w:rsid w:val="0017161A"/>
  </w:style>
  <w:style w:type="numbering" w:customStyle="1" w:styleId="NoList31122">
    <w:name w:val="No List31122"/>
    <w:next w:val="NoList"/>
    <w:uiPriority w:val="99"/>
    <w:semiHidden/>
    <w:unhideWhenUsed/>
    <w:rsid w:val="0017161A"/>
  </w:style>
  <w:style w:type="numbering" w:customStyle="1" w:styleId="NoList41122">
    <w:name w:val="No List41122"/>
    <w:next w:val="NoList"/>
    <w:uiPriority w:val="99"/>
    <w:semiHidden/>
    <w:unhideWhenUsed/>
    <w:rsid w:val="0017161A"/>
  </w:style>
  <w:style w:type="numbering" w:customStyle="1" w:styleId="11122">
    <w:name w:val="无列表11122"/>
    <w:next w:val="NoList"/>
    <w:semiHidden/>
    <w:rsid w:val="0017161A"/>
  </w:style>
  <w:style w:type="numbering" w:customStyle="1" w:styleId="NoList111122">
    <w:name w:val="No List111122"/>
    <w:next w:val="NoList"/>
    <w:uiPriority w:val="99"/>
    <w:semiHidden/>
    <w:unhideWhenUsed/>
    <w:rsid w:val="0017161A"/>
  </w:style>
  <w:style w:type="numbering" w:customStyle="1" w:styleId="NoList12122">
    <w:name w:val="No List12122"/>
    <w:next w:val="NoList"/>
    <w:uiPriority w:val="99"/>
    <w:semiHidden/>
    <w:unhideWhenUsed/>
    <w:rsid w:val="0017161A"/>
  </w:style>
  <w:style w:type="numbering" w:customStyle="1" w:styleId="NoList22122">
    <w:name w:val="No List22122"/>
    <w:next w:val="NoList"/>
    <w:uiPriority w:val="99"/>
    <w:semiHidden/>
    <w:unhideWhenUsed/>
    <w:rsid w:val="0017161A"/>
  </w:style>
  <w:style w:type="numbering" w:customStyle="1" w:styleId="NoList32122">
    <w:name w:val="No List32122"/>
    <w:next w:val="NoList"/>
    <w:uiPriority w:val="99"/>
    <w:semiHidden/>
    <w:unhideWhenUsed/>
    <w:rsid w:val="0017161A"/>
  </w:style>
  <w:style w:type="numbering" w:customStyle="1" w:styleId="NoList162">
    <w:name w:val="No List162"/>
    <w:next w:val="NoList"/>
    <w:uiPriority w:val="99"/>
    <w:semiHidden/>
    <w:unhideWhenUsed/>
    <w:rsid w:val="0017161A"/>
  </w:style>
  <w:style w:type="numbering" w:customStyle="1" w:styleId="NoList172">
    <w:name w:val="No List172"/>
    <w:next w:val="NoList"/>
    <w:uiPriority w:val="99"/>
    <w:semiHidden/>
    <w:unhideWhenUsed/>
    <w:rsid w:val="0017161A"/>
  </w:style>
  <w:style w:type="numbering" w:customStyle="1" w:styleId="NoList252">
    <w:name w:val="No List252"/>
    <w:next w:val="NoList"/>
    <w:uiPriority w:val="99"/>
    <w:semiHidden/>
    <w:unhideWhenUsed/>
    <w:rsid w:val="0017161A"/>
  </w:style>
  <w:style w:type="numbering" w:customStyle="1" w:styleId="NoList352">
    <w:name w:val="No List352"/>
    <w:next w:val="NoList"/>
    <w:uiPriority w:val="99"/>
    <w:semiHidden/>
    <w:unhideWhenUsed/>
    <w:rsid w:val="0017161A"/>
  </w:style>
  <w:style w:type="numbering" w:customStyle="1" w:styleId="NoList452">
    <w:name w:val="No List452"/>
    <w:next w:val="NoList"/>
    <w:uiPriority w:val="99"/>
    <w:semiHidden/>
    <w:unhideWhenUsed/>
    <w:rsid w:val="0017161A"/>
  </w:style>
  <w:style w:type="numbering" w:customStyle="1" w:styleId="NoList542">
    <w:name w:val="No List542"/>
    <w:next w:val="NoList"/>
    <w:uiPriority w:val="99"/>
    <w:semiHidden/>
    <w:unhideWhenUsed/>
    <w:rsid w:val="0017161A"/>
  </w:style>
  <w:style w:type="numbering" w:customStyle="1" w:styleId="NoList642">
    <w:name w:val="No List642"/>
    <w:next w:val="NoList"/>
    <w:uiPriority w:val="99"/>
    <w:semiHidden/>
    <w:unhideWhenUsed/>
    <w:rsid w:val="0017161A"/>
  </w:style>
  <w:style w:type="numbering" w:customStyle="1" w:styleId="NoList742">
    <w:name w:val="No List742"/>
    <w:next w:val="NoList"/>
    <w:uiPriority w:val="99"/>
    <w:semiHidden/>
    <w:unhideWhenUsed/>
    <w:rsid w:val="0017161A"/>
  </w:style>
  <w:style w:type="numbering" w:customStyle="1" w:styleId="NoList832">
    <w:name w:val="No List832"/>
    <w:next w:val="NoList"/>
    <w:uiPriority w:val="99"/>
    <w:semiHidden/>
    <w:unhideWhenUsed/>
    <w:rsid w:val="0017161A"/>
  </w:style>
  <w:style w:type="numbering" w:customStyle="1" w:styleId="NoList932">
    <w:name w:val="No List932"/>
    <w:next w:val="NoList"/>
    <w:uiPriority w:val="99"/>
    <w:semiHidden/>
    <w:unhideWhenUsed/>
    <w:rsid w:val="0017161A"/>
  </w:style>
  <w:style w:type="numbering" w:customStyle="1" w:styleId="NoList1142">
    <w:name w:val="No List1142"/>
    <w:next w:val="NoList"/>
    <w:uiPriority w:val="99"/>
    <w:semiHidden/>
    <w:unhideWhenUsed/>
    <w:rsid w:val="0017161A"/>
  </w:style>
  <w:style w:type="numbering" w:customStyle="1" w:styleId="NoList2142">
    <w:name w:val="No List2142"/>
    <w:next w:val="NoList"/>
    <w:uiPriority w:val="99"/>
    <w:semiHidden/>
    <w:unhideWhenUsed/>
    <w:rsid w:val="0017161A"/>
  </w:style>
  <w:style w:type="numbering" w:customStyle="1" w:styleId="NoList3142">
    <w:name w:val="No List3142"/>
    <w:next w:val="NoList"/>
    <w:uiPriority w:val="99"/>
    <w:semiHidden/>
    <w:unhideWhenUsed/>
    <w:rsid w:val="0017161A"/>
  </w:style>
  <w:style w:type="numbering" w:customStyle="1" w:styleId="NoList4142">
    <w:name w:val="No List4142"/>
    <w:next w:val="NoList"/>
    <w:uiPriority w:val="99"/>
    <w:semiHidden/>
    <w:unhideWhenUsed/>
    <w:rsid w:val="0017161A"/>
  </w:style>
  <w:style w:type="numbering" w:customStyle="1" w:styleId="NoList5132">
    <w:name w:val="No List5132"/>
    <w:next w:val="NoList"/>
    <w:uiPriority w:val="99"/>
    <w:semiHidden/>
    <w:unhideWhenUsed/>
    <w:rsid w:val="0017161A"/>
  </w:style>
  <w:style w:type="numbering" w:customStyle="1" w:styleId="NoList6132">
    <w:name w:val="No List6132"/>
    <w:next w:val="NoList"/>
    <w:uiPriority w:val="99"/>
    <w:semiHidden/>
    <w:unhideWhenUsed/>
    <w:rsid w:val="0017161A"/>
  </w:style>
  <w:style w:type="numbering" w:customStyle="1" w:styleId="NoList7132">
    <w:name w:val="No List7132"/>
    <w:next w:val="NoList"/>
    <w:uiPriority w:val="99"/>
    <w:semiHidden/>
    <w:unhideWhenUsed/>
    <w:rsid w:val="0017161A"/>
  </w:style>
  <w:style w:type="numbering" w:customStyle="1" w:styleId="NoList8132">
    <w:name w:val="No List8132"/>
    <w:next w:val="NoList"/>
    <w:uiPriority w:val="99"/>
    <w:semiHidden/>
    <w:unhideWhenUsed/>
    <w:rsid w:val="0017161A"/>
  </w:style>
  <w:style w:type="numbering" w:customStyle="1" w:styleId="NoList9122">
    <w:name w:val="No List9122"/>
    <w:next w:val="NoList"/>
    <w:uiPriority w:val="99"/>
    <w:semiHidden/>
    <w:unhideWhenUsed/>
    <w:rsid w:val="0017161A"/>
  </w:style>
  <w:style w:type="numbering" w:customStyle="1" w:styleId="LFO1932">
    <w:name w:val="LFO1932"/>
    <w:basedOn w:val="NoList"/>
    <w:rsid w:val="0017161A"/>
  </w:style>
  <w:style w:type="numbering" w:customStyle="1" w:styleId="NoList1022">
    <w:name w:val="No List1022"/>
    <w:next w:val="NoList"/>
    <w:uiPriority w:val="99"/>
    <w:semiHidden/>
    <w:unhideWhenUsed/>
    <w:rsid w:val="0017161A"/>
  </w:style>
  <w:style w:type="numbering" w:customStyle="1" w:styleId="LFO19122">
    <w:name w:val="LFO19122"/>
    <w:basedOn w:val="NoList"/>
    <w:rsid w:val="0017161A"/>
  </w:style>
  <w:style w:type="numbering" w:customStyle="1" w:styleId="NoList1242">
    <w:name w:val="No List1242"/>
    <w:next w:val="NoList"/>
    <w:uiPriority w:val="99"/>
    <w:semiHidden/>
    <w:rsid w:val="0017161A"/>
  </w:style>
  <w:style w:type="numbering" w:customStyle="1" w:styleId="NoList11142">
    <w:name w:val="No List11142"/>
    <w:next w:val="NoList"/>
    <w:uiPriority w:val="99"/>
    <w:semiHidden/>
    <w:unhideWhenUsed/>
    <w:rsid w:val="0017161A"/>
  </w:style>
  <w:style w:type="numbering" w:customStyle="1" w:styleId="1420">
    <w:name w:val="无列表142"/>
    <w:next w:val="NoList"/>
    <w:semiHidden/>
    <w:rsid w:val="0017161A"/>
  </w:style>
  <w:style w:type="numbering" w:customStyle="1" w:styleId="1421">
    <w:name w:val="リストなし142"/>
    <w:next w:val="NoList"/>
    <w:uiPriority w:val="99"/>
    <w:semiHidden/>
    <w:unhideWhenUsed/>
    <w:rsid w:val="0017161A"/>
  </w:style>
  <w:style w:type="numbering" w:customStyle="1" w:styleId="1142">
    <w:name w:val="无列表1142"/>
    <w:next w:val="NoList"/>
    <w:semiHidden/>
    <w:rsid w:val="0017161A"/>
  </w:style>
  <w:style w:type="numbering" w:customStyle="1" w:styleId="11320">
    <w:name w:val="リストなし1132"/>
    <w:next w:val="NoList"/>
    <w:uiPriority w:val="99"/>
    <w:semiHidden/>
    <w:unhideWhenUsed/>
    <w:rsid w:val="0017161A"/>
  </w:style>
  <w:style w:type="numbering" w:customStyle="1" w:styleId="NoList2242">
    <w:name w:val="No List2242"/>
    <w:next w:val="NoList"/>
    <w:uiPriority w:val="99"/>
    <w:semiHidden/>
    <w:unhideWhenUsed/>
    <w:rsid w:val="0017161A"/>
  </w:style>
  <w:style w:type="numbering" w:customStyle="1" w:styleId="NoList3242">
    <w:name w:val="No List3242"/>
    <w:next w:val="NoList"/>
    <w:uiPriority w:val="99"/>
    <w:semiHidden/>
    <w:unhideWhenUsed/>
    <w:rsid w:val="0017161A"/>
  </w:style>
  <w:style w:type="numbering" w:customStyle="1" w:styleId="NoList4232">
    <w:name w:val="No List4232"/>
    <w:next w:val="NoList"/>
    <w:uiPriority w:val="99"/>
    <w:semiHidden/>
    <w:unhideWhenUsed/>
    <w:rsid w:val="0017161A"/>
  </w:style>
  <w:style w:type="numbering" w:customStyle="1" w:styleId="NoList21132">
    <w:name w:val="No List21132"/>
    <w:next w:val="NoList"/>
    <w:uiPriority w:val="99"/>
    <w:semiHidden/>
    <w:unhideWhenUsed/>
    <w:rsid w:val="0017161A"/>
  </w:style>
  <w:style w:type="numbering" w:customStyle="1" w:styleId="NoList31132">
    <w:name w:val="No List31132"/>
    <w:next w:val="NoList"/>
    <w:uiPriority w:val="99"/>
    <w:semiHidden/>
    <w:unhideWhenUsed/>
    <w:rsid w:val="0017161A"/>
  </w:style>
  <w:style w:type="numbering" w:customStyle="1" w:styleId="NoList41132">
    <w:name w:val="No List41132"/>
    <w:next w:val="NoList"/>
    <w:uiPriority w:val="99"/>
    <w:semiHidden/>
    <w:unhideWhenUsed/>
    <w:rsid w:val="0017161A"/>
  </w:style>
  <w:style w:type="numbering" w:customStyle="1" w:styleId="11132">
    <w:name w:val="无列表11132"/>
    <w:next w:val="NoList"/>
    <w:semiHidden/>
    <w:rsid w:val="0017161A"/>
  </w:style>
  <w:style w:type="numbering" w:customStyle="1" w:styleId="NoList111132">
    <w:name w:val="No List111132"/>
    <w:next w:val="NoList"/>
    <w:uiPriority w:val="99"/>
    <w:semiHidden/>
    <w:unhideWhenUsed/>
    <w:rsid w:val="0017161A"/>
  </w:style>
  <w:style w:type="numbering" w:customStyle="1" w:styleId="NoList12132">
    <w:name w:val="No List12132"/>
    <w:next w:val="NoList"/>
    <w:uiPriority w:val="99"/>
    <w:semiHidden/>
    <w:unhideWhenUsed/>
    <w:rsid w:val="0017161A"/>
  </w:style>
  <w:style w:type="numbering" w:customStyle="1" w:styleId="NoList22132">
    <w:name w:val="No List22132"/>
    <w:next w:val="NoList"/>
    <w:uiPriority w:val="99"/>
    <w:semiHidden/>
    <w:unhideWhenUsed/>
    <w:rsid w:val="0017161A"/>
  </w:style>
  <w:style w:type="numbering" w:customStyle="1" w:styleId="NoList32132">
    <w:name w:val="No List32132"/>
    <w:next w:val="NoList"/>
    <w:uiPriority w:val="99"/>
    <w:semiHidden/>
    <w:unhideWhenUsed/>
    <w:rsid w:val="0017161A"/>
  </w:style>
  <w:style w:type="table" w:customStyle="1" w:styleId="TableGrid542">
    <w:name w:val="Table Grid542"/>
    <w:basedOn w:val="TableNormal"/>
    <w:uiPriority w:val="39"/>
    <w:qFormat/>
    <w:rsid w:val="001716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16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16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16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716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16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16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161A"/>
  </w:style>
  <w:style w:type="table" w:customStyle="1" w:styleId="TableGrid961">
    <w:name w:val="Table Grid96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16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16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16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161A"/>
  </w:style>
  <w:style w:type="table" w:customStyle="1" w:styleId="82">
    <w:name w:val="网格型82"/>
    <w:basedOn w:val="TableNormal"/>
    <w:next w:val="TableGrid"/>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716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1716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7161A"/>
  </w:style>
  <w:style w:type="numbering" w:customStyle="1" w:styleId="LFO196">
    <w:name w:val="LFO196"/>
    <w:basedOn w:val="NoList"/>
    <w:rsid w:val="0017161A"/>
  </w:style>
  <w:style w:type="numbering" w:customStyle="1" w:styleId="NoList20">
    <w:name w:val="No List20"/>
    <w:next w:val="NoList"/>
    <w:uiPriority w:val="99"/>
    <w:semiHidden/>
    <w:unhideWhenUsed/>
    <w:rsid w:val="0017161A"/>
  </w:style>
  <w:style w:type="numbering" w:customStyle="1" w:styleId="NoList117">
    <w:name w:val="No List117"/>
    <w:next w:val="NoList"/>
    <w:uiPriority w:val="99"/>
    <w:semiHidden/>
    <w:unhideWhenUsed/>
    <w:rsid w:val="0017161A"/>
  </w:style>
  <w:style w:type="numbering" w:customStyle="1" w:styleId="NoList28">
    <w:name w:val="No List28"/>
    <w:next w:val="NoList"/>
    <w:uiPriority w:val="99"/>
    <w:semiHidden/>
    <w:unhideWhenUsed/>
    <w:rsid w:val="0017161A"/>
  </w:style>
  <w:style w:type="numbering" w:customStyle="1" w:styleId="NoList38">
    <w:name w:val="No List38"/>
    <w:next w:val="NoList"/>
    <w:uiPriority w:val="99"/>
    <w:semiHidden/>
    <w:unhideWhenUsed/>
    <w:rsid w:val="0017161A"/>
  </w:style>
  <w:style w:type="numbering" w:customStyle="1" w:styleId="NoList48">
    <w:name w:val="No List48"/>
    <w:next w:val="NoList"/>
    <w:uiPriority w:val="99"/>
    <w:semiHidden/>
    <w:unhideWhenUsed/>
    <w:rsid w:val="0017161A"/>
  </w:style>
  <w:style w:type="numbering" w:customStyle="1" w:styleId="NoList57">
    <w:name w:val="No List57"/>
    <w:next w:val="NoList"/>
    <w:uiPriority w:val="99"/>
    <w:semiHidden/>
    <w:unhideWhenUsed/>
    <w:rsid w:val="0017161A"/>
  </w:style>
  <w:style w:type="numbering" w:customStyle="1" w:styleId="NoList118">
    <w:name w:val="No List118"/>
    <w:next w:val="NoList"/>
    <w:uiPriority w:val="99"/>
    <w:semiHidden/>
    <w:unhideWhenUsed/>
    <w:rsid w:val="0017161A"/>
  </w:style>
  <w:style w:type="numbering" w:customStyle="1" w:styleId="NoList217">
    <w:name w:val="No List217"/>
    <w:next w:val="NoList"/>
    <w:uiPriority w:val="99"/>
    <w:semiHidden/>
    <w:unhideWhenUsed/>
    <w:rsid w:val="0017161A"/>
  </w:style>
  <w:style w:type="numbering" w:customStyle="1" w:styleId="NoList317">
    <w:name w:val="No List317"/>
    <w:next w:val="NoList"/>
    <w:uiPriority w:val="99"/>
    <w:semiHidden/>
    <w:unhideWhenUsed/>
    <w:rsid w:val="0017161A"/>
  </w:style>
  <w:style w:type="numbering" w:customStyle="1" w:styleId="NoList417">
    <w:name w:val="No List417"/>
    <w:next w:val="NoList"/>
    <w:uiPriority w:val="99"/>
    <w:semiHidden/>
    <w:unhideWhenUsed/>
    <w:rsid w:val="0017161A"/>
  </w:style>
  <w:style w:type="numbering" w:customStyle="1" w:styleId="NoList67">
    <w:name w:val="No List67"/>
    <w:next w:val="NoList"/>
    <w:uiPriority w:val="99"/>
    <w:semiHidden/>
    <w:unhideWhenUsed/>
    <w:rsid w:val="0017161A"/>
  </w:style>
  <w:style w:type="numbering" w:customStyle="1" w:styleId="171">
    <w:name w:val="无列表17"/>
    <w:next w:val="NoList"/>
    <w:semiHidden/>
    <w:rsid w:val="0017161A"/>
  </w:style>
  <w:style w:type="numbering" w:customStyle="1" w:styleId="172">
    <w:name w:val="リストなし17"/>
    <w:next w:val="NoList"/>
    <w:uiPriority w:val="99"/>
    <w:semiHidden/>
    <w:unhideWhenUsed/>
    <w:rsid w:val="0017161A"/>
  </w:style>
  <w:style w:type="numbering" w:customStyle="1" w:styleId="1170">
    <w:name w:val="无列表117"/>
    <w:next w:val="NoList"/>
    <w:semiHidden/>
    <w:rsid w:val="0017161A"/>
  </w:style>
  <w:style w:type="numbering" w:customStyle="1" w:styleId="1161">
    <w:name w:val="リストなし116"/>
    <w:next w:val="NoList"/>
    <w:uiPriority w:val="99"/>
    <w:semiHidden/>
    <w:unhideWhenUsed/>
    <w:rsid w:val="0017161A"/>
  </w:style>
  <w:style w:type="numbering" w:customStyle="1" w:styleId="NoList1117">
    <w:name w:val="No List1117"/>
    <w:next w:val="NoList"/>
    <w:uiPriority w:val="99"/>
    <w:semiHidden/>
    <w:unhideWhenUsed/>
    <w:rsid w:val="0017161A"/>
  </w:style>
  <w:style w:type="numbering" w:customStyle="1" w:styleId="NoList77">
    <w:name w:val="No List77"/>
    <w:next w:val="NoList"/>
    <w:uiPriority w:val="99"/>
    <w:semiHidden/>
    <w:unhideWhenUsed/>
    <w:rsid w:val="0017161A"/>
  </w:style>
  <w:style w:type="numbering" w:customStyle="1" w:styleId="NoList127">
    <w:name w:val="No List127"/>
    <w:next w:val="NoList"/>
    <w:uiPriority w:val="99"/>
    <w:semiHidden/>
    <w:unhideWhenUsed/>
    <w:rsid w:val="0017161A"/>
  </w:style>
  <w:style w:type="numbering" w:customStyle="1" w:styleId="NoList227">
    <w:name w:val="No List227"/>
    <w:next w:val="NoList"/>
    <w:uiPriority w:val="99"/>
    <w:semiHidden/>
    <w:unhideWhenUsed/>
    <w:rsid w:val="0017161A"/>
  </w:style>
  <w:style w:type="numbering" w:customStyle="1" w:styleId="NoList327">
    <w:name w:val="No List327"/>
    <w:next w:val="NoList"/>
    <w:uiPriority w:val="99"/>
    <w:semiHidden/>
    <w:unhideWhenUsed/>
    <w:rsid w:val="0017161A"/>
  </w:style>
  <w:style w:type="numbering" w:customStyle="1" w:styleId="NoList426">
    <w:name w:val="No List426"/>
    <w:next w:val="NoList"/>
    <w:uiPriority w:val="99"/>
    <w:semiHidden/>
    <w:unhideWhenUsed/>
    <w:rsid w:val="0017161A"/>
  </w:style>
  <w:style w:type="numbering" w:customStyle="1" w:styleId="NoList516">
    <w:name w:val="No List516"/>
    <w:next w:val="NoList"/>
    <w:uiPriority w:val="99"/>
    <w:semiHidden/>
    <w:unhideWhenUsed/>
    <w:rsid w:val="0017161A"/>
  </w:style>
  <w:style w:type="numbering" w:customStyle="1" w:styleId="NoList2116">
    <w:name w:val="No List2116"/>
    <w:next w:val="NoList"/>
    <w:uiPriority w:val="99"/>
    <w:semiHidden/>
    <w:unhideWhenUsed/>
    <w:rsid w:val="0017161A"/>
  </w:style>
  <w:style w:type="numbering" w:customStyle="1" w:styleId="NoList3116">
    <w:name w:val="No List3116"/>
    <w:next w:val="NoList"/>
    <w:uiPriority w:val="99"/>
    <w:semiHidden/>
    <w:unhideWhenUsed/>
    <w:rsid w:val="0017161A"/>
  </w:style>
  <w:style w:type="numbering" w:customStyle="1" w:styleId="NoList4116">
    <w:name w:val="No List4116"/>
    <w:next w:val="NoList"/>
    <w:uiPriority w:val="99"/>
    <w:semiHidden/>
    <w:unhideWhenUsed/>
    <w:rsid w:val="0017161A"/>
  </w:style>
  <w:style w:type="numbering" w:customStyle="1" w:styleId="NoList616">
    <w:name w:val="No List616"/>
    <w:next w:val="NoList"/>
    <w:uiPriority w:val="99"/>
    <w:semiHidden/>
    <w:unhideWhenUsed/>
    <w:rsid w:val="0017161A"/>
  </w:style>
  <w:style w:type="numbering" w:customStyle="1" w:styleId="1116">
    <w:name w:val="无列表1116"/>
    <w:next w:val="NoList"/>
    <w:semiHidden/>
    <w:rsid w:val="0017161A"/>
  </w:style>
  <w:style w:type="numbering" w:customStyle="1" w:styleId="NoList11116">
    <w:name w:val="No List11116"/>
    <w:next w:val="NoList"/>
    <w:uiPriority w:val="99"/>
    <w:semiHidden/>
    <w:unhideWhenUsed/>
    <w:rsid w:val="0017161A"/>
  </w:style>
  <w:style w:type="numbering" w:customStyle="1" w:styleId="NoList716">
    <w:name w:val="No List716"/>
    <w:next w:val="NoList"/>
    <w:uiPriority w:val="99"/>
    <w:semiHidden/>
    <w:unhideWhenUsed/>
    <w:rsid w:val="0017161A"/>
  </w:style>
  <w:style w:type="numbering" w:customStyle="1" w:styleId="NoList1216">
    <w:name w:val="No List1216"/>
    <w:next w:val="NoList"/>
    <w:uiPriority w:val="99"/>
    <w:semiHidden/>
    <w:unhideWhenUsed/>
    <w:rsid w:val="0017161A"/>
  </w:style>
  <w:style w:type="numbering" w:customStyle="1" w:styleId="NoList2216">
    <w:name w:val="No List2216"/>
    <w:next w:val="NoList"/>
    <w:uiPriority w:val="99"/>
    <w:semiHidden/>
    <w:unhideWhenUsed/>
    <w:rsid w:val="0017161A"/>
  </w:style>
  <w:style w:type="numbering" w:customStyle="1" w:styleId="NoList3216">
    <w:name w:val="No List3216"/>
    <w:next w:val="NoList"/>
    <w:uiPriority w:val="99"/>
    <w:semiHidden/>
    <w:unhideWhenUsed/>
    <w:rsid w:val="0017161A"/>
  </w:style>
  <w:style w:type="numbering" w:customStyle="1" w:styleId="NoList86">
    <w:name w:val="No List86"/>
    <w:next w:val="NoList"/>
    <w:uiPriority w:val="99"/>
    <w:semiHidden/>
    <w:unhideWhenUsed/>
    <w:rsid w:val="0017161A"/>
  </w:style>
  <w:style w:type="numbering" w:customStyle="1" w:styleId="NoList133">
    <w:name w:val="No List133"/>
    <w:next w:val="NoList"/>
    <w:uiPriority w:val="99"/>
    <w:semiHidden/>
    <w:unhideWhenUsed/>
    <w:rsid w:val="0017161A"/>
  </w:style>
  <w:style w:type="numbering" w:customStyle="1" w:styleId="NoList233">
    <w:name w:val="No List233"/>
    <w:next w:val="NoList"/>
    <w:uiPriority w:val="99"/>
    <w:semiHidden/>
    <w:unhideWhenUsed/>
    <w:rsid w:val="0017161A"/>
  </w:style>
  <w:style w:type="numbering" w:customStyle="1" w:styleId="NoList333">
    <w:name w:val="No List333"/>
    <w:next w:val="NoList"/>
    <w:uiPriority w:val="99"/>
    <w:semiHidden/>
    <w:unhideWhenUsed/>
    <w:rsid w:val="0017161A"/>
  </w:style>
  <w:style w:type="numbering" w:customStyle="1" w:styleId="NoList433">
    <w:name w:val="No List433"/>
    <w:next w:val="NoList"/>
    <w:uiPriority w:val="99"/>
    <w:semiHidden/>
    <w:unhideWhenUsed/>
    <w:rsid w:val="0017161A"/>
  </w:style>
  <w:style w:type="numbering" w:customStyle="1" w:styleId="NoList523">
    <w:name w:val="No List523"/>
    <w:next w:val="NoList"/>
    <w:uiPriority w:val="99"/>
    <w:semiHidden/>
    <w:unhideWhenUsed/>
    <w:rsid w:val="0017161A"/>
  </w:style>
  <w:style w:type="numbering" w:customStyle="1" w:styleId="NoList623">
    <w:name w:val="No List623"/>
    <w:next w:val="NoList"/>
    <w:uiPriority w:val="99"/>
    <w:semiHidden/>
    <w:unhideWhenUsed/>
    <w:rsid w:val="0017161A"/>
  </w:style>
  <w:style w:type="numbering" w:customStyle="1" w:styleId="NoList723">
    <w:name w:val="No List723"/>
    <w:next w:val="NoList"/>
    <w:uiPriority w:val="99"/>
    <w:semiHidden/>
    <w:unhideWhenUsed/>
    <w:rsid w:val="0017161A"/>
  </w:style>
  <w:style w:type="numbering" w:customStyle="1" w:styleId="NoList816">
    <w:name w:val="No List816"/>
    <w:next w:val="NoList"/>
    <w:uiPriority w:val="99"/>
    <w:semiHidden/>
    <w:unhideWhenUsed/>
    <w:rsid w:val="0017161A"/>
  </w:style>
  <w:style w:type="numbering" w:customStyle="1" w:styleId="NoList96">
    <w:name w:val="No List96"/>
    <w:next w:val="NoList"/>
    <w:uiPriority w:val="99"/>
    <w:semiHidden/>
    <w:unhideWhenUsed/>
    <w:rsid w:val="0017161A"/>
  </w:style>
  <w:style w:type="numbering" w:customStyle="1" w:styleId="NoList1123">
    <w:name w:val="No List1123"/>
    <w:next w:val="NoList"/>
    <w:uiPriority w:val="99"/>
    <w:semiHidden/>
    <w:unhideWhenUsed/>
    <w:rsid w:val="0017161A"/>
  </w:style>
  <w:style w:type="numbering" w:customStyle="1" w:styleId="NoList2123">
    <w:name w:val="No List2123"/>
    <w:next w:val="NoList"/>
    <w:uiPriority w:val="99"/>
    <w:semiHidden/>
    <w:unhideWhenUsed/>
    <w:rsid w:val="0017161A"/>
  </w:style>
  <w:style w:type="numbering" w:customStyle="1" w:styleId="NoList3123">
    <w:name w:val="No List3123"/>
    <w:next w:val="NoList"/>
    <w:uiPriority w:val="99"/>
    <w:semiHidden/>
    <w:unhideWhenUsed/>
    <w:rsid w:val="0017161A"/>
  </w:style>
  <w:style w:type="numbering" w:customStyle="1" w:styleId="NoList4123">
    <w:name w:val="No List4123"/>
    <w:next w:val="NoList"/>
    <w:uiPriority w:val="99"/>
    <w:semiHidden/>
    <w:unhideWhenUsed/>
    <w:rsid w:val="0017161A"/>
  </w:style>
  <w:style w:type="numbering" w:customStyle="1" w:styleId="NoList5113">
    <w:name w:val="No List5113"/>
    <w:next w:val="NoList"/>
    <w:uiPriority w:val="99"/>
    <w:semiHidden/>
    <w:unhideWhenUsed/>
    <w:rsid w:val="0017161A"/>
  </w:style>
  <w:style w:type="numbering" w:customStyle="1" w:styleId="NoList6113">
    <w:name w:val="No List6113"/>
    <w:next w:val="NoList"/>
    <w:uiPriority w:val="99"/>
    <w:semiHidden/>
    <w:unhideWhenUsed/>
    <w:rsid w:val="0017161A"/>
  </w:style>
  <w:style w:type="numbering" w:customStyle="1" w:styleId="NoList7113">
    <w:name w:val="No List7113"/>
    <w:next w:val="NoList"/>
    <w:uiPriority w:val="99"/>
    <w:semiHidden/>
    <w:unhideWhenUsed/>
    <w:rsid w:val="0017161A"/>
  </w:style>
  <w:style w:type="numbering" w:customStyle="1" w:styleId="NoList8113">
    <w:name w:val="No List8113"/>
    <w:next w:val="NoList"/>
    <w:uiPriority w:val="99"/>
    <w:semiHidden/>
    <w:unhideWhenUsed/>
    <w:rsid w:val="0017161A"/>
  </w:style>
  <w:style w:type="numbering" w:customStyle="1" w:styleId="NoList915">
    <w:name w:val="No List915"/>
    <w:next w:val="NoList"/>
    <w:uiPriority w:val="99"/>
    <w:semiHidden/>
    <w:unhideWhenUsed/>
    <w:rsid w:val="0017161A"/>
  </w:style>
  <w:style w:type="numbering" w:customStyle="1" w:styleId="LFO197">
    <w:name w:val="LFO197"/>
    <w:basedOn w:val="NoList"/>
    <w:rsid w:val="0017161A"/>
  </w:style>
  <w:style w:type="numbering" w:customStyle="1" w:styleId="NoList105">
    <w:name w:val="No List105"/>
    <w:next w:val="NoList"/>
    <w:uiPriority w:val="99"/>
    <w:semiHidden/>
    <w:unhideWhenUsed/>
    <w:rsid w:val="0017161A"/>
  </w:style>
  <w:style w:type="numbering" w:customStyle="1" w:styleId="LFO1915">
    <w:name w:val="LFO1915"/>
    <w:basedOn w:val="NoList"/>
    <w:rsid w:val="0017161A"/>
  </w:style>
  <w:style w:type="numbering" w:customStyle="1" w:styleId="NoList1223">
    <w:name w:val="No List1223"/>
    <w:next w:val="NoList"/>
    <w:uiPriority w:val="99"/>
    <w:semiHidden/>
    <w:rsid w:val="0017161A"/>
  </w:style>
  <w:style w:type="numbering" w:customStyle="1" w:styleId="NoList11123">
    <w:name w:val="No List11123"/>
    <w:next w:val="NoList"/>
    <w:uiPriority w:val="99"/>
    <w:semiHidden/>
    <w:unhideWhenUsed/>
    <w:rsid w:val="0017161A"/>
  </w:style>
  <w:style w:type="numbering" w:customStyle="1" w:styleId="1230">
    <w:name w:val="无列表123"/>
    <w:next w:val="NoList"/>
    <w:semiHidden/>
    <w:rsid w:val="0017161A"/>
  </w:style>
  <w:style w:type="numbering" w:customStyle="1" w:styleId="1231">
    <w:name w:val="リストなし123"/>
    <w:next w:val="NoList"/>
    <w:uiPriority w:val="99"/>
    <w:semiHidden/>
    <w:unhideWhenUsed/>
    <w:rsid w:val="0017161A"/>
  </w:style>
  <w:style w:type="numbering" w:customStyle="1" w:styleId="1123">
    <w:name w:val="无列表1123"/>
    <w:next w:val="NoList"/>
    <w:semiHidden/>
    <w:rsid w:val="0017161A"/>
  </w:style>
  <w:style w:type="numbering" w:customStyle="1" w:styleId="11130">
    <w:name w:val="リストなし1113"/>
    <w:next w:val="NoList"/>
    <w:uiPriority w:val="99"/>
    <w:semiHidden/>
    <w:unhideWhenUsed/>
    <w:rsid w:val="0017161A"/>
  </w:style>
  <w:style w:type="numbering" w:customStyle="1" w:styleId="NoList2223">
    <w:name w:val="No List2223"/>
    <w:next w:val="NoList"/>
    <w:uiPriority w:val="99"/>
    <w:semiHidden/>
    <w:unhideWhenUsed/>
    <w:rsid w:val="0017161A"/>
  </w:style>
  <w:style w:type="numbering" w:customStyle="1" w:styleId="NoList3223">
    <w:name w:val="No List3223"/>
    <w:next w:val="NoList"/>
    <w:uiPriority w:val="99"/>
    <w:semiHidden/>
    <w:unhideWhenUsed/>
    <w:rsid w:val="0017161A"/>
  </w:style>
  <w:style w:type="numbering" w:customStyle="1" w:styleId="NoList4213">
    <w:name w:val="No List4213"/>
    <w:next w:val="NoList"/>
    <w:uiPriority w:val="99"/>
    <w:semiHidden/>
    <w:unhideWhenUsed/>
    <w:rsid w:val="0017161A"/>
  </w:style>
  <w:style w:type="numbering" w:customStyle="1" w:styleId="NoList21113">
    <w:name w:val="No List21113"/>
    <w:next w:val="NoList"/>
    <w:uiPriority w:val="99"/>
    <w:semiHidden/>
    <w:unhideWhenUsed/>
    <w:rsid w:val="0017161A"/>
  </w:style>
  <w:style w:type="numbering" w:customStyle="1" w:styleId="NoList31113">
    <w:name w:val="No List31113"/>
    <w:next w:val="NoList"/>
    <w:uiPriority w:val="99"/>
    <w:semiHidden/>
    <w:unhideWhenUsed/>
    <w:rsid w:val="0017161A"/>
  </w:style>
  <w:style w:type="numbering" w:customStyle="1" w:styleId="NoList41113">
    <w:name w:val="No List41113"/>
    <w:next w:val="NoList"/>
    <w:uiPriority w:val="99"/>
    <w:semiHidden/>
    <w:unhideWhenUsed/>
    <w:rsid w:val="0017161A"/>
  </w:style>
  <w:style w:type="numbering" w:customStyle="1" w:styleId="11113">
    <w:name w:val="无列表11113"/>
    <w:next w:val="NoList"/>
    <w:semiHidden/>
    <w:rsid w:val="0017161A"/>
  </w:style>
  <w:style w:type="numbering" w:customStyle="1" w:styleId="NoList111113">
    <w:name w:val="No List111113"/>
    <w:next w:val="NoList"/>
    <w:uiPriority w:val="99"/>
    <w:semiHidden/>
    <w:unhideWhenUsed/>
    <w:rsid w:val="0017161A"/>
  </w:style>
  <w:style w:type="numbering" w:customStyle="1" w:styleId="NoList12113">
    <w:name w:val="No List12113"/>
    <w:next w:val="NoList"/>
    <w:uiPriority w:val="99"/>
    <w:semiHidden/>
    <w:unhideWhenUsed/>
    <w:rsid w:val="0017161A"/>
  </w:style>
  <w:style w:type="numbering" w:customStyle="1" w:styleId="NoList22113">
    <w:name w:val="No List22113"/>
    <w:next w:val="NoList"/>
    <w:uiPriority w:val="99"/>
    <w:semiHidden/>
    <w:unhideWhenUsed/>
    <w:rsid w:val="0017161A"/>
  </w:style>
  <w:style w:type="numbering" w:customStyle="1" w:styleId="NoList32113">
    <w:name w:val="No List32113"/>
    <w:next w:val="NoList"/>
    <w:uiPriority w:val="99"/>
    <w:semiHidden/>
    <w:unhideWhenUsed/>
    <w:rsid w:val="0017161A"/>
  </w:style>
  <w:style w:type="numbering" w:customStyle="1" w:styleId="NoList143">
    <w:name w:val="No List143"/>
    <w:next w:val="NoList"/>
    <w:uiPriority w:val="99"/>
    <w:semiHidden/>
    <w:unhideWhenUsed/>
    <w:rsid w:val="0017161A"/>
  </w:style>
  <w:style w:type="numbering" w:customStyle="1" w:styleId="NoList153">
    <w:name w:val="No List153"/>
    <w:next w:val="NoList"/>
    <w:uiPriority w:val="99"/>
    <w:semiHidden/>
    <w:unhideWhenUsed/>
    <w:rsid w:val="0017161A"/>
  </w:style>
  <w:style w:type="numbering" w:customStyle="1" w:styleId="NoList243">
    <w:name w:val="No List243"/>
    <w:next w:val="NoList"/>
    <w:uiPriority w:val="99"/>
    <w:semiHidden/>
    <w:unhideWhenUsed/>
    <w:rsid w:val="0017161A"/>
  </w:style>
  <w:style w:type="numbering" w:customStyle="1" w:styleId="NoList343">
    <w:name w:val="No List343"/>
    <w:next w:val="NoList"/>
    <w:uiPriority w:val="99"/>
    <w:semiHidden/>
    <w:unhideWhenUsed/>
    <w:rsid w:val="0017161A"/>
  </w:style>
  <w:style w:type="numbering" w:customStyle="1" w:styleId="NoList443">
    <w:name w:val="No List443"/>
    <w:next w:val="NoList"/>
    <w:uiPriority w:val="99"/>
    <w:semiHidden/>
    <w:unhideWhenUsed/>
    <w:rsid w:val="0017161A"/>
  </w:style>
  <w:style w:type="numbering" w:customStyle="1" w:styleId="NoList533">
    <w:name w:val="No List533"/>
    <w:next w:val="NoList"/>
    <w:uiPriority w:val="99"/>
    <w:semiHidden/>
    <w:unhideWhenUsed/>
    <w:rsid w:val="0017161A"/>
  </w:style>
  <w:style w:type="numbering" w:customStyle="1" w:styleId="NoList633">
    <w:name w:val="No List633"/>
    <w:next w:val="NoList"/>
    <w:uiPriority w:val="99"/>
    <w:semiHidden/>
    <w:unhideWhenUsed/>
    <w:rsid w:val="0017161A"/>
  </w:style>
  <w:style w:type="numbering" w:customStyle="1" w:styleId="NoList733">
    <w:name w:val="No List733"/>
    <w:next w:val="NoList"/>
    <w:uiPriority w:val="99"/>
    <w:semiHidden/>
    <w:unhideWhenUsed/>
    <w:rsid w:val="0017161A"/>
  </w:style>
  <w:style w:type="numbering" w:customStyle="1" w:styleId="NoList823">
    <w:name w:val="No List823"/>
    <w:next w:val="NoList"/>
    <w:uiPriority w:val="99"/>
    <w:semiHidden/>
    <w:unhideWhenUsed/>
    <w:rsid w:val="0017161A"/>
  </w:style>
  <w:style w:type="numbering" w:customStyle="1" w:styleId="NoList923">
    <w:name w:val="No List923"/>
    <w:next w:val="NoList"/>
    <w:uiPriority w:val="99"/>
    <w:semiHidden/>
    <w:unhideWhenUsed/>
    <w:rsid w:val="0017161A"/>
  </w:style>
  <w:style w:type="numbering" w:customStyle="1" w:styleId="NoList1133">
    <w:name w:val="No List1133"/>
    <w:next w:val="NoList"/>
    <w:uiPriority w:val="99"/>
    <w:semiHidden/>
    <w:unhideWhenUsed/>
    <w:rsid w:val="0017161A"/>
  </w:style>
  <w:style w:type="numbering" w:customStyle="1" w:styleId="NoList2133">
    <w:name w:val="No List2133"/>
    <w:next w:val="NoList"/>
    <w:uiPriority w:val="99"/>
    <w:semiHidden/>
    <w:unhideWhenUsed/>
    <w:rsid w:val="0017161A"/>
  </w:style>
  <w:style w:type="numbering" w:customStyle="1" w:styleId="NoList3133">
    <w:name w:val="No List3133"/>
    <w:next w:val="NoList"/>
    <w:uiPriority w:val="99"/>
    <w:semiHidden/>
    <w:unhideWhenUsed/>
    <w:rsid w:val="0017161A"/>
  </w:style>
  <w:style w:type="numbering" w:customStyle="1" w:styleId="NoList4133">
    <w:name w:val="No List4133"/>
    <w:next w:val="NoList"/>
    <w:uiPriority w:val="99"/>
    <w:semiHidden/>
    <w:unhideWhenUsed/>
    <w:rsid w:val="0017161A"/>
  </w:style>
  <w:style w:type="numbering" w:customStyle="1" w:styleId="NoList5123">
    <w:name w:val="No List5123"/>
    <w:next w:val="NoList"/>
    <w:uiPriority w:val="99"/>
    <w:semiHidden/>
    <w:unhideWhenUsed/>
    <w:rsid w:val="0017161A"/>
  </w:style>
  <w:style w:type="numbering" w:customStyle="1" w:styleId="NoList6123">
    <w:name w:val="No List6123"/>
    <w:next w:val="NoList"/>
    <w:uiPriority w:val="99"/>
    <w:semiHidden/>
    <w:unhideWhenUsed/>
    <w:rsid w:val="0017161A"/>
  </w:style>
  <w:style w:type="numbering" w:customStyle="1" w:styleId="NoList7123">
    <w:name w:val="No List7123"/>
    <w:next w:val="NoList"/>
    <w:uiPriority w:val="99"/>
    <w:semiHidden/>
    <w:unhideWhenUsed/>
    <w:rsid w:val="0017161A"/>
  </w:style>
  <w:style w:type="numbering" w:customStyle="1" w:styleId="NoList8123">
    <w:name w:val="No List8123"/>
    <w:next w:val="NoList"/>
    <w:uiPriority w:val="99"/>
    <w:semiHidden/>
    <w:unhideWhenUsed/>
    <w:rsid w:val="0017161A"/>
  </w:style>
  <w:style w:type="numbering" w:customStyle="1" w:styleId="NoList9113">
    <w:name w:val="No List9113"/>
    <w:next w:val="NoList"/>
    <w:uiPriority w:val="99"/>
    <w:semiHidden/>
    <w:unhideWhenUsed/>
    <w:rsid w:val="0017161A"/>
  </w:style>
  <w:style w:type="numbering" w:customStyle="1" w:styleId="LFO1923">
    <w:name w:val="LFO1923"/>
    <w:basedOn w:val="NoList"/>
    <w:rsid w:val="0017161A"/>
  </w:style>
  <w:style w:type="numbering" w:customStyle="1" w:styleId="NoList1013">
    <w:name w:val="No List1013"/>
    <w:next w:val="NoList"/>
    <w:uiPriority w:val="99"/>
    <w:semiHidden/>
    <w:unhideWhenUsed/>
    <w:rsid w:val="0017161A"/>
  </w:style>
  <w:style w:type="numbering" w:customStyle="1" w:styleId="LFO19113">
    <w:name w:val="LFO19113"/>
    <w:basedOn w:val="NoList"/>
    <w:rsid w:val="0017161A"/>
  </w:style>
  <w:style w:type="numbering" w:customStyle="1" w:styleId="NoList1233">
    <w:name w:val="No List1233"/>
    <w:next w:val="NoList"/>
    <w:uiPriority w:val="99"/>
    <w:semiHidden/>
    <w:rsid w:val="0017161A"/>
  </w:style>
  <w:style w:type="numbering" w:customStyle="1" w:styleId="NoList11133">
    <w:name w:val="No List11133"/>
    <w:next w:val="NoList"/>
    <w:uiPriority w:val="99"/>
    <w:semiHidden/>
    <w:unhideWhenUsed/>
    <w:rsid w:val="0017161A"/>
  </w:style>
  <w:style w:type="numbering" w:customStyle="1" w:styleId="1330">
    <w:name w:val="无列表133"/>
    <w:next w:val="NoList"/>
    <w:semiHidden/>
    <w:rsid w:val="0017161A"/>
  </w:style>
  <w:style w:type="numbering" w:customStyle="1" w:styleId="1331">
    <w:name w:val="リストなし133"/>
    <w:next w:val="NoList"/>
    <w:uiPriority w:val="99"/>
    <w:semiHidden/>
    <w:unhideWhenUsed/>
    <w:rsid w:val="0017161A"/>
  </w:style>
  <w:style w:type="numbering" w:customStyle="1" w:styleId="1133">
    <w:name w:val="无列表1133"/>
    <w:next w:val="NoList"/>
    <w:semiHidden/>
    <w:rsid w:val="0017161A"/>
  </w:style>
  <w:style w:type="numbering" w:customStyle="1" w:styleId="11230">
    <w:name w:val="リストなし1123"/>
    <w:next w:val="NoList"/>
    <w:uiPriority w:val="99"/>
    <w:semiHidden/>
    <w:unhideWhenUsed/>
    <w:rsid w:val="0017161A"/>
  </w:style>
  <w:style w:type="numbering" w:customStyle="1" w:styleId="NoList2233">
    <w:name w:val="No List2233"/>
    <w:next w:val="NoList"/>
    <w:uiPriority w:val="99"/>
    <w:semiHidden/>
    <w:unhideWhenUsed/>
    <w:rsid w:val="0017161A"/>
  </w:style>
  <w:style w:type="numbering" w:customStyle="1" w:styleId="NoList3233">
    <w:name w:val="No List3233"/>
    <w:next w:val="NoList"/>
    <w:uiPriority w:val="99"/>
    <w:semiHidden/>
    <w:unhideWhenUsed/>
    <w:rsid w:val="0017161A"/>
  </w:style>
  <w:style w:type="numbering" w:customStyle="1" w:styleId="NoList4223">
    <w:name w:val="No List4223"/>
    <w:next w:val="NoList"/>
    <w:uiPriority w:val="99"/>
    <w:semiHidden/>
    <w:unhideWhenUsed/>
    <w:rsid w:val="0017161A"/>
  </w:style>
  <w:style w:type="numbering" w:customStyle="1" w:styleId="NoList21123">
    <w:name w:val="No List21123"/>
    <w:next w:val="NoList"/>
    <w:uiPriority w:val="99"/>
    <w:semiHidden/>
    <w:unhideWhenUsed/>
    <w:rsid w:val="0017161A"/>
  </w:style>
  <w:style w:type="numbering" w:customStyle="1" w:styleId="NoList31123">
    <w:name w:val="No List31123"/>
    <w:next w:val="NoList"/>
    <w:uiPriority w:val="99"/>
    <w:semiHidden/>
    <w:unhideWhenUsed/>
    <w:rsid w:val="0017161A"/>
  </w:style>
  <w:style w:type="numbering" w:customStyle="1" w:styleId="NoList41123">
    <w:name w:val="No List41123"/>
    <w:next w:val="NoList"/>
    <w:uiPriority w:val="99"/>
    <w:semiHidden/>
    <w:unhideWhenUsed/>
    <w:rsid w:val="0017161A"/>
  </w:style>
  <w:style w:type="numbering" w:customStyle="1" w:styleId="111230">
    <w:name w:val="无列表11123"/>
    <w:next w:val="NoList"/>
    <w:semiHidden/>
    <w:rsid w:val="0017161A"/>
  </w:style>
  <w:style w:type="numbering" w:customStyle="1" w:styleId="NoList111123">
    <w:name w:val="No List111123"/>
    <w:next w:val="NoList"/>
    <w:uiPriority w:val="99"/>
    <w:semiHidden/>
    <w:unhideWhenUsed/>
    <w:rsid w:val="0017161A"/>
  </w:style>
  <w:style w:type="numbering" w:customStyle="1" w:styleId="NoList12123">
    <w:name w:val="No List12123"/>
    <w:next w:val="NoList"/>
    <w:uiPriority w:val="99"/>
    <w:semiHidden/>
    <w:unhideWhenUsed/>
    <w:rsid w:val="0017161A"/>
  </w:style>
  <w:style w:type="numbering" w:customStyle="1" w:styleId="NoList22123">
    <w:name w:val="No List22123"/>
    <w:next w:val="NoList"/>
    <w:uiPriority w:val="99"/>
    <w:semiHidden/>
    <w:unhideWhenUsed/>
    <w:rsid w:val="0017161A"/>
  </w:style>
  <w:style w:type="numbering" w:customStyle="1" w:styleId="NoList32123">
    <w:name w:val="No List32123"/>
    <w:next w:val="NoList"/>
    <w:uiPriority w:val="99"/>
    <w:semiHidden/>
    <w:unhideWhenUsed/>
    <w:rsid w:val="0017161A"/>
  </w:style>
  <w:style w:type="numbering" w:customStyle="1" w:styleId="NoList163">
    <w:name w:val="No List163"/>
    <w:next w:val="NoList"/>
    <w:uiPriority w:val="99"/>
    <w:semiHidden/>
    <w:unhideWhenUsed/>
    <w:rsid w:val="0017161A"/>
  </w:style>
  <w:style w:type="numbering" w:customStyle="1" w:styleId="NoList173">
    <w:name w:val="No List173"/>
    <w:next w:val="NoList"/>
    <w:uiPriority w:val="99"/>
    <w:semiHidden/>
    <w:unhideWhenUsed/>
    <w:rsid w:val="0017161A"/>
  </w:style>
  <w:style w:type="numbering" w:customStyle="1" w:styleId="NoList253">
    <w:name w:val="No List253"/>
    <w:next w:val="NoList"/>
    <w:uiPriority w:val="99"/>
    <w:semiHidden/>
    <w:unhideWhenUsed/>
    <w:rsid w:val="0017161A"/>
  </w:style>
  <w:style w:type="numbering" w:customStyle="1" w:styleId="NoList353">
    <w:name w:val="No List353"/>
    <w:next w:val="NoList"/>
    <w:uiPriority w:val="99"/>
    <w:semiHidden/>
    <w:unhideWhenUsed/>
    <w:rsid w:val="0017161A"/>
  </w:style>
  <w:style w:type="numbering" w:customStyle="1" w:styleId="NoList453">
    <w:name w:val="No List453"/>
    <w:next w:val="NoList"/>
    <w:uiPriority w:val="99"/>
    <w:semiHidden/>
    <w:unhideWhenUsed/>
    <w:rsid w:val="0017161A"/>
  </w:style>
  <w:style w:type="numbering" w:customStyle="1" w:styleId="NoList543">
    <w:name w:val="No List543"/>
    <w:next w:val="NoList"/>
    <w:uiPriority w:val="99"/>
    <w:semiHidden/>
    <w:unhideWhenUsed/>
    <w:rsid w:val="0017161A"/>
  </w:style>
  <w:style w:type="numbering" w:customStyle="1" w:styleId="NoList643">
    <w:name w:val="No List643"/>
    <w:next w:val="NoList"/>
    <w:uiPriority w:val="99"/>
    <w:semiHidden/>
    <w:unhideWhenUsed/>
    <w:rsid w:val="0017161A"/>
  </w:style>
  <w:style w:type="numbering" w:customStyle="1" w:styleId="NoList743">
    <w:name w:val="No List743"/>
    <w:next w:val="NoList"/>
    <w:uiPriority w:val="99"/>
    <w:semiHidden/>
    <w:unhideWhenUsed/>
    <w:rsid w:val="0017161A"/>
  </w:style>
  <w:style w:type="numbering" w:customStyle="1" w:styleId="NoList833">
    <w:name w:val="No List833"/>
    <w:next w:val="NoList"/>
    <w:uiPriority w:val="99"/>
    <w:semiHidden/>
    <w:unhideWhenUsed/>
    <w:rsid w:val="0017161A"/>
  </w:style>
  <w:style w:type="numbering" w:customStyle="1" w:styleId="NoList933">
    <w:name w:val="No List933"/>
    <w:next w:val="NoList"/>
    <w:uiPriority w:val="99"/>
    <w:semiHidden/>
    <w:unhideWhenUsed/>
    <w:rsid w:val="0017161A"/>
  </w:style>
  <w:style w:type="numbering" w:customStyle="1" w:styleId="NoList1143">
    <w:name w:val="No List1143"/>
    <w:next w:val="NoList"/>
    <w:uiPriority w:val="99"/>
    <w:semiHidden/>
    <w:unhideWhenUsed/>
    <w:rsid w:val="0017161A"/>
  </w:style>
  <w:style w:type="numbering" w:customStyle="1" w:styleId="NoList2143">
    <w:name w:val="No List2143"/>
    <w:next w:val="NoList"/>
    <w:uiPriority w:val="99"/>
    <w:semiHidden/>
    <w:unhideWhenUsed/>
    <w:rsid w:val="0017161A"/>
  </w:style>
  <w:style w:type="numbering" w:customStyle="1" w:styleId="NoList3143">
    <w:name w:val="No List3143"/>
    <w:next w:val="NoList"/>
    <w:uiPriority w:val="99"/>
    <w:semiHidden/>
    <w:unhideWhenUsed/>
    <w:rsid w:val="0017161A"/>
  </w:style>
  <w:style w:type="numbering" w:customStyle="1" w:styleId="NoList4143">
    <w:name w:val="No List4143"/>
    <w:next w:val="NoList"/>
    <w:uiPriority w:val="99"/>
    <w:semiHidden/>
    <w:unhideWhenUsed/>
    <w:rsid w:val="0017161A"/>
  </w:style>
  <w:style w:type="numbering" w:customStyle="1" w:styleId="NoList5133">
    <w:name w:val="No List5133"/>
    <w:next w:val="NoList"/>
    <w:uiPriority w:val="99"/>
    <w:semiHidden/>
    <w:unhideWhenUsed/>
    <w:rsid w:val="0017161A"/>
  </w:style>
  <w:style w:type="numbering" w:customStyle="1" w:styleId="NoList6133">
    <w:name w:val="No List6133"/>
    <w:next w:val="NoList"/>
    <w:uiPriority w:val="99"/>
    <w:semiHidden/>
    <w:unhideWhenUsed/>
    <w:rsid w:val="0017161A"/>
  </w:style>
  <w:style w:type="numbering" w:customStyle="1" w:styleId="NoList7133">
    <w:name w:val="No List7133"/>
    <w:next w:val="NoList"/>
    <w:uiPriority w:val="99"/>
    <w:semiHidden/>
    <w:unhideWhenUsed/>
    <w:rsid w:val="0017161A"/>
  </w:style>
  <w:style w:type="numbering" w:customStyle="1" w:styleId="NoList8133">
    <w:name w:val="No List8133"/>
    <w:next w:val="NoList"/>
    <w:uiPriority w:val="99"/>
    <w:semiHidden/>
    <w:unhideWhenUsed/>
    <w:rsid w:val="0017161A"/>
  </w:style>
  <w:style w:type="numbering" w:customStyle="1" w:styleId="NoList9123">
    <w:name w:val="No List9123"/>
    <w:next w:val="NoList"/>
    <w:uiPriority w:val="99"/>
    <w:semiHidden/>
    <w:unhideWhenUsed/>
    <w:rsid w:val="0017161A"/>
  </w:style>
  <w:style w:type="numbering" w:customStyle="1" w:styleId="LFO1933">
    <w:name w:val="LFO1933"/>
    <w:basedOn w:val="NoList"/>
    <w:rsid w:val="0017161A"/>
  </w:style>
  <w:style w:type="numbering" w:customStyle="1" w:styleId="NoList1023">
    <w:name w:val="No List1023"/>
    <w:next w:val="NoList"/>
    <w:uiPriority w:val="99"/>
    <w:semiHidden/>
    <w:unhideWhenUsed/>
    <w:rsid w:val="0017161A"/>
  </w:style>
  <w:style w:type="numbering" w:customStyle="1" w:styleId="LFO19123">
    <w:name w:val="LFO19123"/>
    <w:basedOn w:val="NoList"/>
    <w:rsid w:val="0017161A"/>
  </w:style>
  <w:style w:type="numbering" w:customStyle="1" w:styleId="NoList1243">
    <w:name w:val="No List1243"/>
    <w:next w:val="NoList"/>
    <w:uiPriority w:val="99"/>
    <w:semiHidden/>
    <w:rsid w:val="0017161A"/>
  </w:style>
  <w:style w:type="numbering" w:customStyle="1" w:styleId="NoList11143">
    <w:name w:val="No List11143"/>
    <w:next w:val="NoList"/>
    <w:uiPriority w:val="99"/>
    <w:semiHidden/>
    <w:unhideWhenUsed/>
    <w:rsid w:val="0017161A"/>
  </w:style>
  <w:style w:type="numbering" w:customStyle="1" w:styleId="143">
    <w:name w:val="无列表143"/>
    <w:next w:val="NoList"/>
    <w:semiHidden/>
    <w:rsid w:val="0017161A"/>
  </w:style>
  <w:style w:type="numbering" w:customStyle="1" w:styleId="1430">
    <w:name w:val="リストなし143"/>
    <w:next w:val="NoList"/>
    <w:uiPriority w:val="99"/>
    <w:semiHidden/>
    <w:unhideWhenUsed/>
    <w:rsid w:val="0017161A"/>
  </w:style>
  <w:style w:type="numbering" w:customStyle="1" w:styleId="1143">
    <w:name w:val="无列表1143"/>
    <w:next w:val="NoList"/>
    <w:semiHidden/>
    <w:rsid w:val="0017161A"/>
  </w:style>
  <w:style w:type="numbering" w:customStyle="1" w:styleId="11330">
    <w:name w:val="リストなし1133"/>
    <w:next w:val="NoList"/>
    <w:uiPriority w:val="99"/>
    <w:semiHidden/>
    <w:unhideWhenUsed/>
    <w:rsid w:val="0017161A"/>
  </w:style>
  <w:style w:type="numbering" w:customStyle="1" w:styleId="NoList2243">
    <w:name w:val="No List2243"/>
    <w:next w:val="NoList"/>
    <w:uiPriority w:val="99"/>
    <w:semiHidden/>
    <w:unhideWhenUsed/>
    <w:rsid w:val="0017161A"/>
  </w:style>
  <w:style w:type="numbering" w:customStyle="1" w:styleId="NoList3243">
    <w:name w:val="No List3243"/>
    <w:next w:val="NoList"/>
    <w:uiPriority w:val="99"/>
    <w:semiHidden/>
    <w:unhideWhenUsed/>
    <w:rsid w:val="0017161A"/>
  </w:style>
  <w:style w:type="numbering" w:customStyle="1" w:styleId="NoList4233">
    <w:name w:val="No List4233"/>
    <w:next w:val="NoList"/>
    <w:uiPriority w:val="99"/>
    <w:semiHidden/>
    <w:unhideWhenUsed/>
    <w:rsid w:val="0017161A"/>
  </w:style>
  <w:style w:type="numbering" w:customStyle="1" w:styleId="NoList21133">
    <w:name w:val="No List21133"/>
    <w:next w:val="NoList"/>
    <w:uiPriority w:val="99"/>
    <w:semiHidden/>
    <w:unhideWhenUsed/>
    <w:rsid w:val="0017161A"/>
  </w:style>
  <w:style w:type="numbering" w:customStyle="1" w:styleId="NoList31133">
    <w:name w:val="No List31133"/>
    <w:next w:val="NoList"/>
    <w:uiPriority w:val="99"/>
    <w:semiHidden/>
    <w:unhideWhenUsed/>
    <w:rsid w:val="0017161A"/>
  </w:style>
  <w:style w:type="numbering" w:customStyle="1" w:styleId="NoList41133">
    <w:name w:val="No List41133"/>
    <w:next w:val="NoList"/>
    <w:uiPriority w:val="99"/>
    <w:semiHidden/>
    <w:unhideWhenUsed/>
    <w:rsid w:val="0017161A"/>
  </w:style>
  <w:style w:type="numbering" w:customStyle="1" w:styleId="11133">
    <w:name w:val="无列表11133"/>
    <w:next w:val="NoList"/>
    <w:semiHidden/>
    <w:rsid w:val="0017161A"/>
  </w:style>
  <w:style w:type="numbering" w:customStyle="1" w:styleId="NoList111133">
    <w:name w:val="No List111133"/>
    <w:next w:val="NoList"/>
    <w:uiPriority w:val="99"/>
    <w:semiHidden/>
    <w:unhideWhenUsed/>
    <w:rsid w:val="0017161A"/>
  </w:style>
  <w:style w:type="numbering" w:customStyle="1" w:styleId="NoList12133">
    <w:name w:val="No List12133"/>
    <w:next w:val="NoList"/>
    <w:uiPriority w:val="99"/>
    <w:semiHidden/>
    <w:unhideWhenUsed/>
    <w:rsid w:val="0017161A"/>
  </w:style>
  <w:style w:type="numbering" w:customStyle="1" w:styleId="NoList22133">
    <w:name w:val="No List22133"/>
    <w:next w:val="NoList"/>
    <w:uiPriority w:val="99"/>
    <w:semiHidden/>
    <w:unhideWhenUsed/>
    <w:rsid w:val="0017161A"/>
  </w:style>
  <w:style w:type="numbering" w:customStyle="1" w:styleId="NoList32133">
    <w:name w:val="No List32133"/>
    <w:next w:val="NoList"/>
    <w:uiPriority w:val="99"/>
    <w:semiHidden/>
    <w:unhideWhenUsed/>
    <w:rsid w:val="0017161A"/>
  </w:style>
  <w:style w:type="table" w:customStyle="1" w:styleId="TableClassic224">
    <w:name w:val="Table Classic 224"/>
    <w:basedOn w:val="TableNormal"/>
    <w:next w:val="TableClassic2"/>
    <w:qFormat/>
    <w:rsid w:val="001716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7161A"/>
  </w:style>
  <w:style w:type="table" w:customStyle="1" w:styleId="TableGrid172">
    <w:name w:val="Table Grid172"/>
    <w:basedOn w:val="TableNormal"/>
    <w:next w:val="TableGrid"/>
    <w:qFormat/>
    <w:rsid w:val="001716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17161A"/>
  </w:style>
  <w:style w:type="numbering" w:customStyle="1" w:styleId="1521">
    <w:name w:val="リストなし152"/>
    <w:next w:val="NoList"/>
    <w:uiPriority w:val="99"/>
    <w:semiHidden/>
    <w:unhideWhenUsed/>
    <w:rsid w:val="0017161A"/>
  </w:style>
  <w:style w:type="table" w:customStyle="1" w:styleId="TableClassic231">
    <w:name w:val="Table Classic 231"/>
    <w:basedOn w:val="TableNormal"/>
    <w:next w:val="TableClassic2"/>
    <w:qFormat/>
    <w:rsid w:val="001716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17161A"/>
  </w:style>
  <w:style w:type="numbering" w:customStyle="1" w:styleId="11520">
    <w:name w:val="无列表1152"/>
    <w:next w:val="NoList"/>
    <w:semiHidden/>
    <w:rsid w:val="0017161A"/>
  </w:style>
  <w:style w:type="numbering" w:customStyle="1" w:styleId="11420">
    <w:name w:val="リストなし1142"/>
    <w:next w:val="NoList"/>
    <w:uiPriority w:val="99"/>
    <w:semiHidden/>
    <w:unhideWhenUsed/>
    <w:rsid w:val="0017161A"/>
  </w:style>
  <w:style w:type="table" w:customStyle="1" w:styleId="TableClassic2124">
    <w:name w:val="Table Classic 2124"/>
    <w:basedOn w:val="TableNormal"/>
    <w:next w:val="TableClassic2"/>
    <w:qFormat/>
    <w:rsid w:val="001716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7161A"/>
  </w:style>
  <w:style w:type="numbering" w:customStyle="1" w:styleId="NoList362">
    <w:name w:val="No List362"/>
    <w:next w:val="NoList"/>
    <w:uiPriority w:val="99"/>
    <w:semiHidden/>
    <w:unhideWhenUsed/>
    <w:rsid w:val="0017161A"/>
  </w:style>
  <w:style w:type="numbering" w:customStyle="1" w:styleId="NoList1152">
    <w:name w:val="No List1152"/>
    <w:next w:val="NoList"/>
    <w:uiPriority w:val="99"/>
    <w:semiHidden/>
    <w:unhideWhenUsed/>
    <w:rsid w:val="0017161A"/>
  </w:style>
  <w:style w:type="numbering" w:customStyle="1" w:styleId="NoList462">
    <w:name w:val="No List462"/>
    <w:next w:val="NoList"/>
    <w:uiPriority w:val="99"/>
    <w:semiHidden/>
    <w:unhideWhenUsed/>
    <w:rsid w:val="0017161A"/>
  </w:style>
  <w:style w:type="numbering" w:customStyle="1" w:styleId="NoList552">
    <w:name w:val="No List552"/>
    <w:next w:val="NoList"/>
    <w:uiPriority w:val="99"/>
    <w:semiHidden/>
    <w:unhideWhenUsed/>
    <w:rsid w:val="0017161A"/>
  </w:style>
  <w:style w:type="numbering" w:customStyle="1" w:styleId="NoList11152">
    <w:name w:val="No List11152"/>
    <w:next w:val="NoList"/>
    <w:uiPriority w:val="99"/>
    <w:semiHidden/>
    <w:unhideWhenUsed/>
    <w:rsid w:val="0017161A"/>
  </w:style>
  <w:style w:type="numbering" w:customStyle="1" w:styleId="NoList2152">
    <w:name w:val="No List2152"/>
    <w:next w:val="NoList"/>
    <w:uiPriority w:val="99"/>
    <w:semiHidden/>
    <w:unhideWhenUsed/>
    <w:rsid w:val="0017161A"/>
  </w:style>
  <w:style w:type="numbering" w:customStyle="1" w:styleId="NoList3152">
    <w:name w:val="No List3152"/>
    <w:next w:val="NoList"/>
    <w:uiPriority w:val="99"/>
    <w:semiHidden/>
    <w:unhideWhenUsed/>
    <w:rsid w:val="0017161A"/>
  </w:style>
  <w:style w:type="numbering" w:customStyle="1" w:styleId="NoList4152">
    <w:name w:val="No List4152"/>
    <w:next w:val="NoList"/>
    <w:uiPriority w:val="99"/>
    <w:semiHidden/>
    <w:unhideWhenUsed/>
    <w:rsid w:val="0017161A"/>
  </w:style>
  <w:style w:type="numbering" w:customStyle="1" w:styleId="NoList652">
    <w:name w:val="No List652"/>
    <w:next w:val="NoList"/>
    <w:uiPriority w:val="99"/>
    <w:semiHidden/>
    <w:unhideWhenUsed/>
    <w:rsid w:val="0017161A"/>
  </w:style>
  <w:style w:type="numbering" w:customStyle="1" w:styleId="NoList752">
    <w:name w:val="No List752"/>
    <w:next w:val="NoList"/>
    <w:uiPriority w:val="99"/>
    <w:semiHidden/>
    <w:unhideWhenUsed/>
    <w:rsid w:val="0017161A"/>
  </w:style>
  <w:style w:type="numbering" w:customStyle="1" w:styleId="NoList1252">
    <w:name w:val="No List1252"/>
    <w:next w:val="NoList"/>
    <w:uiPriority w:val="99"/>
    <w:semiHidden/>
    <w:unhideWhenUsed/>
    <w:rsid w:val="0017161A"/>
  </w:style>
  <w:style w:type="numbering" w:customStyle="1" w:styleId="NoList2252">
    <w:name w:val="No List2252"/>
    <w:next w:val="NoList"/>
    <w:uiPriority w:val="99"/>
    <w:semiHidden/>
    <w:unhideWhenUsed/>
    <w:rsid w:val="0017161A"/>
  </w:style>
  <w:style w:type="numbering" w:customStyle="1" w:styleId="NoList3252">
    <w:name w:val="No List3252"/>
    <w:next w:val="NoList"/>
    <w:uiPriority w:val="99"/>
    <w:semiHidden/>
    <w:unhideWhenUsed/>
    <w:rsid w:val="0017161A"/>
  </w:style>
  <w:style w:type="table" w:customStyle="1" w:styleId="TableGrid774">
    <w:name w:val="Table Grid774"/>
    <w:basedOn w:val="TableNormal"/>
    <w:uiPriority w:val="39"/>
    <w:qFormat/>
    <w:rsid w:val="001716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17161A"/>
  </w:style>
  <w:style w:type="numbering" w:customStyle="1" w:styleId="NoList5142">
    <w:name w:val="No List5142"/>
    <w:next w:val="NoList"/>
    <w:uiPriority w:val="99"/>
    <w:semiHidden/>
    <w:unhideWhenUsed/>
    <w:rsid w:val="0017161A"/>
  </w:style>
  <w:style w:type="numbering" w:customStyle="1" w:styleId="NoList21142">
    <w:name w:val="No List21142"/>
    <w:next w:val="NoList"/>
    <w:uiPriority w:val="99"/>
    <w:semiHidden/>
    <w:unhideWhenUsed/>
    <w:rsid w:val="0017161A"/>
  </w:style>
  <w:style w:type="numbering" w:customStyle="1" w:styleId="NoList31142">
    <w:name w:val="No List31142"/>
    <w:next w:val="NoList"/>
    <w:uiPriority w:val="99"/>
    <w:semiHidden/>
    <w:unhideWhenUsed/>
    <w:rsid w:val="0017161A"/>
  </w:style>
  <w:style w:type="numbering" w:customStyle="1" w:styleId="NoList41142">
    <w:name w:val="No List41142"/>
    <w:next w:val="NoList"/>
    <w:uiPriority w:val="99"/>
    <w:semiHidden/>
    <w:unhideWhenUsed/>
    <w:rsid w:val="0017161A"/>
  </w:style>
  <w:style w:type="numbering" w:customStyle="1" w:styleId="NoList6142">
    <w:name w:val="No List6142"/>
    <w:next w:val="NoList"/>
    <w:uiPriority w:val="99"/>
    <w:semiHidden/>
    <w:unhideWhenUsed/>
    <w:rsid w:val="0017161A"/>
  </w:style>
  <w:style w:type="numbering" w:customStyle="1" w:styleId="11142">
    <w:name w:val="无列表11142"/>
    <w:next w:val="NoList"/>
    <w:semiHidden/>
    <w:rsid w:val="0017161A"/>
  </w:style>
  <w:style w:type="numbering" w:customStyle="1" w:styleId="NoList111142">
    <w:name w:val="No List111142"/>
    <w:next w:val="NoList"/>
    <w:uiPriority w:val="99"/>
    <w:semiHidden/>
    <w:unhideWhenUsed/>
    <w:rsid w:val="0017161A"/>
  </w:style>
  <w:style w:type="numbering" w:customStyle="1" w:styleId="NoList7142">
    <w:name w:val="No List7142"/>
    <w:next w:val="NoList"/>
    <w:uiPriority w:val="99"/>
    <w:semiHidden/>
    <w:unhideWhenUsed/>
    <w:rsid w:val="0017161A"/>
  </w:style>
  <w:style w:type="numbering" w:customStyle="1" w:styleId="NoList12142">
    <w:name w:val="No List12142"/>
    <w:next w:val="NoList"/>
    <w:uiPriority w:val="99"/>
    <w:semiHidden/>
    <w:unhideWhenUsed/>
    <w:rsid w:val="0017161A"/>
  </w:style>
  <w:style w:type="numbering" w:customStyle="1" w:styleId="NoList22142">
    <w:name w:val="No List22142"/>
    <w:next w:val="NoList"/>
    <w:uiPriority w:val="99"/>
    <w:semiHidden/>
    <w:unhideWhenUsed/>
    <w:rsid w:val="0017161A"/>
  </w:style>
  <w:style w:type="numbering" w:customStyle="1" w:styleId="NoList32142">
    <w:name w:val="No List32142"/>
    <w:next w:val="NoList"/>
    <w:uiPriority w:val="99"/>
    <w:semiHidden/>
    <w:unhideWhenUsed/>
    <w:rsid w:val="0017161A"/>
  </w:style>
  <w:style w:type="numbering" w:customStyle="1" w:styleId="NoList842">
    <w:name w:val="No List842"/>
    <w:next w:val="NoList"/>
    <w:uiPriority w:val="99"/>
    <w:semiHidden/>
    <w:unhideWhenUsed/>
    <w:rsid w:val="0017161A"/>
  </w:style>
  <w:style w:type="table" w:customStyle="1" w:styleId="TableGrid7114">
    <w:name w:val="Table Grid7114"/>
    <w:basedOn w:val="TableNormal"/>
    <w:next w:val="TableGrid"/>
    <w:uiPriority w:val="39"/>
    <w:qFormat/>
    <w:rsid w:val="001716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16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16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16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16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17161A"/>
  </w:style>
  <w:style w:type="table" w:customStyle="1" w:styleId="TableGrid5113">
    <w:name w:val="Table Grid5113"/>
    <w:basedOn w:val="TableNormal"/>
    <w:next w:val="TableGrid"/>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17161A"/>
  </w:style>
  <w:style w:type="numbering" w:customStyle="1" w:styleId="NoList9132">
    <w:name w:val="No List9132"/>
    <w:next w:val="NoList"/>
    <w:uiPriority w:val="99"/>
    <w:semiHidden/>
    <w:unhideWhenUsed/>
    <w:rsid w:val="0017161A"/>
  </w:style>
  <w:style w:type="table" w:customStyle="1" w:styleId="TableGrid7614">
    <w:name w:val="Table Grid7614"/>
    <w:basedOn w:val="TableNormal"/>
    <w:next w:val="TableGrid"/>
    <w:uiPriority w:val="39"/>
    <w:qFormat/>
    <w:rsid w:val="001716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161A"/>
  </w:style>
  <w:style w:type="numbering" w:customStyle="1" w:styleId="NoList1032">
    <w:name w:val="No List1032"/>
    <w:next w:val="NoList"/>
    <w:uiPriority w:val="99"/>
    <w:semiHidden/>
    <w:unhideWhenUsed/>
    <w:rsid w:val="0017161A"/>
  </w:style>
  <w:style w:type="numbering" w:customStyle="1" w:styleId="LFO19132">
    <w:name w:val="LFO19132"/>
    <w:basedOn w:val="NoList"/>
    <w:rsid w:val="0017161A"/>
  </w:style>
  <w:style w:type="table" w:customStyle="1" w:styleId="TableGrid2244">
    <w:name w:val="Table Grid2244"/>
    <w:basedOn w:val="TableNormal"/>
    <w:next w:val="TableGrid"/>
    <w:qFormat/>
    <w:rsid w:val="001716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17161A"/>
  </w:style>
  <w:style w:type="table" w:customStyle="1" w:styleId="3212">
    <w:name w:val="网格型3212"/>
    <w:basedOn w:val="TableNormal"/>
    <w:next w:val="TableGrid"/>
    <w:qFormat/>
    <w:rsid w:val="001716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16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17161A"/>
  </w:style>
  <w:style w:type="table" w:customStyle="1" w:styleId="TableClassic2212">
    <w:name w:val="Table Classic 2212"/>
    <w:basedOn w:val="TableNormal"/>
    <w:next w:val="TableClassic2"/>
    <w:qFormat/>
    <w:rsid w:val="001716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16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16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7161A"/>
  </w:style>
  <w:style w:type="table" w:customStyle="1" w:styleId="TableClassic21114">
    <w:name w:val="Table Classic 21114"/>
    <w:basedOn w:val="TableNormal"/>
    <w:next w:val="TableClassic2"/>
    <w:qFormat/>
    <w:rsid w:val="001716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7161A"/>
  </w:style>
  <w:style w:type="numbering" w:customStyle="1" w:styleId="NoList2312">
    <w:name w:val="No List2312"/>
    <w:next w:val="NoList"/>
    <w:uiPriority w:val="99"/>
    <w:semiHidden/>
    <w:unhideWhenUsed/>
    <w:rsid w:val="0017161A"/>
  </w:style>
  <w:style w:type="table" w:customStyle="1" w:styleId="TableGrid4212">
    <w:name w:val="Table Grid4212"/>
    <w:basedOn w:val="TableNormal"/>
    <w:next w:val="TableGrid"/>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17161A"/>
  </w:style>
  <w:style w:type="numbering" w:customStyle="1" w:styleId="NoList4312">
    <w:name w:val="No List4312"/>
    <w:next w:val="NoList"/>
    <w:uiPriority w:val="99"/>
    <w:semiHidden/>
    <w:unhideWhenUsed/>
    <w:rsid w:val="0017161A"/>
  </w:style>
  <w:style w:type="numbering" w:customStyle="1" w:styleId="NoList5212">
    <w:name w:val="No List5212"/>
    <w:next w:val="NoList"/>
    <w:uiPriority w:val="99"/>
    <w:semiHidden/>
    <w:unhideWhenUsed/>
    <w:rsid w:val="0017161A"/>
  </w:style>
  <w:style w:type="numbering" w:customStyle="1" w:styleId="NoList6212">
    <w:name w:val="No List6212"/>
    <w:next w:val="NoList"/>
    <w:uiPriority w:val="99"/>
    <w:semiHidden/>
    <w:unhideWhenUsed/>
    <w:rsid w:val="0017161A"/>
  </w:style>
  <w:style w:type="numbering" w:customStyle="1" w:styleId="NoList7212">
    <w:name w:val="No List7212"/>
    <w:next w:val="NoList"/>
    <w:uiPriority w:val="99"/>
    <w:semiHidden/>
    <w:unhideWhenUsed/>
    <w:rsid w:val="0017161A"/>
  </w:style>
  <w:style w:type="table" w:customStyle="1" w:styleId="TableGrid11212">
    <w:name w:val="Table Grid11212"/>
    <w:basedOn w:val="TableNormal"/>
    <w:next w:val="TableGrid"/>
    <w:uiPriority w:val="39"/>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7161A"/>
  </w:style>
  <w:style w:type="numbering" w:customStyle="1" w:styleId="NoList21212">
    <w:name w:val="No List21212"/>
    <w:next w:val="NoList"/>
    <w:uiPriority w:val="99"/>
    <w:semiHidden/>
    <w:unhideWhenUsed/>
    <w:rsid w:val="0017161A"/>
  </w:style>
  <w:style w:type="table" w:customStyle="1" w:styleId="TableGrid41112">
    <w:name w:val="Table Grid41112"/>
    <w:basedOn w:val="TableNormal"/>
    <w:next w:val="TableGrid"/>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17161A"/>
  </w:style>
  <w:style w:type="numbering" w:customStyle="1" w:styleId="NoList41212">
    <w:name w:val="No List41212"/>
    <w:next w:val="NoList"/>
    <w:uiPriority w:val="99"/>
    <w:semiHidden/>
    <w:unhideWhenUsed/>
    <w:rsid w:val="0017161A"/>
  </w:style>
  <w:style w:type="numbering" w:customStyle="1" w:styleId="NoList51112">
    <w:name w:val="No List51112"/>
    <w:next w:val="NoList"/>
    <w:uiPriority w:val="99"/>
    <w:semiHidden/>
    <w:unhideWhenUsed/>
    <w:rsid w:val="0017161A"/>
  </w:style>
  <w:style w:type="numbering" w:customStyle="1" w:styleId="NoList61112">
    <w:name w:val="No List61112"/>
    <w:next w:val="NoList"/>
    <w:uiPriority w:val="99"/>
    <w:semiHidden/>
    <w:unhideWhenUsed/>
    <w:rsid w:val="0017161A"/>
  </w:style>
  <w:style w:type="numbering" w:customStyle="1" w:styleId="NoList71112">
    <w:name w:val="No List71112"/>
    <w:next w:val="NoList"/>
    <w:uiPriority w:val="99"/>
    <w:semiHidden/>
    <w:unhideWhenUsed/>
    <w:rsid w:val="0017161A"/>
  </w:style>
  <w:style w:type="numbering" w:customStyle="1" w:styleId="NoList81112">
    <w:name w:val="No List81112"/>
    <w:next w:val="NoList"/>
    <w:uiPriority w:val="99"/>
    <w:semiHidden/>
    <w:unhideWhenUsed/>
    <w:rsid w:val="0017161A"/>
  </w:style>
  <w:style w:type="table" w:customStyle="1" w:styleId="TableGrid12212">
    <w:name w:val="Table Grid12212"/>
    <w:basedOn w:val="TableNormal"/>
    <w:next w:val="TableGrid"/>
    <w:qFormat/>
    <w:rsid w:val="001716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17161A"/>
  </w:style>
  <w:style w:type="numbering" w:customStyle="1" w:styleId="NoList111212">
    <w:name w:val="No List111212"/>
    <w:next w:val="NoList"/>
    <w:uiPriority w:val="99"/>
    <w:semiHidden/>
    <w:unhideWhenUsed/>
    <w:rsid w:val="0017161A"/>
  </w:style>
  <w:style w:type="table" w:customStyle="1" w:styleId="TableGrid111212">
    <w:name w:val="Table Grid111212"/>
    <w:basedOn w:val="TableNormal"/>
    <w:next w:val="TableGrid"/>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17161A"/>
  </w:style>
  <w:style w:type="numbering" w:customStyle="1" w:styleId="NoList22212">
    <w:name w:val="No List22212"/>
    <w:next w:val="NoList"/>
    <w:uiPriority w:val="99"/>
    <w:semiHidden/>
    <w:unhideWhenUsed/>
    <w:rsid w:val="0017161A"/>
  </w:style>
  <w:style w:type="numbering" w:customStyle="1" w:styleId="NoList32212">
    <w:name w:val="No List32212"/>
    <w:next w:val="NoList"/>
    <w:uiPriority w:val="99"/>
    <w:semiHidden/>
    <w:unhideWhenUsed/>
    <w:rsid w:val="0017161A"/>
  </w:style>
  <w:style w:type="numbering" w:customStyle="1" w:styleId="NoList42112">
    <w:name w:val="No List42112"/>
    <w:next w:val="NoList"/>
    <w:uiPriority w:val="99"/>
    <w:semiHidden/>
    <w:unhideWhenUsed/>
    <w:rsid w:val="0017161A"/>
  </w:style>
  <w:style w:type="numbering" w:customStyle="1" w:styleId="NoList211112">
    <w:name w:val="No List211112"/>
    <w:next w:val="NoList"/>
    <w:uiPriority w:val="99"/>
    <w:semiHidden/>
    <w:unhideWhenUsed/>
    <w:rsid w:val="0017161A"/>
  </w:style>
  <w:style w:type="numbering" w:customStyle="1" w:styleId="NoList311112">
    <w:name w:val="No List311112"/>
    <w:next w:val="NoList"/>
    <w:uiPriority w:val="99"/>
    <w:semiHidden/>
    <w:unhideWhenUsed/>
    <w:rsid w:val="0017161A"/>
  </w:style>
  <w:style w:type="numbering" w:customStyle="1" w:styleId="NoList411112">
    <w:name w:val="No List411112"/>
    <w:next w:val="NoList"/>
    <w:uiPriority w:val="99"/>
    <w:semiHidden/>
    <w:unhideWhenUsed/>
    <w:rsid w:val="0017161A"/>
  </w:style>
  <w:style w:type="numbering" w:customStyle="1" w:styleId="111112">
    <w:name w:val="无列表111112"/>
    <w:next w:val="NoList"/>
    <w:semiHidden/>
    <w:rsid w:val="0017161A"/>
  </w:style>
  <w:style w:type="numbering" w:customStyle="1" w:styleId="NoList1111112">
    <w:name w:val="No List1111112"/>
    <w:next w:val="NoList"/>
    <w:uiPriority w:val="99"/>
    <w:semiHidden/>
    <w:unhideWhenUsed/>
    <w:rsid w:val="0017161A"/>
  </w:style>
  <w:style w:type="numbering" w:customStyle="1" w:styleId="NoList121112">
    <w:name w:val="No List121112"/>
    <w:next w:val="NoList"/>
    <w:uiPriority w:val="99"/>
    <w:semiHidden/>
    <w:unhideWhenUsed/>
    <w:rsid w:val="0017161A"/>
  </w:style>
  <w:style w:type="numbering" w:customStyle="1" w:styleId="NoList221112">
    <w:name w:val="No List221112"/>
    <w:next w:val="NoList"/>
    <w:uiPriority w:val="99"/>
    <w:semiHidden/>
    <w:unhideWhenUsed/>
    <w:rsid w:val="0017161A"/>
  </w:style>
  <w:style w:type="numbering" w:customStyle="1" w:styleId="NoList321112">
    <w:name w:val="No List321112"/>
    <w:next w:val="NoList"/>
    <w:uiPriority w:val="99"/>
    <w:semiHidden/>
    <w:unhideWhenUsed/>
    <w:rsid w:val="0017161A"/>
  </w:style>
  <w:style w:type="numbering" w:customStyle="1" w:styleId="NoList1412">
    <w:name w:val="No List1412"/>
    <w:next w:val="NoList"/>
    <w:uiPriority w:val="99"/>
    <w:semiHidden/>
    <w:unhideWhenUsed/>
    <w:rsid w:val="0017161A"/>
  </w:style>
  <w:style w:type="table" w:customStyle="1" w:styleId="TableGrid1412">
    <w:name w:val="Table Grid1412"/>
    <w:basedOn w:val="TableNormal"/>
    <w:next w:val="TableGrid"/>
    <w:uiPriority w:val="39"/>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7161A"/>
  </w:style>
  <w:style w:type="numbering" w:customStyle="1" w:styleId="NoList2412">
    <w:name w:val="No List2412"/>
    <w:next w:val="NoList"/>
    <w:uiPriority w:val="99"/>
    <w:semiHidden/>
    <w:unhideWhenUsed/>
    <w:rsid w:val="0017161A"/>
  </w:style>
  <w:style w:type="table" w:customStyle="1" w:styleId="TableGrid4312">
    <w:name w:val="Table Grid4312"/>
    <w:basedOn w:val="TableNormal"/>
    <w:next w:val="TableGrid"/>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17161A"/>
  </w:style>
  <w:style w:type="table" w:customStyle="1" w:styleId="TableGrid5213">
    <w:name w:val="Table Grid5213"/>
    <w:basedOn w:val="TableNormal"/>
    <w:next w:val="TableGrid"/>
    <w:uiPriority w:val="39"/>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17161A"/>
  </w:style>
  <w:style w:type="table" w:customStyle="1" w:styleId="TableGrid6213">
    <w:name w:val="Table Grid6213"/>
    <w:basedOn w:val="TableNormal"/>
    <w:next w:val="TableGrid"/>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17161A"/>
  </w:style>
  <w:style w:type="numbering" w:customStyle="1" w:styleId="NoList6312">
    <w:name w:val="No List6312"/>
    <w:next w:val="NoList"/>
    <w:uiPriority w:val="99"/>
    <w:semiHidden/>
    <w:unhideWhenUsed/>
    <w:rsid w:val="0017161A"/>
  </w:style>
  <w:style w:type="numbering" w:customStyle="1" w:styleId="NoList7312">
    <w:name w:val="No List7312"/>
    <w:next w:val="NoList"/>
    <w:uiPriority w:val="99"/>
    <w:semiHidden/>
    <w:unhideWhenUsed/>
    <w:rsid w:val="0017161A"/>
  </w:style>
  <w:style w:type="numbering" w:customStyle="1" w:styleId="NoList8212">
    <w:name w:val="No List8212"/>
    <w:next w:val="NoList"/>
    <w:uiPriority w:val="99"/>
    <w:semiHidden/>
    <w:unhideWhenUsed/>
    <w:rsid w:val="0017161A"/>
  </w:style>
  <w:style w:type="numbering" w:customStyle="1" w:styleId="NoList9212">
    <w:name w:val="No List9212"/>
    <w:next w:val="NoList"/>
    <w:uiPriority w:val="99"/>
    <w:semiHidden/>
    <w:unhideWhenUsed/>
    <w:rsid w:val="0017161A"/>
  </w:style>
  <w:style w:type="table" w:customStyle="1" w:styleId="TableGrid11312">
    <w:name w:val="Table Grid11312"/>
    <w:basedOn w:val="TableNormal"/>
    <w:next w:val="TableGrid"/>
    <w:uiPriority w:val="39"/>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16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17161A"/>
  </w:style>
  <w:style w:type="numbering" w:customStyle="1" w:styleId="NoList21312">
    <w:name w:val="No List21312"/>
    <w:next w:val="NoList"/>
    <w:uiPriority w:val="99"/>
    <w:semiHidden/>
    <w:unhideWhenUsed/>
    <w:rsid w:val="0017161A"/>
  </w:style>
  <w:style w:type="table" w:customStyle="1" w:styleId="TableGrid41212">
    <w:name w:val="Table Grid41212"/>
    <w:basedOn w:val="TableNormal"/>
    <w:next w:val="TableGrid"/>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17161A"/>
  </w:style>
  <w:style w:type="numbering" w:customStyle="1" w:styleId="NoList41312">
    <w:name w:val="No List41312"/>
    <w:next w:val="NoList"/>
    <w:uiPriority w:val="99"/>
    <w:semiHidden/>
    <w:unhideWhenUsed/>
    <w:rsid w:val="0017161A"/>
  </w:style>
  <w:style w:type="numbering" w:customStyle="1" w:styleId="NoList51212">
    <w:name w:val="No List51212"/>
    <w:next w:val="NoList"/>
    <w:uiPriority w:val="99"/>
    <w:semiHidden/>
    <w:unhideWhenUsed/>
    <w:rsid w:val="0017161A"/>
  </w:style>
  <w:style w:type="numbering" w:customStyle="1" w:styleId="NoList61212">
    <w:name w:val="No List61212"/>
    <w:next w:val="NoList"/>
    <w:uiPriority w:val="99"/>
    <w:semiHidden/>
    <w:unhideWhenUsed/>
    <w:rsid w:val="0017161A"/>
  </w:style>
  <w:style w:type="numbering" w:customStyle="1" w:styleId="NoList71212">
    <w:name w:val="No List71212"/>
    <w:next w:val="NoList"/>
    <w:uiPriority w:val="99"/>
    <w:semiHidden/>
    <w:unhideWhenUsed/>
    <w:rsid w:val="0017161A"/>
  </w:style>
  <w:style w:type="numbering" w:customStyle="1" w:styleId="NoList81212">
    <w:name w:val="No List81212"/>
    <w:next w:val="NoList"/>
    <w:uiPriority w:val="99"/>
    <w:semiHidden/>
    <w:unhideWhenUsed/>
    <w:rsid w:val="0017161A"/>
  </w:style>
  <w:style w:type="numbering" w:customStyle="1" w:styleId="NoList91112">
    <w:name w:val="No List91112"/>
    <w:next w:val="NoList"/>
    <w:uiPriority w:val="99"/>
    <w:semiHidden/>
    <w:unhideWhenUsed/>
    <w:rsid w:val="0017161A"/>
  </w:style>
  <w:style w:type="numbering" w:customStyle="1" w:styleId="LFO19212">
    <w:name w:val="LFO19212"/>
    <w:basedOn w:val="NoList"/>
    <w:rsid w:val="0017161A"/>
  </w:style>
  <w:style w:type="numbering" w:customStyle="1" w:styleId="NoList10112">
    <w:name w:val="No List10112"/>
    <w:next w:val="NoList"/>
    <w:uiPriority w:val="99"/>
    <w:semiHidden/>
    <w:unhideWhenUsed/>
    <w:rsid w:val="0017161A"/>
  </w:style>
  <w:style w:type="numbering" w:customStyle="1" w:styleId="LFO191112">
    <w:name w:val="LFO191112"/>
    <w:basedOn w:val="NoList"/>
    <w:rsid w:val="0017161A"/>
  </w:style>
  <w:style w:type="table" w:customStyle="1" w:styleId="TableGrid12312">
    <w:name w:val="Table Grid12312"/>
    <w:basedOn w:val="TableNormal"/>
    <w:next w:val="TableGrid"/>
    <w:qFormat/>
    <w:rsid w:val="001716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17161A"/>
  </w:style>
  <w:style w:type="numbering" w:customStyle="1" w:styleId="NoList111312">
    <w:name w:val="No List111312"/>
    <w:next w:val="NoList"/>
    <w:uiPriority w:val="99"/>
    <w:semiHidden/>
    <w:unhideWhenUsed/>
    <w:rsid w:val="0017161A"/>
  </w:style>
  <w:style w:type="table" w:customStyle="1" w:styleId="TableGrid111312">
    <w:name w:val="Table Grid111312"/>
    <w:basedOn w:val="TableNormal"/>
    <w:next w:val="TableGrid"/>
    <w:qFormat/>
    <w:rsid w:val="001716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17161A"/>
  </w:style>
  <w:style w:type="numbering" w:customStyle="1" w:styleId="13121">
    <w:name w:val="リストなし1312"/>
    <w:next w:val="NoList"/>
    <w:uiPriority w:val="99"/>
    <w:semiHidden/>
    <w:unhideWhenUsed/>
    <w:rsid w:val="0017161A"/>
  </w:style>
  <w:style w:type="numbering" w:customStyle="1" w:styleId="11312">
    <w:name w:val="无列表11312"/>
    <w:next w:val="NoList"/>
    <w:semiHidden/>
    <w:rsid w:val="0017161A"/>
  </w:style>
  <w:style w:type="numbering" w:customStyle="1" w:styleId="112120">
    <w:name w:val="リストなし11212"/>
    <w:next w:val="NoList"/>
    <w:uiPriority w:val="99"/>
    <w:semiHidden/>
    <w:unhideWhenUsed/>
    <w:rsid w:val="0017161A"/>
  </w:style>
  <w:style w:type="numbering" w:customStyle="1" w:styleId="NoList22312">
    <w:name w:val="No List22312"/>
    <w:next w:val="NoList"/>
    <w:uiPriority w:val="99"/>
    <w:semiHidden/>
    <w:unhideWhenUsed/>
    <w:rsid w:val="0017161A"/>
  </w:style>
  <w:style w:type="numbering" w:customStyle="1" w:styleId="NoList32312">
    <w:name w:val="No List32312"/>
    <w:next w:val="NoList"/>
    <w:uiPriority w:val="99"/>
    <w:semiHidden/>
    <w:unhideWhenUsed/>
    <w:rsid w:val="0017161A"/>
  </w:style>
  <w:style w:type="numbering" w:customStyle="1" w:styleId="NoList42212">
    <w:name w:val="No List42212"/>
    <w:next w:val="NoList"/>
    <w:uiPriority w:val="99"/>
    <w:semiHidden/>
    <w:unhideWhenUsed/>
    <w:rsid w:val="0017161A"/>
  </w:style>
  <w:style w:type="numbering" w:customStyle="1" w:styleId="NoList211212">
    <w:name w:val="No List211212"/>
    <w:next w:val="NoList"/>
    <w:uiPriority w:val="99"/>
    <w:semiHidden/>
    <w:unhideWhenUsed/>
    <w:rsid w:val="0017161A"/>
  </w:style>
  <w:style w:type="numbering" w:customStyle="1" w:styleId="NoList311212">
    <w:name w:val="No List311212"/>
    <w:next w:val="NoList"/>
    <w:uiPriority w:val="99"/>
    <w:semiHidden/>
    <w:unhideWhenUsed/>
    <w:rsid w:val="0017161A"/>
  </w:style>
  <w:style w:type="numbering" w:customStyle="1" w:styleId="NoList411212">
    <w:name w:val="No List411212"/>
    <w:next w:val="NoList"/>
    <w:uiPriority w:val="99"/>
    <w:semiHidden/>
    <w:unhideWhenUsed/>
    <w:rsid w:val="0017161A"/>
  </w:style>
  <w:style w:type="numbering" w:customStyle="1" w:styleId="111212">
    <w:name w:val="无列表111212"/>
    <w:next w:val="NoList"/>
    <w:semiHidden/>
    <w:rsid w:val="0017161A"/>
  </w:style>
  <w:style w:type="numbering" w:customStyle="1" w:styleId="NoList1111212">
    <w:name w:val="No List1111212"/>
    <w:next w:val="NoList"/>
    <w:uiPriority w:val="99"/>
    <w:semiHidden/>
    <w:unhideWhenUsed/>
    <w:rsid w:val="0017161A"/>
  </w:style>
  <w:style w:type="numbering" w:customStyle="1" w:styleId="NoList121212">
    <w:name w:val="No List121212"/>
    <w:next w:val="NoList"/>
    <w:uiPriority w:val="99"/>
    <w:semiHidden/>
    <w:unhideWhenUsed/>
    <w:rsid w:val="0017161A"/>
  </w:style>
  <w:style w:type="numbering" w:customStyle="1" w:styleId="NoList221212">
    <w:name w:val="No List221212"/>
    <w:next w:val="NoList"/>
    <w:uiPriority w:val="99"/>
    <w:semiHidden/>
    <w:unhideWhenUsed/>
    <w:rsid w:val="0017161A"/>
  </w:style>
  <w:style w:type="numbering" w:customStyle="1" w:styleId="NoList321212">
    <w:name w:val="No List321212"/>
    <w:next w:val="NoList"/>
    <w:uiPriority w:val="99"/>
    <w:semiHidden/>
    <w:unhideWhenUsed/>
    <w:rsid w:val="0017161A"/>
  </w:style>
  <w:style w:type="numbering" w:customStyle="1" w:styleId="NoList1612">
    <w:name w:val="No List1612"/>
    <w:next w:val="NoList"/>
    <w:uiPriority w:val="99"/>
    <w:semiHidden/>
    <w:unhideWhenUsed/>
    <w:rsid w:val="0017161A"/>
  </w:style>
  <w:style w:type="numbering" w:customStyle="1" w:styleId="NoList1712">
    <w:name w:val="No List1712"/>
    <w:next w:val="NoList"/>
    <w:uiPriority w:val="99"/>
    <w:semiHidden/>
    <w:unhideWhenUsed/>
    <w:rsid w:val="0017161A"/>
  </w:style>
  <w:style w:type="numbering" w:customStyle="1" w:styleId="NoList2512">
    <w:name w:val="No List2512"/>
    <w:next w:val="NoList"/>
    <w:uiPriority w:val="99"/>
    <w:semiHidden/>
    <w:unhideWhenUsed/>
    <w:rsid w:val="0017161A"/>
  </w:style>
  <w:style w:type="numbering" w:customStyle="1" w:styleId="NoList3512">
    <w:name w:val="No List3512"/>
    <w:next w:val="NoList"/>
    <w:uiPriority w:val="99"/>
    <w:semiHidden/>
    <w:unhideWhenUsed/>
    <w:rsid w:val="0017161A"/>
  </w:style>
  <w:style w:type="numbering" w:customStyle="1" w:styleId="NoList4512">
    <w:name w:val="No List4512"/>
    <w:next w:val="NoList"/>
    <w:uiPriority w:val="99"/>
    <w:semiHidden/>
    <w:unhideWhenUsed/>
    <w:rsid w:val="0017161A"/>
  </w:style>
  <w:style w:type="numbering" w:customStyle="1" w:styleId="NoList5412">
    <w:name w:val="No List5412"/>
    <w:next w:val="NoList"/>
    <w:uiPriority w:val="99"/>
    <w:semiHidden/>
    <w:unhideWhenUsed/>
    <w:rsid w:val="0017161A"/>
  </w:style>
  <w:style w:type="numbering" w:customStyle="1" w:styleId="NoList6412">
    <w:name w:val="No List6412"/>
    <w:next w:val="NoList"/>
    <w:uiPriority w:val="99"/>
    <w:semiHidden/>
    <w:unhideWhenUsed/>
    <w:rsid w:val="0017161A"/>
  </w:style>
  <w:style w:type="numbering" w:customStyle="1" w:styleId="NoList7412">
    <w:name w:val="No List7412"/>
    <w:next w:val="NoList"/>
    <w:uiPriority w:val="99"/>
    <w:semiHidden/>
    <w:unhideWhenUsed/>
    <w:rsid w:val="0017161A"/>
  </w:style>
  <w:style w:type="numbering" w:customStyle="1" w:styleId="NoList8312">
    <w:name w:val="No List8312"/>
    <w:next w:val="NoList"/>
    <w:uiPriority w:val="99"/>
    <w:semiHidden/>
    <w:unhideWhenUsed/>
    <w:rsid w:val="0017161A"/>
  </w:style>
  <w:style w:type="numbering" w:customStyle="1" w:styleId="NoList9312">
    <w:name w:val="No List9312"/>
    <w:next w:val="NoList"/>
    <w:uiPriority w:val="99"/>
    <w:semiHidden/>
    <w:unhideWhenUsed/>
    <w:rsid w:val="0017161A"/>
  </w:style>
  <w:style w:type="numbering" w:customStyle="1" w:styleId="NoList11412">
    <w:name w:val="No List11412"/>
    <w:next w:val="NoList"/>
    <w:uiPriority w:val="99"/>
    <w:semiHidden/>
    <w:unhideWhenUsed/>
    <w:rsid w:val="0017161A"/>
  </w:style>
  <w:style w:type="numbering" w:customStyle="1" w:styleId="NoList21412">
    <w:name w:val="No List21412"/>
    <w:next w:val="NoList"/>
    <w:uiPriority w:val="99"/>
    <w:semiHidden/>
    <w:unhideWhenUsed/>
    <w:rsid w:val="0017161A"/>
  </w:style>
  <w:style w:type="numbering" w:customStyle="1" w:styleId="NoList31412">
    <w:name w:val="No List31412"/>
    <w:next w:val="NoList"/>
    <w:uiPriority w:val="99"/>
    <w:semiHidden/>
    <w:unhideWhenUsed/>
    <w:rsid w:val="0017161A"/>
  </w:style>
  <w:style w:type="numbering" w:customStyle="1" w:styleId="NoList41412">
    <w:name w:val="No List41412"/>
    <w:next w:val="NoList"/>
    <w:uiPriority w:val="99"/>
    <w:semiHidden/>
    <w:unhideWhenUsed/>
    <w:rsid w:val="0017161A"/>
  </w:style>
  <w:style w:type="numbering" w:customStyle="1" w:styleId="NoList51312">
    <w:name w:val="No List51312"/>
    <w:next w:val="NoList"/>
    <w:uiPriority w:val="99"/>
    <w:semiHidden/>
    <w:unhideWhenUsed/>
    <w:rsid w:val="0017161A"/>
  </w:style>
  <w:style w:type="numbering" w:customStyle="1" w:styleId="NoList61312">
    <w:name w:val="No List61312"/>
    <w:next w:val="NoList"/>
    <w:uiPriority w:val="99"/>
    <w:semiHidden/>
    <w:unhideWhenUsed/>
    <w:rsid w:val="0017161A"/>
  </w:style>
  <w:style w:type="numbering" w:customStyle="1" w:styleId="NoList71312">
    <w:name w:val="No List71312"/>
    <w:next w:val="NoList"/>
    <w:uiPriority w:val="99"/>
    <w:semiHidden/>
    <w:unhideWhenUsed/>
    <w:rsid w:val="0017161A"/>
  </w:style>
  <w:style w:type="numbering" w:customStyle="1" w:styleId="NoList81312">
    <w:name w:val="No List81312"/>
    <w:next w:val="NoList"/>
    <w:uiPriority w:val="99"/>
    <w:semiHidden/>
    <w:unhideWhenUsed/>
    <w:rsid w:val="0017161A"/>
  </w:style>
  <w:style w:type="numbering" w:customStyle="1" w:styleId="NoList91212">
    <w:name w:val="No List91212"/>
    <w:next w:val="NoList"/>
    <w:uiPriority w:val="99"/>
    <w:semiHidden/>
    <w:unhideWhenUsed/>
    <w:rsid w:val="0017161A"/>
  </w:style>
  <w:style w:type="numbering" w:customStyle="1" w:styleId="LFO19312">
    <w:name w:val="LFO19312"/>
    <w:basedOn w:val="NoList"/>
    <w:rsid w:val="0017161A"/>
  </w:style>
  <w:style w:type="numbering" w:customStyle="1" w:styleId="NoList10212">
    <w:name w:val="No List10212"/>
    <w:next w:val="NoList"/>
    <w:uiPriority w:val="99"/>
    <w:semiHidden/>
    <w:unhideWhenUsed/>
    <w:rsid w:val="0017161A"/>
  </w:style>
  <w:style w:type="numbering" w:customStyle="1" w:styleId="LFO191212">
    <w:name w:val="LFO191212"/>
    <w:basedOn w:val="NoList"/>
    <w:rsid w:val="0017161A"/>
  </w:style>
  <w:style w:type="numbering" w:customStyle="1" w:styleId="NoList12412">
    <w:name w:val="No List12412"/>
    <w:next w:val="NoList"/>
    <w:uiPriority w:val="99"/>
    <w:semiHidden/>
    <w:rsid w:val="0017161A"/>
  </w:style>
  <w:style w:type="numbering" w:customStyle="1" w:styleId="NoList111412">
    <w:name w:val="No List111412"/>
    <w:next w:val="NoList"/>
    <w:uiPriority w:val="99"/>
    <w:semiHidden/>
    <w:unhideWhenUsed/>
    <w:rsid w:val="0017161A"/>
  </w:style>
  <w:style w:type="numbering" w:customStyle="1" w:styleId="14120">
    <w:name w:val="无列表1412"/>
    <w:next w:val="NoList"/>
    <w:semiHidden/>
    <w:rsid w:val="0017161A"/>
  </w:style>
  <w:style w:type="numbering" w:customStyle="1" w:styleId="14121">
    <w:name w:val="リストなし1412"/>
    <w:next w:val="NoList"/>
    <w:uiPriority w:val="99"/>
    <w:semiHidden/>
    <w:unhideWhenUsed/>
    <w:rsid w:val="0017161A"/>
  </w:style>
  <w:style w:type="numbering" w:customStyle="1" w:styleId="11412">
    <w:name w:val="无列表11412"/>
    <w:next w:val="NoList"/>
    <w:semiHidden/>
    <w:rsid w:val="0017161A"/>
  </w:style>
  <w:style w:type="numbering" w:customStyle="1" w:styleId="113120">
    <w:name w:val="リストなし11312"/>
    <w:next w:val="NoList"/>
    <w:uiPriority w:val="99"/>
    <w:semiHidden/>
    <w:unhideWhenUsed/>
    <w:rsid w:val="0017161A"/>
  </w:style>
  <w:style w:type="numbering" w:customStyle="1" w:styleId="NoList22412">
    <w:name w:val="No List22412"/>
    <w:next w:val="NoList"/>
    <w:uiPriority w:val="99"/>
    <w:semiHidden/>
    <w:unhideWhenUsed/>
    <w:rsid w:val="0017161A"/>
  </w:style>
  <w:style w:type="numbering" w:customStyle="1" w:styleId="NoList32412">
    <w:name w:val="No List32412"/>
    <w:next w:val="NoList"/>
    <w:uiPriority w:val="99"/>
    <w:semiHidden/>
    <w:unhideWhenUsed/>
    <w:rsid w:val="0017161A"/>
  </w:style>
  <w:style w:type="numbering" w:customStyle="1" w:styleId="NoList42312">
    <w:name w:val="No List42312"/>
    <w:next w:val="NoList"/>
    <w:uiPriority w:val="99"/>
    <w:semiHidden/>
    <w:unhideWhenUsed/>
    <w:rsid w:val="0017161A"/>
  </w:style>
  <w:style w:type="numbering" w:customStyle="1" w:styleId="NoList211312">
    <w:name w:val="No List211312"/>
    <w:next w:val="NoList"/>
    <w:uiPriority w:val="99"/>
    <w:semiHidden/>
    <w:unhideWhenUsed/>
    <w:rsid w:val="0017161A"/>
  </w:style>
  <w:style w:type="numbering" w:customStyle="1" w:styleId="NoList311312">
    <w:name w:val="No List311312"/>
    <w:next w:val="NoList"/>
    <w:uiPriority w:val="99"/>
    <w:semiHidden/>
    <w:unhideWhenUsed/>
    <w:rsid w:val="0017161A"/>
  </w:style>
  <w:style w:type="numbering" w:customStyle="1" w:styleId="NoList411312">
    <w:name w:val="No List411312"/>
    <w:next w:val="NoList"/>
    <w:uiPriority w:val="99"/>
    <w:semiHidden/>
    <w:unhideWhenUsed/>
    <w:rsid w:val="0017161A"/>
  </w:style>
  <w:style w:type="numbering" w:customStyle="1" w:styleId="111312">
    <w:name w:val="无列表111312"/>
    <w:next w:val="NoList"/>
    <w:semiHidden/>
    <w:rsid w:val="0017161A"/>
  </w:style>
  <w:style w:type="numbering" w:customStyle="1" w:styleId="NoList1111312">
    <w:name w:val="No List1111312"/>
    <w:next w:val="NoList"/>
    <w:uiPriority w:val="99"/>
    <w:semiHidden/>
    <w:unhideWhenUsed/>
    <w:rsid w:val="0017161A"/>
  </w:style>
  <w:style w:type="numbering" w:customStyle="1" w:styleId="NoList121312">
    <w:name w:val="No List121312"/>
    <w:next w:val="NoList"/>
    <w:uiPriority w:val="99"/>
    <w:semiHidden/>
    <w:unhideWhenUsed/>
    <w:rsid w:val="0017161A"/>
  </w:style>
  <w:style w:type="numbering" w:customStyle="1" w:styleId="NoList221312">
    <w:name w:val="No List221312"/>
    <w:next w:val="NoList"/>
    <w:uiPriority w:val="99"/>
    <w:semiHidden/>
    <w:unhideWhenUsed/>
    <w:rsid w:val="0017161A"/>
  </w:style>
  <w:style w:type="numbering" w:customStyle="1" w:styleId="NoList321312">
    <w:name w:val="No List321312"/>
    <w:next w:val="NoList"/>
    <w:uiPriority w:val="99"/>
    <w:semiHidden/>
    <w:unhideWhenUsed/>
    <w:rsid w:val="0017161A"/>
  </w:style>
  <w:style w:type="table" w:customStyle="1" w:styleId="1134">
    <w:name w:val="网格型113"/>
    <w:basedOn w:val="TableNormal"/>
    <w:next w:val="TableGrid"/>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16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7161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1716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1716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161A"/>
    <w:rPr>
      <w:lang w:val="en-GB" w:eastAsia="ja-JP" w:bidi="ar-SA"/>
    </w:rPr>
  </w:style>
  <w:style w:type="paragraph" w:customStyle="1" w:styleId="1Char5">
    <w:name w:val="(文字) (文字)1 Char (文字) (文字)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716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161A"/>
    <w:rPr>
      <w:rFonts w:ascii="Calibri Light" w:hAnsi="Calibri Light"/>
      <w:lang w:val="nb-NO" w:eastAsia="ja-JP" w:bidi="ar-SA"/>
    </w:rPr>
  </w:style>
  <w:style w:type="paragraph" w:customStyle="1" w:styleId="CharCharCharCharCharChar5">
    <w:name w:val="Char Char Char Char Char Char5"/>
    <w:semiHidden/>
    <w:rsid w:val="0017161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161A"/>
    <w:rPr>
      <w:rFonts w:ascii="Intel Clear" w:hAnsi="Intel Clear" w:cs="Intel Clear"/>
      <w:shd w:val="clear" w:color="auto" w:fill="000080"/>
      <w:lang w:val="en-GB" w:eastAsia="en-US"/>
    </w:rPr>
  </w:style>
  <w:style w:type="character" w:customStyle="1" w:styleId="ZchnZchn55">
    <w:name w:val="Zchn Zchn55"/>
    <w:rsid w:val="0017161A"/>
    <w:rPr>
      <w:rFonts w:ascii="Calibri Light" w:eastAsia="Calibri Light" w:hAnsi="Calibri Light"/>
      <w:lang w:val="nb-NO" w:eastAsia="en-US" w:bidi="ar-SA"/>
    </w:rPr>
  </w:style>
  <w:style w:type="character" w:customStyle="1" w:styleId="CharChar105">
    <w:name w:val="Char Char105"/>
    <w:semiHidden/>
    <w:rsid w:val="0017161A"/>
    <w:rPr>
      <w:rFonts w:ascii="Intel Clear" w:hAnsi="Intel Clear"/>
      <w:lang w:val="en-GB" w:eastAsia="en-US"/>
    </w:rPr>
  </w:style>
  <w:style w:type="character" w:customStyle="1" w:styleId="CharChar95">
    <w:name w:val="Char Char95"/>
    <w:semiHidden/>
    <w:rsid w:val="0017161A"/>
    <w:rPr>
      <w:rFonts w:ascii="Intel Clear" w:hAnsi="Intel Clear" w:cs="Intel Clear"/>
      <w:sz w:val="16"/>
      <w:szCs w:val="16"/>
      <w:lang w:val="en-GB" w:eastAsia="en-US"/>
    </w:rPr>
  </w:style>
  <w:style w:type="character" w:customStyle="1" w:styleId="CharChar85">
    <w:name w:val="Char Char85"/>
    <w:semiHidden/>
    <w:rsid w:val="0017161A"/>
    <w:rPr>
      <w:rFonts w:ascii="Intel Clear" w:hAnsi="Intel Clear"/>
      <w:b/>
      <w:bCs/>
      <w:lang w:val="en-GB" w:eastAsia="en-US"/>
    </w:rPr>
  </w:style>
  <w:style w:type="paragraph" w:customStyle="1" w:styleId="1CharChar1Char5">
    <w:name w:val="(文字) (文字)1 Char (文字) (文字) Char (文字) (文字)1 Char (文字) (文字)5"/>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7161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1716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716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161A"/>
    <w:rPr>
      <w:rFonts w:ascii="Intel Clear" w:hAnsi="Intel Clear"/>
      <w:sz w:val="36"/>
      <w:lang w:val="en-GB" w:eastAsia="en-US" w:bidi="ar-SA"/>
    </w:rPr>
  </w:style>
  <w:style w:type="character" w:customStyle="1" w:styleId="CharChar285">
    <w:name w:val="Char Char285"/>
    <w:rsid w:val="0017161A"/>
    <w:rPr>
      <w:rFonts w:ascii="Intel Clear" w:hAnsi="Intel Clear"/>
      <w:sz w:val="32"/>
      <w:lang w:val="en-GB"/>
    </w:rPr>
  </w:style>
  <w:style w:type="paragraph" w:customStyle="1" w:styleId="CharCharCharCharChar4">
    <w:name w:val="Char Char Char Char Char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161A"/>
    <w:rPr>
      <w:lang w:val="en-GB" w:eastAsia="ja-JP" w:bidi="ar-SA"/>
    </w:rPr>
  </w:style>
  <w:style w:type="paragraph" w:customStyle="1" w:styleId="1Char4">
    <w:name w:val="(文字) (文字)1 Char (文字) (文字)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716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161A"/>
    <w:rPr>
      <w:rFonts w:ascii="Calibri Light" w:hAnsi="Calibri Light"/>
      <w:lang w:val="nb-NO" w:eastAsia="ja-JP" w:bidi="ar-SA"/>
    </w:rPr>
  </w:style>
  <w:style w:type="paragraph" w:customStyle="1" w:styleId="CharCharCharCharCharChar4">
    <w:name w:val="Char Char Char Char Char Char4"/>
    <w:semiHidden/>
    <w:rsid w:val="0017161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161A"/>
    <w:rPr>
      <w:rFonts w:ascii="Intel Clear" w:hAnsi="Intel Clear" w:cs="Intel Clear"/>
      <w:shd w:val="clear" w:color="auto" w:fill="000080"/>
      <w:lang w:val="en-GB" w:eastAsia="en-US"/>
    </w:rPr>
  </w:style>
  <w:style w:type="character" w:customStyle="1" w:styleId="ZchnZchn54">
    <w:name w:val="Zchn Zchn54"/>
    <w:rsid w:val="0017161A"/>
    <w:rPr>
      <w:rFonts w:ascii="Calibri Light" w:eastAsia="Calibri Light" w:hAnsi="Calibri Light"/>
      <w:lang w:val="nb-NO" w:eastAsia="en-US" w:bidi="ar-SA"/>
    </w:rPr>
  </w:style>
  <w:style w:type="character" w:customStyle="1" w:styleId="CharChar104">
    <w:name w:val="Char Char104"/>
    <w:semiHidden/>
    <w:rsid w:val="0017161A"/>
    <w:rPr>
      <w:rFonts w:ascii="Intel Clear" w:hAnsi="Intel Clear"/>
      <w:lang w:val="en-GB" w:eastAsia="en-US"/>
    </w:rPr>
  </w:style>
  <w:style w:type="character" w:customStyle="1" w:styleId="CharChar94">
    <w:name w:val="Char Char94"/>
    <w:semiHidden/>
    <w:rsid w:val="0017161A"/>
    <w:rPr>
      <w:rFonts w:ascii="Intel Clear" w:hAnsi="Intel Clear" w:cs="Intel Clear"/>
      <w:sz w:val="16"/>
      <w:szCs w:val="16"/>
      <w:lang w:val="en-GB" w:eastAsia="en-US"/>
    </w:rPr>
  </w:style>
  <w:style w:type="character" w:customStyle="1" w:styleId="CharChar84">
    <w:name w:val="Char Char84"/>
    <w:semiHidden/>
    <w:rsid w:val="0017161A"/>
    <w:rPr>
      <w:rFonts w:ascii="Intel Clear" w:hAnsi="Intel Clear"/>
      <w:b/>
      <w:bCs/>
      <w:lang w:val="en-GB" w:eastAsia="en-US"/>
    </w:rPr>
  </w:style>
  <w:style w:type="paragraph" w:customStyle="1" w:styleId="1CharChar1Char4">
    <w:name w:val="(文字) (文字)1 Char (文字) (文字) Char (文字) (文字)1 Char (文字) (文字)4"/>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716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1716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716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161A"/>
    <w:rPr>
      <w:rFonts w:ascii="Intel Clear" w:hAnsi="Intel Clear"/>
      <w:sz w:val="36"/>
      <w:lang w:val="en-GB" w:eastAsia="en-US" w:bidi="ar-SA"/>
    </w:rPr>
  </w:style>
  <w:style w:type="character" w:customStyle="1" w:styleId="CharChar284">
    <w:name w:val="Char Char284"/>
    <w:rsid w:val="0017161A"/>
    <w:rPr>
      <w:rFonts w:ascii="Intel Clear" w:hAnsi="Intel Clear"/>
      <w:sz w:val="32"/>
      <w:lang w:val="en-GB"/>
    </w:rPr>
  </w:style>
  <w:style w:type="paragraph" w:customStyle="1" w:styleId="CharCharCharCharChar3">
    <w:name w:val="Char Char Char Char Char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716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161A"/>
    <w:rPr>
      <w:rFonts w:ascii="Calibri Light" w:hAnsi="Calibri Light"/>
      <w:lang w:val="nb-NO" w:eastAsia="ja-JP" w:bidi="ar-SA"/>
    </w:rPr>
  </w:style>
  <w:style w:type="paragraph" w:customStyle="1" w:styleId="CharCharCharCharCharChar3">
    <w:name w:val="Char Char Char Char Char Char3"/>
    <w:semiHidden/>
    <w:rsid w:val="0017161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161A"/>
    <w:rPr>
      <w:rFonts w:ascii="Intel Clear" w:hAnsi="Intel Clear" w:cs="Intel Clear"/>
      <w:shd w:val="clear" w:color="auto" w:fill="000080"/>
      <w:lang w:val="en-GB" w:eastAsia="en-US"/>
    </w:rPr>
  </w:style>
  <w:style w:type="character" w:customStyle="1" w:styleId="ZchnZchn53">
    <w:name w:val="Zchn Zchn53"/>
    <w:rsid w:val="0017161A"/>
    <w:rPr>
      <w:rFonts w:ascii="Calibri Light" w:eastAsia="Calibri Light" w:hAnsi="Calibri Light"/>
      <w:lang w:val="nb-NO" w:eastAsia="en-US" w:bidi="ar-SA"/>
    </w:rPr>
  </w:style>
  <w:style w:type="character" w:customStyle="1" w:styleId="CharChar103">
    <w:name w:val="Char Char103"/>
    <w:semiHidden/>
    <w:rsid w:val="0017161A"/>
    <w:rPr>
      <w:rFonts w:ascii="Intel Clear" w:hAnsi="Intel Clear"/>
      <w:lang w:val="en-GB" w:eastAsia="en-US"/>
    </w:rPr>
  </w:style>
  <w:style w:type="character" w:customStyle="1" w:styleId="CharChar93">
    <w:name w:val="Char Char93"/>
    <w:semiHidden/>
    <w:rsid w:val="0017161A"/>
    <w:rPr>
      <w:rFonts w:ascii="Intel Clear" w:hAnsi="Intel Clear" w:cs="Intel Clear"/>
      <w:sz w:val="16"/>
      <w:szCs w:val="16"/>
      <w:lang w:val="en-GB" w:eastAsia="en-US"/>
    </w:rPr>
  </w:style>
  <w:style w:type="character" w:customStyle="1" w:styleId="CharChar83">
    <w:name w:val="Char Char83"/>
    <w:semiHidden/>
    <w:rsid w:val="0017161A"/>
    <w:rPr>
      <w:rFonts w:ascii="Intel Clear" w:hAnsi="Intel Clear"/>
      <w:b/>
      <w:bCs/>
      <w:lang w:val="en-GB" w:eastAsia="en-US"/>
    </w:rPr>
  </w:style>
  <w:style w:type="paragraph" w:customStyle="1" w:styleId="1CharChar1Char3">
    <w:name w:val="(文字) (文字)1 Char (文字) (文字) Char (文字) (文字)1 Char (文字) (文字)3"/>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716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716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716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716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161A"/>
    <w:rPr>
      <w:rFonts w:ascii="Intel Clear" w:hAnsi="Intel Clear"/>
      <w:sz w:val="36"/>
      <w:lang w:val="en-GB" w:eastAsia="en-US" w:bidi="ar-SA"/>
    </w:rPr>
  </w:style>
  <w:style w:type="character" w:customStyle="1" w:styleId="CharChar283">
    <w:name w:val="Char Char283"/>
    <w:rsid w:val="0017161A"/>
    <w:rPr>
      <w:rFonts w:ascii="Intel Clear" w:hAnsi="Intel Clear"/>
      <w:sz w:val="32"/>
      <w:lang w:val="en-GB"/>
    </w:rPr>
  </w:style>
  <w:style w:type="paragraph" w:customStyle="1" w:styleId="95">
    <w:name w:val="目录 95"/>
    <w:basedOn w:val="TOC8"/>
    <w:rsid w:val="001716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716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716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1716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716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716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17161A"/>
  </w:style>
  <w:style w:type="numbering" w:customStyle="1" w:styleId="324">
    <w:name w:val="无列表32"/>
    <w:next w:val="NoList"/>
    <w:uiPriority w:val="99"/>
    <w:semiHidden/>
    <w:unhideWhenUsed/>
    <w:rsid w:val="0017161A"/>
  </w:style>
  <w:style w:type="table" w:customStyle="1" w:styleId="83">
    <w:name w:val="网格型83"/>
    <w:basedOn w:val="TableNormal"/>
    <w:next w:val="TableGrid"/>
    <w:qFormat/>
    <w:rsid w:val="001716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16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16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microsoft.com/office/2011/relationships/people" Target="peop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17.wmf"/><Relationship Id="rId58" Type="http://schemas.openxmlformats.org/officeDocument/2006/relationships/oleObject" Target="embeddings/oleObject26.bin"/><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image" Target="media/image19.wmf"/><Relationship Id="rId76"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header" Target="header4.xml"/><Relationship Id="rId61" Type="http://schemas.openxmlformats.org/officeDocument/2006/relationships/oleObject" Target="embeddings/oleObject28.bin"/><Relationship Id="rId82" Type="http://schemas.openxmlformats.org/officeDocument/2006/relationships/oleObject" Target="embeddings/oleObject48.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668</TotalTime>
  <Pages>13</Pages>
  <Words>4146</Words>
  <Characters>23634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353</cp:revision>
  <cp:lastPrinted>1900-01-01T07:59:08Z</cp:lastPrinted>
  <dcterms:created xsi:type="dcterms:W3CDTF">2021-01-06T04:13:00Z</dcterms:created>
  <dcterms:modified xsi:type="dcterms:W3CDTF">2023-03-03T08:10:00Z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